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5DF23C7E"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442EA">
          <w:rPr>
            <w:b/>
            <w:noProof/>
            <w:sz w:val="24"/>
          </w:rPr>
          <w:t>8</w:t>
        </w:r>
      </w:fldSimple>
      <w:fldSimple w:instr=" DOCPROPERTY  MtgTitle  \* MERGEFORMAT "/>
      <w:r>
        <w:rPr>
          <w:b/>
          <w:i/>
          <w:noProof/>
          <w:sz w:val="28"/>
        </w:rPr>
        <w:tab/>
      </w:r>
      <w:r w:rsidR="001C7C54">
        <w:rPr>
          <w:b/>
          <w:i/>
          <w:noProof/>
          <w:sz w:val="28"/>
        </w:rPr>
        <w:t>R5-</w:t>
      </w:r>
      <w:r w:rsidR="00EE02B2" w:rsidRPr="00EE02B2">
        <w:rPr>
          <w:b/>
          <w:i/>
          <w:noProof/>
          <w:sz w:val="28"/>
        </w:rPr>
        <w:t>254072</w:t>
      </w:r>
    </w:p>
    <w:p w14:paraId="544B6736" w14:textId="090F61EE" w:rsidR="00845AB0" w:rsidRDefault="009B7041" w:rsidP="00845AB0">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AE4DAF" w:rsidR="001E41F3" w:rsidRPr="00410371" w:rsidRDefault="00410647" w:rsidP="00F0372B">
            <w:pPr>
              <w:pStyle w:val="CRCoverPage"/>
              <w:spacing w:after="0"/>
              <w:jc w:val="center"/>
              <w:rPr>
                <w:b/>
                <w:noProof/>
                <w:sz w:val="28"/>
              </w:rPr>
            </w:pPr>
            <w:r w:rsidRPr="00380F4A">
              <w:rPr>
                <w:b/>
                <w:noProof/>
                <w:sz w:val="28"/>
              </w:rPr>
              <w:t>38.521-</w:t>
            </w:r>
            <w:r w:rsidR="00380F4A" w:rsidRPr="00380F4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529873" w:rsidR="001E41F3" w:rsidRPr="00410371" w:rsidRDefault="00070B2E" w:rsidP="00FF5C42">
            <w:pPr>
              <w:pStyle w:val="CRCoverPage"/>
              <w:spacing w:after="0"/>
              <w:jc w:val="center"/>
              <w:rPr>
                <w:noProof/>
              </w:rPr>
            </w:pPr>
            <w:r w:rsidRPr="00070B2E">
              <w:rPr>
                <w:b/>
                <w:noProof/>
                <w:sz w:val="28"/>
              </w:rPr>
              <w:t>3425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602BEC" w:rsidR="001E41F3" w:rsidRPr="00410371" w:rsidRDefault="00410647">
            <w:pPr>
              <w:pStyle w:val="CRCoverPage"/>
              <w:spacing w:after="0"/>
              <w:jc w:val="center"/>
              <w:rPr>
                <w:noProof/>
                <w:sz w:val="28"/>
              </w:rPr>
            </w:pPr>
            <w:r w:rsidRPr="00E64C19">
              <w:rPr>
                <w:b/>
                <w:sz w:val="28"/>
              </w:rPr>
              <w:t>1</w:t>
            </w:r>
            <w:r w:rsidR="009D0CC5" w:rsidRPr="00E64C19">
              <w:rPr>
                <w:b/>
                <w:sz w:val="28"/>
              </w:rPr>
              <w:t>9</w:t>
            </w:r>
            <w:r w:rsidRPr="00E64C19">
              <w:rPr>
                <w:b/>
                <w:sz w:val="28"/>
              </w:rPr>
              <w:t>.</w:t>
            </w:r>
            <w:r w:rsidR="009D0CC5" w:rsidRPr="00E64C19">
              <w:rPr>
                <w:b/>
                <w:sz w:val="28"/>
              </w:rPr>
              <w:t>0</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8C3632" w:rsidR="001E41F3" w:rsidRDefault="00380F4A">
            <w:pPr>
              <w:pStyle w:val="CRCoverPage"/>
              <w:spacing w:after="0"/>
              <w:ind w:left="100"/>
              <w:rPr>
                <w:noProof/>
              </w:rPr>
            </w:pPr>
            <w:r w:rsidRPr="00380F4A">
              <w:t>FR1 MUs up to 7.125GHz - RF single carrier UL SISO Tx tests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B977DE" w:rsidR="001E41F3" w:rsidRDefault="0028144A">
            <w:pPr>
              <w:pStyle w:val="CRCoverPage"/>
              <w:spacing w:after="0"/>
              <w:ind w:left="100"/>
              <w:rPr>
                <w:noProof/>
              </w:rPr>
            </w:pPr>
            <w:r w:rsidRPr="0028144A">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F9B2D0" w:rsidR="001E41F3" w:rsidRDefault="007A1512">
            <w:pPr>
              <w:pStyle w:val="CRCoverPage"/>
              <w:spacing w:after="0"/>
              <w:ind w:left="100"/>
              <w:rPr>
                <w:noProof/>
              </w:rPr>
            </w:pPr>
            <w:r w:rsidRPr="00437195">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30A451"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3A2FF6">
              <w:rPr>
                <w:noProof/>
              </w:rPr>
              <w:t>8</w:t>
            </w:r>
            <w:r>
              <w:rPr>
                <w:noProof/>
              </w:rPr>
              <w:t>-</w:t>
            </w:r>
            <w:r w:rsidR="00317DE3">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21F64" w:rsidR="001E41F3" w:rsidRDefault="00410647">
            <w:pPr>
              <w:pStyle w:val="CRCoverPage"/>
              <w:spacing w:after="0"/>
              <w:ind w:left="100"/>
              <w:rPr>
                <w:noProof/>
              </w:rPr>
            </w:pPr>
            <w:r w:rsidRPr="00E64C19">
              <w:t>Rel-1</w:t>
            </w:r>
            <w:r w:rsidR="009D0CC5" w:rsidRPr="00E64C1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73E50" w14:paraId="1256F52C" w14:textId="77777777" w:rsidTr="00547111">
        <w:tc>
          <w:tcPr>
            <w:tcW w:w="2694" w:type="dxa"/>
            <w:gridSpan w:val="2"/>
            <w:tcBorders>
              <w:top w:val="single" w:sz="4" w:space="0" w:color="auto"/>
              <w:left w:val="single" w:sz="4" w:space="0" w:color="auto"/>
            </w:tcBorders>
          </w:tcPr>
          <w:p w14:paraId="52C87DB0" w14:textId="77777777" w:rsidR="00373E50" w:rsidRDefault="00373E50" w:rsidP="00373E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CAAF17" w:rsidR="00373E50" w:rsidRDefault="00373E50" w:rsidP="00373E50">
            <w:pPr>
              <w:pStyle w:val="CRCoverPage"/>
              <w:spacing w:after="0"/>
              <w:ind w:left="100"/>
              <w:rPr>
                <w:noProof/>
              </w:rPr>
            </w:pPr>
            <w:r>
              <w:rPr>
                <w:noProof/>
              </w:rPr>
              <w:t>Progress has been made in the MU/TT analysis for FR1 test cases for frequencies up to 7.125GHz in R5-</w:t>
            </w:r>
            <w:r w:rsidR="00070B2E" w:rsidRPr="00070B2E">
              <w:rPr>
                <w:noProof/>
              </w:rPr>
              <w:t>254071</w:t>
            </w:r>
            <w:r>
              <w:rPr>
                <w:noProof/>
              </w:rPr>
              <w:t xml:space="preserve">. </w:t>
            </w:r>
            <w:r w:rsidR="00720C15">
              <w:rPr>
                <w:noProof/>
              </w:rPr>
              <w:t>Definition of Tx tests</w:t>
            </w:r>
            <w:r>
              <w:rPr>
                <w:noProof/>
              </w:rPr>
              <w:t xml:space="preserve"> should be updated accordingly.</w:t>
            </w:r>
          </w:p>
        </w:tc>
      </w:tr>
      <w:tr w:rsidR="00373E50" w14:paraId="4CA74D09" w14:textId="77777777" w:rsidTr="00547111">
        <w:tc>
          <w:tcPr>
            <w:tcW w:w="2694" w:type="dxa"/>
            <w:gridSpan w:val="2"/>
            <w:tcBorders>
              <w:left w:val="single" w:sz="4" w:space="0" w:color="auto"/>
            </w:tcBorders>
          </w:tcPr>
          <w:p w14:paraId="2D0866D6" w14:textId="77777777" w:rsidR="00373E50" w:rsidRDefault="00373E50" w:rsidP="00373E50">
            <w:pPr>
              <w:pStyle w:val="CRCoverPage"/>
              <w:spacing w:after="0"/>
              <w:rPr>
                <w:b/>
                <w:i/>
                <w:noProof/>
                <w:sz w:val="8"/>
                <w:szCs w:val="8"/>
              </w:rPr>
            </w:pPr>
          </w:p>
        </w:tc>
        <w:tc>
          <w:tcPr>
            <w:tcW w:w="6946" w:type="dxa"/>
            <w:gridSpan w:val="9"/>
            <w:tcBorders>
              <w:right w:val="single" w:sz="4" w:space="0" w:color="auto"/>
            </w:tcBorders>
          </w:tcPr>
          <w:p w14:paraId="365DEF04" w14:textId="77777777" w:rsidR="00373E50" w:rsidRDefault="00373E50" w:rsidP="00373E50">
            <w:pPr>
              <w:pStyle w:val="CRCoverPage"/>
              <w:spacing w:after="0"/>
              <w:rPr>
                <w:noProof/>
                <w:sz w:val="8"/>
                <w:szCs w:val="8"/>
              </w:rPr>
            </w:pPr>
          </w:p>
        </w:tc>
      </w:tr>
      <w:tr w:rsidR="00373E50" w14:paraId="21016551" w14:textId="77777777" w:rsidTr="00547111">
        <w:tc>
          <w:tcPr>
            <w:tcW w:w="2694" w:type="dxa"/>
            <w:gridSpan w:val="2"/>
            <w:tcBorders>
              <w:left w:val="single" w:sz="4" w:space="0" w:color="auto"/>
            </w:tcBorders>
          </w:tcPr>
          <w:p w14:paraId="49433147" w14:textId="77777777" w:rsidR="00373E50" w:rsidRDefault="00373E50" w:rsidP="00373E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A76103" w14:textId="2610B5A7" w:rsidR="00373E50" w:rsidRDefault="00373E50" w:rsidP="00373E50">
            <w:pPr>
              <w:pStyle w:val="CRCoverPage"/>
              <w:spacing w:after="0"/>
              <w:ind w:left="100"/>
              <w:rPr>
                <w:noProof/>
              </w:rPr>
            </w:pPr>
            <w:r>
              <w:rPr>
                <w:noProof/>
              </w:rPr>
              <w:t>Updated Test defintion for FR1 single carrier UL SISO Tx test cases for frequency up to 7.125GHz</w:t>
            </w:r>
            <w:r w:rsidR="00E679E5">
              <w:rPr>
                <w:noProof/>
              </w:rPr>
              <w:t xml:space="preserve"> in cases TT is defined per frequency</w:t>
            </w:r>
            <w:r>
              <w:rPr>
                <w:noProof/>
              </w:rPr>
              <w:t xml:space="preserve">. </w:t>
            </w:r>
          </w:p>
          <w:p w14:paraId="31C656EC" w14:textId="74FF0AA0" w:rsidR="00937B27" w:rsidRDefault="00937B27" w:rsidP="00373E50">
            <w:pPr>
              <w:pStyle w:val="CRCoverPage"/>
              <w:spacing w:after="0"/>
              <w:ind w:left="100"/>
              <w:rPr>
                <w:noProof/>
              </w:rPr>
            </w:pPr>
            <w:r>
              <w:rPr>
                <w:noProof/>
              </w:rPr>
              <w:t>Editorial correction in header of section 6.4D.</w:t>
            </w:r>
          </w:p>
        </w:tc>
      </w:tr>
      <w:tr w:rsidR="00373E50" w14:paraId="1F886379" w14:textId="77777777" w:rsidTr="00547111">
        <w:tc>
          <w:tcPr>
            <w:tcW w:w="2694" w:type="dxa"/>
            <w:gridSpan w:val="2"/>
            <w:tcBorders>
              <w:left w:val="single" w:sz="4" w:space="0" w:color="auto"/>
            </w:tcBorders>
          </w:tcPr>
          <w:p w14:paraId="4D989623" w14:textId="77777777" w:rsidR="00373E50" w:rsidRDefault="00373E50" w:rsidP="00373E50">
            <w:pPr>
              <w:pStyle w:val="CRCoverPage"/>
              <w:spacing w:after="0"/>
              <w:rPr>
                <w:b/>
                <w:i/>
                <w:noProof/>
                <w:sz w:val="8"/>
                <w:szCs w:val="8"/>
              </w:rPr>
            </w:pPr>
          </w:p>
        </w:tc>
        <w:tc>
          <w:tcPr>
            <w:tcW w:w="6946" w:type="dxa"/>
            <w:gridSpan w:val="9"/>
            <w:tcBorders>
              <w:right w:val="single" w:sz="4" w:space="0" w:color="auto"/>
            </w:tcBorders>
          </w:tcPr>
          <w:p w14:paraId="71C4A204" w14:textId="77777777" w:rsidR="00373E50" w:rsidRDefault="00373E50" w:rsidP="00373E50">
            <w:pPr>
              <w:pStyle w:val="CRCoverPage"/>
              <w:spacing w:after="0"/>
              <w:rPr>
                <w:noProof/>
                <w:sz w:val="8"/>
                <w:szCs w:val="8"/>
              </w:rPr>
            </w:pPr>
          </w:p>
        </w:tc>
      </w:tr>
      <w:tr w:rsidR="00373E50" w14:paraId="678D7BF9" w14:textId="77777777" w:rsidTr="00547111">
        <w:tc>
          <w:tcPr>
            <w:tcW w:w="2694" w:type="dxa"/>
            <w:gridSpan w:val="2"/>
            <w:tcBorders>
              <w:left w:val="single" w:sz="4" w:space="0" w:color="auto"/>
              <w:bottom w:val="single" w:sz="4" w:space="0" w:color="auto"/>
            </w:tcBorders>
          </w:tcPr>
          <w:p w14:paraId="4E5CE1B6" w14:textId="77777777" w:rsidR="00373E50" w:rsidRDefault="00373E50" w:rsidP="00373E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86CF8" w:rsidR="00373E50" w:rsidRDefault="00373E50" w:rsidP="00373E50">
            <w:pPr>
              <w:pStyle w:val="CRCoverPage"/>
              <w:spacing w:after="0"/>
              <w:ind w:left="100"/>
              <w:rPr>
                <w:noProof/>
              </w:rPr>
            </w:pPr>
            <w:r>
              <w:rPr>
                <w:noProof/>
              </w:rPr>
              <w:t xml:space="preserve">Test specification will remain incomplete. </w:t>
            </w:r>
          </w:p>
        </w:tc>
      </w:tr>
      <w:tr w:rsidR="00373E50" w14:paraId="034AF533" w14:textId="77777777" w:rsidTr="00547111">
        <w:tc>
          <w:tcPr>
            <w:tcW w:w="2694" w:type="dxa"/>
            <w:gridSpan w:val="2"/>
          </w:tcPr>
          <w:p w14:paraId="39D9EB5B" w14:textId="77777777" w:rsidR="00373E50" w:rsidRDefault="00373E50" w:rsidP="00373E50">
            <w:pPr>
              <w:pStyle w:val="CRCoverPage"/>
              <w:spacing w:after="0"/>
              <w:rPr>
                <w:b/>
                <w:i/>
                <w:noProof/>
                <w:sz w:val="8"/>
                <w:szCs w:val="8"/>
              </w:rPr>
            </w:pPr>
          </w:p>
        </w:tc>
        <w:tc>
          <w:tcPr>
            <w:tcW w:w="6946" w:type="dxa"/>
            <w:gridSpan w:val="9"/>
          </w:tcPr>
          <w:p w14:paraId="7826CB1C" w14:textId="77777777" w:rsidR="00373E50" w:rsidRDefault="00373E50" w:rsidP="00373E50">
            <w:pPr>
              <w:pStyle w:val="CRCoverPage"/>
              <w:spacing w:after="0"/>
              <w:rPr>
                <w:noProof/>
                <w:sz w:val="8"/>
                <w:szCs w:val="8"/>
              </w:rPr>
            </w:pPr>
          </w:p>
        </w:tc>
      </w:tr>
      <w:tr w:rsidR="00373E50" w14:paraId="6A17D7AC" w14:textId="77777777" w:rsidTr="00547111">
        <w:tc>
          <w:tcPr>
            <w:tcW w:w="2694" w:type="dxa"/>
            <w:gridSpan w:val="2"/>
            <w:tcBorders>
              <w:top w:val="single" w:sz="4" w:space="0" w:color="auto"/>
              <w:left w:val="single" w:sz="4" w:space="0" w:color="auto"/>
            </w:tcBorders>
          </w:tcPr>
          <w:p w14:paraId="6DAD5B19" w14:textId="77777777" w:rsidR="00373E50" w:rsidRDefault="00373E50" w:rsidP="00373E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366A5D" w:rsidR="00373E50" w:rsidRDefault="0006455C" w:rsidP="00373E50">
            <w:pPr>
              <w:pStyle w:val="CRCoverPage"/>
              <w:spacing w:after="0"/>
              <w:ind w:left="100"/>
              <w:rPr>
                <w:noProof/>
              </w:rPr>
            </w:pPr>
            <w:r>
              <w:rPr>
                <w:noProof/>
              </w:rPr>
              <w:t xml:space="preserve">6.2.1, 6.2.2, 6.2.3, 6.2.4, </w:t>
            </w:r>
            <w:r w:rsidR="0065721B">
              <w:rPr>
                <w:noProof/>
              </w:rPr>
              <w:t xml:space="preserve">6.3.1. 6.3.2, </w:t>
            </w:r>
            <w:r w:rsidR="00BC47FC">
              <w:rPr>
                <w:noProof/>
              </w:rPr>
              <w:t xml:space="preserve">6.3.3.2, 6.3.3.4, </w:t>
            </w:r>
            <w:r w:rsidR="007A1FCD">
              <w:rPr>
                <w:noProof/>
              </w:rPr>
              <w:t xml:space="preserve">6.3.3.6, 6.3.4.2, </w:t>
            </w:r>
            <w:r w:rsidR="00C26D1C">
              <w:rPr>
                <w:noProof/>
              </w:rPr>
              <w:t>6.3F.2, 6.3F.3.2, 6.4.2.1, 6.4.2.1a, 6.4D, 6.5.2.2, 6.5.2.3, 6.</w:t>
            </w:r>
            <w:r w:rsidR="00EE6FE9">
              <w:rPr>
                <w:noProof/>
              </w:rPr>
              <w:t>5.2.4.1</w:t>
            </w:r>
          </w:p>
        </w:tc>
      </w:tr>
      <w:tr w:rsidR="00373E50" w14:paraId="56E1E6C3" w14:textId="77777777" w:rsidTr="00547111">
        <w:tc>
          <w:tcPr>
            <w:tcW w:w="2694" w:type="dxa"/>
            <w:gridSpan w:val="2"/>
            <w:tcBorders>
              <w:left w:val="single" w:sz="4" w:space="0" w:color="auto"/>
            </w:tcBorders>
          </w:tcPr>
          <w:p w14:paraId="2FB9DE77" w14:textId="77777777" w:rsidR="00373E50" w:rsidRDefault="00373E50" w:rsidP="00373E50">
            <w:pPr>
              <w:pStyle w:val="CRCoverPage"/>
              <w:spacing w:after="0"/>
              <w:rPr>
                <w:b/>
                <w:i/>
                <w:noProof/>
                <w:sz w:val="8"/>
                <w:szCs w:val="8"/>
              </w:rPr>
            </w:pPr>
          </w:p>
        </w:tc>
        <w:tc>
          <w:tcPr>
            <w:tcW w:w="6946" w:type="dxa"/>
            <w:gridSpan w:val="9"/>
            <w:tcBorders>
              <w:right w:val="single" w:sz="4" w:space="0" w:color="auto"/>
            </w:tcBorders>
          </w:tcPr>
          <w:p w14:paraId="0898542D" w14:textId="77777777" w:rsidR="00373E50" w:rsidRDefault="00373E50" w:rsidP="00373E50">
            <w:pPr>
              <w:pStyle w:val="CRCoverPage"/>
              <w:spacing w:after="0"/>
              <w:rPr>
                <w:noProof/>
                <w:sz w:val="8"/>
                <w:szCs w:val="8"/>
              </w:rPr>
            </w:pPr>
          </w:p>
        </w:tc>
      </w:tr>
      <w:tr w:rsidR="00373E50" w14:paraId="76F95A8B" w14:textId="77777777" w:rsidTr="00547111">
        <w:tc>
          <w:tcPr>
            <w:tcW w:w="2694" w:type="dxa"/>
            <w:gridSpan w:val="2"/>
            <w:tcBorders>
              <w:left w:val="single" w:sz="4" w:space="0" w:color="auto"/>
            </w:tcBorders>
          </w:tcPr>
          <w:p w14:paraId="335EAB52" w14:textId="77777777" w:rsidR="00373E50" w:rsidRDefault="00373E50" w:rsidP="00373E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73E50" w:rsidRDefault="00373E50" w:rsidP="00373E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73E50" w:rsidRDefault="00373E50" w:rsidP="00373E50">
            <w:pPr>
              <w:pStyle w:val="CRCoverPage"/>
              <w:spacing w:after="0"/>
              <w:jc w:val="center"/>
              <w:rPr>
                <w:b/>
                <w:caps/>
                <w:noProof/>
              </w:rPr>
            </w:pPr>
            <w:r>
              <w:rPr>
                <w:b/>
                <w:caps/>
                <w:noProof/>
              </w:rPr>
              <w:t>N</w:t>
            </w:r>
          </w:p>
        </w:tc>
        <w:tc>
          <w:tcPr>
            <w:tcW w:w="2977" w:type="dxa"/>
            <w:gridSpan w:val="4"/>
          </w:tcPr>
          <w:p w14:paraId="304CCBCB" w14:textId="77777777" w:rsidR="00373E50" w:rsidRDefault="00373E50" w:rsidP="00373E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73E50" w:rsidRDefault="00373E50" w:rsidP="00373E50">
            <w:pPr>
              <w:pStyle w:val="CRCoverPage"/>
              <w:spacing w:after="0"/>
              <w:ind w:left="99"/>
              <w:rPr>
                <w:noProof/>
              </w:rPr>
            </w:pPr>
          </w:p>
        </w:tc>
      </w:tr>
      <w:tr w:rsidR="00373E50" w14:paraId="34ACE2EB" w14:textId="77777777" w:rsidTr="00547111">
        <w:tc>
          <w:tcPr>
            <w:tcW w:w="2694" w:type="dxa"/>
            <w:gridSpan w:val="2"/>
            <w:tcBorders>
              <w:left w:val="single" w:sz="4" w:space="0" w:color="auto"/>
            </w:tcBorders>
          </w:tcPr>
          <w:p w14:paraId="571382F3" w14:textId="77777777" w:rsidR="00373E50" w:rsidRDefault="00373E50" w:rsidP="00373E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73E50" w:rsidRDefault="00373E50" w:rsidP="00373E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373E50" w:rsidRDefault="00373E50" w:rsidP="00373E50">
            <w:pPr>
              <w:pStyle w:val="CRCoverPage"/>
              <w:spacing w:after="0"/>
              <w:jc w:val="center"/>
              <w:rPr>
                <w:b/>
                <w:caps/>
                <w:noProof/>
              </w:rPr>
            </w:pPr>
            <w:r>
              <w:rPr>
                <w:b/>
                <w:caps/>
                <w:noProof/>
              </w:rPr>
              <w:t>X</w:t>
            </w:r>
          </w:p>
        </w:tc>
        <w:tc>
          <w:tcPr>
            <w:tcW w:w="2977" w:type="dxa"/>
            <w:gridSpan w:val="4"/>
          </w:tcPr>
          <w:p w14:paraId="7DB274D8" w14:textId="77777777" w:rsidR="00373E50" w:rsidRDefault="00373E50" w:rsidP="00373E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73E50" w:rsidRDefault="00373E50" w:rsidP="00373E50">
            <w:pPr>
              <w:pStyle w:val="CRCoverPage"/>
              <w:spacing w:after="0"/>
              <w:ind w:left="99"/>
              <w:rPr>
                <w:noProof/>
              </w:rPr>
            </w:pPr>
            <w:r>
              <w:rPr>
                <w:noProof/>
              </w:rPr>
              <w:t xml:space="preserve">TS/TR ... CR ... </w:t>
            </w:r>
          </w:p>
        </w:tc>
      </w:tr>
      <w:tr w:rsidR="00373E50" w14:paraId="446DDBAC" w14:textId="77777777" w:rsidTr="00547111">
        <w:tc>
          <w:tcPr>
            <w:tcW w:w="2694" w:type="dxa"/>
            <w:gridSpan w:val="2"/>
            <w:tcBorders>
              <w:left w:val="single" w:sz="4" w:space="0" w:color="auto"/>
            </w:tcBorders>
          </w:tcPr>
          <w:p w14:paraId="678A1AA6" w14:textId="77777777" w:rsidR="00373E50" w:rsidRDefault="00373E50" w:rsidP="00373E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73E50" w:rsidRDefault="00373E50" w:rsidP="00373E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373E50" w:rsidRDefault="00373E50" w:rsidP="00373E50">
            <w:pPr>
              <w:pStyle w:val="CRCoverPage"/>
              <w:spacing w:after="0"/>
              <w:jc w:val="center"/>
              <w:rPr>
                <w:b/>
                <w:caps/>
                <w:noProof/>
              </w:rPr>
            </w:pPr>
            <w:r>
              <w:rPr>
                <w:b/>
                <w:caps/>
                <w:noProof/>
              </w:rPr>
              <w:t>X</w:t>
            </w:r>
          </w:p>
        </w:tc>
        <w:tc>
          <w:tcPr>
            <w:tcW w:w="2977" w:type="dxa"/>
            <w:gridSpan w:val="4"/>
          </w:tcPr>
          <w:p w14:paraId="1A4306D9" w14:textId="77777777" w:rsidR="00373E50" w:rsidRDefault="00373E50" w:rsidP="00373E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73E50" w:rsidRDefault="00373E50" w:rsidP="00373E50">
            <w:pPr>
              <w:pStyle w:val="CRCoverPage"/>
              <w:spacing w:after="0"/>
              <w:ind w:left="99"/>
              <w:rPr>
                <w:noProof/>
              </w:rPr>
            </w:pPr>
            <w:r>
              <w:rPr>
                <w:noProof/>
              </w:rPr>
              <w:t xml:space="preserve">TS/TR ... CR ... </w:t>
            </w:r>
          </w:p>
        </w:tc>
      </w:tr>
      <w:tr w:rsidR="00373E50" w14:paraId="55C714D2" w14:textId="77777777" w:rsidTr="00547111">
        <w:tc>
          <w:tcPr>
            <w:tcW w:w="2694" w:type="dxa"/>
            <w:gridSpan w:val="2"/>
            <w:tcBorders>
              <w:left w:val="single" w:sz="4" w:space="0" w:color="auto"/>
            </w:tcBorders>
          </w:tcPr>
          <w:p w14:paraId="45913E62" w14:textId="77777777" w:rsidR="00373E50" w:rsidRDefault="00373E50" w:rsidP="00373E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73E50" w:rsidRDefault="00373E50" w:rsidP="00373E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373E50" w:rsidRDefault="00373E50" w:rsidP="00373E50">
            <w:pPr>
              <w:pStyle w:val="CRCoverPage"/>
              <w:spacing w:after="0"/>
              <w:jc w:val="center"/>
              <w:rPr>
                <w:b/>
                <w:caps/>
                <w:noProof/>
              </w:rPr>
            </w:pPr>
            <w:r>
              <w:rPr>
                <w:b/>
                <w:caps/>
                <w:noProof/>
              </w:rPr>
              <w:t>X</w:t>
            </w:r>
          </w:p>
        </w:tc>
        <w:tc>
          <w:tcPr>
            <w:tcW w:w="2977" w:type="dxa"/>
            <w:gridSpan w:val="4"/>
          </w:tcPr>
          <w:p w14:paraId="1B4FF921" w14:textId="77777777" w:rsidR="00373E50" w:rsidRDefault="00373E50" w:rsidP="00373E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73E50" w:rsidRDefault="00373E50" w:rsidP="00373E50">
            <w:pPr>
              <w:pStyle w:val="CRCoverPage"/>
              <w:spacing w:after="0"/>
              <w:ind w:left="99"/>
              <w:rPr>
                <w:noProof/>
              </w:rPr>
            </w:pPr>
            <w:r>
              <w:rPr>
                <w:noProof/>
              </w:rPr>
              <w:t xml:space="preserve">TS/TR ... CR ... </w:t>
            </w:r>
          </w:p>
        </w:tc>
      </w:tr>
      <w:tr w:rsidR="00373E50" w14:paraId="60DF82CC" w14:textId="77777777" w:rsidTr="008863B9">
        <w:tc>
          <w:tcPr>
            <w:tcW w:w="2694" w:type="dxa"/>
            <w:gridSpan w:val="2"/>
            <w:tcBorders>
              <w:left w:val="single" w:sz="4" w:space="0" w:color="auto"/>
            </w:tcBorders>
          </w:tcPr>
          <w:p w14:paraId="517696CD" w14:textId="77777777" w:rsidR="00373E50" w:rsidRDefault="00373E50" w:rsidP="00373E50">
            <w:pPr>
              <w:pStyle w:val="CRCoverPage"/>
              <w:spacing w:after="0"/>
              <w:rPr>
                <w:b/>
                <w:i/>
                <w:noProof/>
              </w:rPr>
            </w:pPr>
          </w:p>
        </w:tc>
        <w:tc>
          <w:tcPr>
            <w:tcW w:w="6946" w:type="dxa"/>
            <w:gridSpan w:val="9"/>
            <w:tcBorders>
              <w:right w:val="single" w:sz="4" w:space="0" w:color="auto"/>
            </w:tcBorders>
          </w:tcPr>
          <w:p w14:paraId="4D84207F" w14:textId="77777777" w:rsidR="00373E50" w:rsidRDefault="00373E50" w:rsidP="00373E50">
            <w:pPr>
              <w:pStyle w:val="CRCoverPage"/>
              <w:spacing w:after="0"/>
              <w:rPr>
                <w:noProof/>
              </w:rPr>
            </w:pPr>
          </w:p>
        </w:tc>
      </w:tr>
      <w:tr w:rsidR="00373E50" w14:paraId="556B87B6" w14:textId="77777777" w:rsidTr="008863B9">
        <w:tc>
          <w:tcPr>
            <w:tcW w:w="2694" w:type="dxa"/>
            <w:gridSpan w:val="2"/>
            <w:tcBorders>
              <w:left w:val="single" w:sz="4" w:space="0" w:color="auto"/>
              <w:bottom w:val="single" w:sz="4" w:space="0" w:color="auto"/>
            </w:tcBorders>
          </w:tcPr>
          <w:p w14:paraId="79A9C411" w14:textId="77777777" w:rsidR="00373E50" w:rsidRDefault="00373E50" w:rsidP="00373E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73E50" w:rsidRDefault="00373E50" w:rsidP="00373E50">
            <w:pPr>
              <w:pStyle w:val="CRCoverPage"/>
              <w:spacing w:after="0"/>
              <w:ind w:left="100"/>
              <w:rPr>
                <w:noProof/>
              </w:rPr>
            </w:pPr>
          </w:p>
        </w:tc>
      </w:tr>
      <w:tr w:rsidR="00373E50" w:rsidRPr="008863B9" w14:paraId="45BFE792" w14:textId="77777777" w:rsidTr="008863B9">
        <w:tc>
          <w:tcPr>
            <w:tcW w:w="2694" w:type="dxa"/>
            <w:gridSpan w:val="2"/>
            <w:tcBorders>
              <w:top w:val="single" w:sz="4" w:space="0" w:color="auto"/>
              <w:bottom w:val="single" w:sz="4" w:space="0" w:color="auto"/>
            </w:tcBorders>
          </w:tcPr>
          <w:p w14:paraId="194242DD" w14:textId="77777777" w:rsidR="00373E50" w:rsidRPr="008863B9" w:rsidRDefault="00373E50" w:rsidP="00373E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73E50" w:rsidRPr="008863B9" w:rsidRDefault="00373E50" w:rsidP="00373E50">
            <w:pPr>
              <w:pStyle w:val="CRCoverPage"/>
              <w:spacing w:after="0"/>
              <w:ind w:left="100"/>
              <w:rPr>
                <w:noProof/>
                <w:sz w:val="8"/>
                <w:szCs w:val="8"/>
              </w:rPr>
            </w:pPr>
          </w:p>
        </w:tc>
      </w:tr>
      <w:tr w:rsidR="00373E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73E50" w:rsidRDefault="00373E50" w:rsidP="00373E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73E50" w:rsidRDefault="00373E50" w:rsidP="00373E5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21F9BE20" w14:textId="77777777" w:rsidR="00FA4DC7" w:rsidRPr="00891264" w:rsidRDefault="00FA4DC7" w:rsidP="00FA4DC7">
      <w:pPr>
        <w:pStyle w:val="H6"/>
      </w:pPr>
      <w:r w:rsidRPr="00891264">
        <w:t>6.2.1.5</w:t>
      </w:r>
      <w:r w:rsidRPr="00891264">
        <w:tab/>
        <w:t>Test requirement</w:t>
      </w:r>
    </w:p>
    <w:p w14:paraId="04FFA33A" w14:textId="77777777" w:rsidR="00FA4DC7" w:rsidRPr="00891264" w:rsidRDefault="00FA4DC7" w:rsidP="00FA4DC7">
      <w:r w:rsidRPr="00891264">
        <w:t>The maximum output power, derived in step 3 shall be within the range prescribed by the nominal maximum output power and tolerance in Table 6.2.1.5-1</w:t>
      </w:r>
      <w:r w:rsidRPr="00891264">
        <w:rPr>
          <w:rFonts w:eastAsia="SimSun"/>
          <w:lang w:eastAsia="zh-CN"/>
        </w:rPr>
        <w:t xml:space="preserve"> for Power Class 3, </w:t>
      </w:r>
      <w:r w:rsidRPr="00891264">
        <w:t>Table 6.2.1.5-2</w:t>
      </w:r>
      <w:r w:rsidRPr="00891264">
        <w:rPr>
          <w:rFonts w:eastAsia="SimSun"/>
          <w:lang w:eastAsia="zh-CN"/>
        </w:rPr>
        <w:t xml:space="preserve"> for Power Class 2, </w:t>
      </w:r>
      <w:r w:rsidRPr="00891264">
        <w:t>Table 6.2.1.5-2a</w:t>
      </w:r>
      <w:r w:rsidRPr="00891264">
        <w:rPr>
          <w:rFonts w:eastAsia="SimSun"/>
          <w:lang w:eastAsia="zh-CN"/>
        </w:rPr>
        <w:t xml:space="preserve"> for Power Class 1</w:t>
      </w:r>
      <w:r w:rsidRPr="00891264">
        <w:t>.</w:t>
      </w:r>
    </w:p>
    <w:p w14:paraId="5E259420" w14:textId="77777777" w:rsidR="00FA4DC7" w:rsidRPr="00891264" w:rsidRDefault="00FA4DC7" w:rsidP="00FA4DC7">
      <w:r w:rsidRPr="00891264">
        <w:t>The maximum output power, derived in step 4 shall be within the range prescribed by the nominal maximum output power and tolerance in Table 6.2.1.5-</w:t>
      </w:r>
      <w:r w:rsidRPr="00891264">
        <w:rPr>
          <w:rFonts w:eastAsia="SimSun"/>
          <w:lang w:eastAsia="zh-CN"/>
        </w:rPr>
        <w:t>1</w:t>
      </w:r>
      <w:r w:rsidRPr="00891264">
        <w:t>.</w:t>
      </w:r>
    </w:p>
    <w:p w14:paraId="62B08855" w14:textId="77777777" w:rsidR="00FA4DC7" w:rsidRPr="00891264" w:rsidRDefault="00FA4DC7" w:rsidP="00FA4DC7">
      <w:r w:rsidRPr="00891264">
        <w:t>The maximum output power, derived in step 5 shall be within the range prescribed by the nominal maximum output power and tolerance in Table 6.2.1.5-</w:t>
      </w:r>
      <w:r w:rsidRPr="00891264">
        <w:rPr>
          <w:rFonts w:eastAsia="SimSun"/>
          <w:lang w:eastAsia="zh-CN"/>
        </w:rPr>
        <w:t xml:space="preserve">2 for Power Class 2 </w:t>
      </w:r>
      <w:r w:rsidRPr="00891264">
        <w:t>as defined in TS 38.306.</w:t>
      </w:r>
    </w:p>
    <w:p w14:paraId="296B169F" w14:textId="77777777" w:rsidR="00FA4DC7" w:rsidRPr="00891264" w:rsidRDefault="00FA4DC7" w:rsidP="00FA4DC7">
      <w:pPr>
        <w:pStyle w:val="TH"/>
      </w:pPr>
      <w:r w:rsidRPr="00891264">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511"/>
      </w:tblGrid>
      <w:tr w:rsidR="00FA4DC7" w:rsidRPr="00891264" w14:paraId="1168A00D"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C4FA144" w14:textId="77777777" w:rsidR="00FA4DC7" w:rsidRPr="00891264" w:rsidRDefault="00FA4DC7" w:rsidP="0008777E">
            <w:pPr>
              <w:pStyle w:val="TAH"/>
            </w:pPr>
            <w:r w:rsidRPr="00891264">
              <w:t>NR</w:t>
            </w:r>
          </w:p>
          <w:p w14:paraId="65EA5676" w14:textId="77777777" w:rsidR="00FA4DC7" w:rsidRPr="00891264" w:rsidRDefault="00FA4DC7" w:rsidP="0008777E">
            <w:pPr>
              <w:pStyle w:val="TAH"/>
            </w:pPr>
            <w:r w:rsidRPr="00891264">
              <w:t>band</w:t>
            </w:r>
          </w:p>
        </w:tc>
        <w:tc>
          <w:tcPr>
            <w:tcW w:w="1008" w:type="dxa"/>
            <w:tcBorders>
              <w:top w:val="single" w:sz="4" w:space="0" w:color="auto"/>
              <w:left w:val="single" w:sz="4" w:space="0" w:color="auto"/>
              <w:bottom w:val="single" w:sz="4" w:space="0" w:color="auto"/>
              <w:right w:val="single" w:sz="4" w:space="0" w:color="auto"/>
            </w:tcBorders>
            <w:hideMark/>
          </w:tcPr>
          <w:p w14:paraId="6A03E5E0" w14:textId="77777777" w:rsidR="00FA4DC7" w:rsidRPr="00891264" w:rsidRDefault="00FA4DC7" w:rsidP="0008777E">
            <w:pPr>
              <w:pStyle w:val="TAH"/>
            </w:pPr>
            <w:r w:rsidRPr="00891264">
              <w:t>Class 1 (dBm)</w:t>
            </w:r>
          </w:p>
        </w:tc>
        <w:tc>
          <w:tcPr>
            <w:tcW w:w="1067" w:type="dxa"/>
            <w:tcBorders>
              <w:top w:val="single" w:sz="4" w:space="0" w:color="auto"/>
              <w:left w:val="single" w:sz="4" w:space="0" w:color="auto"/>
              <w:bottom w:val="single" w:sz="4" w:space="0" w:color="auto"/>
              <w:right w:val="single" w:sz="4" w:space="0" w:color="auto"/>
            </w:tcBorders>
            <w:hideMark/>
          </w:tcPr>
          <w:p w14:paraId="3296A9A1" w14:textId="77777777" w:rsidR="00FA4DC7" w:rsidRPr="00891264" w:rsidRDefault="00FA4DC7" w:rsidP="0008777E">
            <w:pPr>
              <w:pStyle w:val="TAH"/>
            </w:pPr>
            <w:r w:rsidRPr="00891264">
              <w:t>Tolerance (dB)</w:t>
            </w:r>
          </w:p>
        </w:tc>
        <w:tc>
          <w:tcPr>
            <w:tcW w:w="1008" w:type="dxa"/>
            <w:tcBorders>
              <w:top w:val="single" w:sz="4" w:space="0" w:color="auto"/>
              <w:left w:val="single" w:sz="4" w:space="0" w:color="auto"/>
              <w:bottom w:val="single" w:sz="4" w:space="0" w:color="auto"/>
              <w:right w:val="single" w:sz="4" w:space="0" w:color="auto"/>
            </w:tcBorders>
            <w:hideMark/>
          </w:tcPr>
          <w:p w14:paraId="58F64480" w14:textId="77777777" w:rsidR="00FA4DC7" w:rsidRPr="00891264" w:rsidRDefault="00FA4DC7" w:rsidP="0008777E">
            <w:pPr>
              <w:pStyle w:val="TAH"/>
            </w:pPr>
            <w:r w:rsidRPr="00891264">
              <w:t>Class 2 (dBm)</w:t>
            </w:r>
          </w:p>
        </w:tc>
        <w:tc>
          <w:tcPr>
            <w:tcW w:w="1067" w:type="dxa"/>
            <w:tcBorders>
              <w:top w:val="single" w:sz="4" w:space="0" w:color="auto"/>
              <w:left w:val="single" w:sz="4" w:space="0" w:color="auto"/>
              <w:bottom w:val="single" w:sz="4" w:space="0" w:color="auto"/>
              <w:right w:val="single" w:sz="4" w:space="0" w:color="auto"/>
            </w:tcBorders>
            <w:hideMark/>
          </w:tcPr>
          <w:p w14:paraId="7AAED97C" w14:textId="77777777" w:rsidR="00FA4DC7" w:rsidRPr="00891264" w:rsidRDefault="00FA4DC7" w:rsidP="0008777E">
            <w:pPr>
              <w:pStyle w:val="TAH"/>
            </w:pPr>
            <w:r w:rsidRPr="00891264">
              <w:t>Tolerance (dB)</w:t>
            </w:r>
          </w:p>
        </w:tc>
        <w:tc>
          <w:tcPr>
            <w:tcW w:w="919" w:type="dxa"/>
            <w:tcBorders>
              <w:top w:val="single" w:sz="4" w:space="0" w:color="auto"/>
              <w:left w:val="single" w:sz="4" w:space="0" w:color="auto"/>
              <w:bottom w:val="single" w:sz="4" w:space="0" w:color="auto"/>
              <w:right w:val="single" w:sz="4" w:space="0" w:color="auto"/>
            </w:tcBorders>
            <w:hideMark/>
          </w:tcPr>
          <w:p w14:paraId="20DA54F9" w14:textId="77777777" w:rsidR="00FA4DC7" w:rsidRPr="00891264" w:rsidRDefault="00FA4DC7" w:rsidP="0008777E">
            <w:pPr>
              <w:pStyle w:val="TAH"/>
            </w:pPr>
            <w:r w:rsidRPr="00891264">
              <w:t>Class 3 (dBm)</w:t>
            </w:r>
          </w:p>
        </w:tc>
        <w:tc>
          <w:tcPr>
            <w:tcW w:w="1511" w:type="dxa"/>
            <w:tcBorders>
              <w:top w:val="single" w:sz="4" w:space="0" w:color="auto"/>
              <w:left w:val="single" w:sz="4" w:space="0" w:color="auto"/>
              <w:bottom w:val="single" w:sz="4" w:space="0" w:color="auto"/>
              <w:right w:val="single" w:sz="4" w:space="0" w:color="auto"/>
            </w:tcBorders>
            <w:hideMark/>
          </w:tcPr>
          <w:p w14:paraId="72FA8FB9" w14:textId="77777777" w:rsidR="00FA4DC7" w:rsidRPr="00891264" w:rsidRDefault="00FA4DC7" w:rsidP="0008777E">
            <w:pPr>
              <w:pStyle w:val="TAH"/>
            </w:pPr>
            <w:r w:rsidRPr="00891264">
              <w:t>Tolerance (dB)</w:t>
            </w:r>
          </w:p>
        </w:tc>
      </w:tr>
      <w:tr w:rsidR="00FA4DC7" w:rsidRPr="00891264" w14:paraId="4CE48D8D"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D0BF4D" w14:textId="77777777" w:rsidR="00FA4DC7" w:rsidRPr="00891264" w:rsidRDefault="00FA4DC7" w:rsidP="0008777E">
            <w:pPr>
              <w:pStyle w:val="TAC"/>
            </w:pPr>
            <w:r w:rsidRPr="00891264">
              <w:t>n1</w:t>
            </w:r>
          </w:p>
        </w:tc>
        <w:tc>
          <w:tcPr>
            <w:tcW w:w="1008" w:type="dxa"/>
            <w:tcBorders>
              <w:top w:val="single" w:sz="4" w:space="0" w:color="auto"/>
              <w:left w:val="single" w:sz="4" w:space="0" w:color="auto"/>
              <w:bottom w:val="single" w:sz="4" w:space="0" w:color="auto"/>
              <w:right w:val="single" w:sz="4" w:space="0" w:color="auto"/>
            </w:tcBorders>
            <w:vAlign w:val="center"/>
          </w:tcPr>
          <w:p w14:paraId="6447F018"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6D2C420"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EBADFAF"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224112A"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6CB37B3B"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3C8B73C1" w14:textId="77777777" w:rsidR="00FA4DC7" w:rsidRPr="00891264" w:rsidRDefault="00FA4DC7" w:rsidP="0008777E">
            <w:pPr>
              <w:pStyle w:val="TAC"/>
            </w:pPr>
            <w:r w:rsidRPr="00891264">
              <w:t>±(2+TT)</w:t>
            </w:r>
          </w:p>
        </w:tc>
      </w:tr>
      <w:tr w:rsidR="00FA4DC7" w:rsidRPr="00891264" w14:paraId="38D6BB2B"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173D46" w14:textId="77777777" w:rsidR="00FA4DC7" w:rsidRPr="00891264" w:rsidRDefault="00FA4DC7" w:rsidP="0008777E">
            <w:pPr>
              <w:pStyle w:val="TAC"/>
            </w:pPr>
            <w:r w:rsidRPr="00891264">
              <w:t>n2</w:t>
            </w:r>
          </w:p>
        </w:tc>
        <w:tc>
          <w:tcPr>
            <w:tcW w:w="1008" w:type="dxa"/>
            <w:tcBorders>
              <w:top w:val="single" w:sz="4" w:space="0" w:color="auto"/>
              <w:left w:val="single" w:sz="4" w:space="0" w:color="auto"/>
              <w:bottom w:val="single" w:sz="4" w:space="0" w:color="auto"/>
              <w:right w:val="single" w:sz="4" w:space="0" w:color="auto"/>
            </w:tcBorders>
            <w:vAlign w:val="center"/>
          </w:tcPr>
          <w:p w14:paraId="5196AB94"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C411E11"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92B28BA"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7C62409"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67615D83"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D4D482D" w14:textId="77777777" w:rsidR="00FA4DC7" w:rsidRPr="00891264" w:rsidRDefault="00FA4DC7" w:rsidP="0008777E">
            <w:pPr>
              <w:pStyle w:val="TAC"/>
            </w:pPr>
            <w:r w:rsidRPr="00891264">
              <w:t>±(2</w:t>
            </w:r>
            <w:r w:rsidRPr="00891264">
              <w:rPr>
                <w:rFonts w:cs="Arial"/>
                <w:vertAlign w:val="superscript"/>
              </w:rPr>
              <w:t>3</w:t>
            </w:r>
            <w:r w:rsidRPr="00891264">
              <w:t>+TT)</w:t>
            </w:r>
          </w:p>
        </w:tc>
      </w:tr>
      <w:tr w:rsidR="00FA4DC7" w:rsidRPr="00891264" w14:paraId="64B3D1F5"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20D72BC7" w14:textId="77777777" w:rsidR="00FA4DC7" w:rsidRPr="00891264" w:rsidRDefault="00FA4DC7" w:rsidP="0008777E">
            <w:pPr>
              <w:pStyle w:val="TAC"/>
            </w:pPr>
            <w:r w:rsidRPr="00891264">
              <w:t>n3</w:t>
            </w:r>
          </w:p>
        </w:tc>
        <w:tc>
          <w:tcPr>
            <w:tcW w:w="1008" w:type="dxa"/>
            <w:tcBorders>
              <w:top w:val="single" w:sz="4" w:space="0" w:color="auto"/>
              <w:left w:val="single" w:sz="4" w:space="0" w:color="auto"/>
              <w:bottom w:val="single" w:sz="4" w:space="0" w:color="auto"/>
              <w:right w:val="single" w:sz="4" w:space="0" w:color="auto"/>
            </w:tcBorders>
          </w:tcPr>
          <w:p w14:paraId="79B72BE2"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031B7EF5"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50E2283D"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0F2E7E96"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05BB037B"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728147FE" w14:textId="77777777" w:rsidR="00FA4DC7" w:rsidRPr="00891264" w:rsidRDefault="00FA4DC7" w:rsidP="0008777E">
            <w:pPr>
              <w:pStyle w:val="TAC"/>
            </w:pPr>
            <w:r w:rsidRPr="00891264">
              <w:t>±(2</w:t>
            </w:r>
            <w:r w:rsidRPr="00891264">
              <w:rPr>
                <w:vertAlign w:val="superscript"/>
              </w:rPr>
              <w:t>3</w:t>
            </w:r>
            <w:r w:rsidRPr="00891264">
              <w:t>+TT)</w:t>
            </w:r>
          </w:p>
        </w:tc>
      </w:tr>
      <w:tr w:rsidR="00FA4DC7" w:rsidRPr="00891264" w14:paraId="01AABBD5"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618A996A" w14:textId="77777777" w:rsidR="00FA4DC7" w:rsidRPr="00891264" w:rsidRDefault="00FA4DC7" w:rsidP="0008777E">
            <w:pPr>
              <w:pStyle w:val="TAC"/>
            </w:pPr>
            <w:r w:rsidRPr="00891264">
              <w:t>n5</w:t>
            </w:r>
          </w:p>
        </w:tc>
        <w:tc>
          <w:tcPr>
            <w:tcW w:w="1008" w:type="dxa"/>
            <w:tcBorders>
              <w:top w:val="single" w:sz="4" w:space="0" w:color="auto"/>
              <w:left w:val="single" w:sz="4" w:space="0" w:color="auto"/>
              <w:bottom w:val="single" w:sz="4" w:space="0" w:color="auto"/>
              <w:right w:val="single" w:sz="4" w:space="0" w:color="auto"/>
            </w:tcBorders>
          </w:tcPr>
          <w:p w14:paraId="1D2C698D"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4BDA0B3B"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06EDBB71"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693C8BD4"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52CD438B"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27A50B2E" w14:textId="77777777" w:rsidR="00FA4DC7" w:rsidRPr="00891264" w:rsidRDefault="00FA4DC7" w:rsidP="0008777E">
            <w:pPr>
              <w:pStyle w:val="TAC"/>
            </w:pPr>
            <w:r w:rsidRPr="00891264">
              <w:t>±(2+TT)</w:t>
            </w:r>
          </w:p>
        </w:tc>
      </w:tr>
      <w:tr w:rsidR="00FA4DC7" w:rsidRPr="00891264" w14:paraId="25A98907"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0DF47EDF" w14:textId="77777777" w:rsidR="00FA4DC7" w:rsidRPr="00891264" w:rsidRDefault="00FA4DC7" w:rsidP="0008777E">
            <w:pPr>
              <w:pStyle w:val="TAC"/>
            </w:pPr>
            <w:r w:rsidRPr="00891264">
              <w:t>n7</w:t>
            </w:r>
          </w:p>
        </w:tc>
        <w:tc>
          <w:tcPr>
            <w:tcW w:w="1008" w:type="dxa"/>
            <w:tcBorders>
              <w:top w:val="single" w:sz="4" w:space="0" w:color="auto"/>
              <w:left w:val="single" w:sz="4" w:space="0" w:color="auto"/>
              <w:bottom w:val="single" w:sz="4" w:space="0" w:color="auto"/>
              <w:right w:val="single" w:sz="4" w:space="0" w:color="auto"/>
            </w:tcBorders>
          </w:tcPr>
          <w:p w14:paraId="77B3F618"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4DF4F9B1"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4A1BE89F"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2BB7F620"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4B6A05B6"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3D69FA06" w14:textId="77777777" w:rsidR="00FA4DC7" w:rsidRPr="00891264" w:rsidRDefault="00FA4DC7" w:rsidP="0008777E">
            <w:pPr>
              <w:pStyle w:val="TAC"/>
            </w:pPr>
            <w:r w:rsidRPr="00891264">
              <w:t>±(2</w:t>
            </w:r>
            <w:r w:rsidRPr="00891264">
              <w:rPr>
                <w:vertAlign w:val="superscript"/>
              </w:rPr>
              <w:t>3</w:t>
            </w:r>
            <w:r w:rsidRPr="00891264">
              <w:t>+TT)</w:t>
            </w:r>
          </w:p>
        </w:tc>
      </w:tr>
      <w:tr w:rsidR="00FA4DC7" w:rsidRPr="00891264" w14:paraId="731C341A"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FAAB01" w14:textId="77777777" w:rsidR="00FA4DC7" w:rsidRPr="00891264" w:rsidRDefault="00FA4DC7" w:rsidP="0008777E">
            <w:pPr>
              <w:pStyle w:val="TAC"/>
            </w:pPr>
            <w:r w:rsidRPr="00891264">
              <w:t>n8</w:t>
            </w:r>
          </w:p>
        </w:tc>
        <w:tc>
          <w:tcPr>
            <w:tcW w:w="1008" w:type="dxa"/>
            <w:tcBorders>
              <w:top w:val="single" w:sz="4" w:space="0" w:color="auto"/>
              <w:left w:val="single" w:sz="4" w:space="0" w:color="auto"/>
              <w:bottom w:val="single" w:sz="4" w:space="0" w:color="auto"/>
              <w:right w:val="single" w:sz="4" w:space="0" w:color="auto"/>
            </w:tcBorders>
            <w:vAlign w:val="center"/>
          </w:tcPr>
          <w:p w14:paraId="727F40EB"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6EA6572"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9427372"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553BC9F"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3878024B"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EFCCB9D" w14:textId="77777777" w:rsidR="00FA4DC7" w:rsidRPr="00891264" w:rsidRDefault="00FA4DC7" w:rsidP="0008777E">
            <w:pPr>
              <w:pStyle w:val="TAC"/>
            </w:pPr>
            <w:r w:rsidRPr="00891264">
              <w:t>±(2</w:t>
            </w:r>
            <w:r w:rsidRPr="00891264">
              <w:rPr>
                <w:rFonts w:cs="Arial"/>
                <w:vertAlign w:val="superscript"/>
              </w:rPr>
              <w:t>3</w:t>
            </w:r>
            <w:r w:rsidRPr="00891264">
              <w:t>+TT)</w:t>
            </w:r>
          </w:p>
        </w:tc>
      </w:tr>
      <w:tr w:rsidR="00FA4DC7" w:rsidRPr="00891264" w14:paraId="3A9E9ACB"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07C335" w14:textId="77777777" w:rsidR="00FA4DC7" w:rsidRPr="00891264" w:rsidRDefault="00FA4DC7" w:rsidP="0008777E">
            <w:pPr>
              <w:pStyle w:val="TAC"/>
            </w:pPr>
            <w:r w:rsidRPr="00891264">
              <w:t>n12</w:t>
            </w:r>
          </w:p>
        </w:tc>
        <w:tc>
          <w:tcPr>
            <w:tcW w:w="1008" w:type="dxa"/>
            <w:tcBorders>
              <w:top w:val="single" w:sz="4" w:space="0" w:color="auto"/>
              <w:left w:val="single" w:sz="4" w:space="0" w:color="auto"/>
              <w:bottom w:val="single" w:sz="4" w:space="0" w:color="auto"/>
              <w:right w:val="single" w:sz="4" w:space="0" w:color="auto"/>
            </w:tcBorders>
            <w:vAlign w:val="center"/>
          </w:tcPr>
          <w:p w14:paraId="70D8822C"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D06BB7C"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653544C"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5D5AFB2"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71C1E919"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37184F15" w14:textId="77777777" w:rsidR="00FA4DC7" w:rsidRPr="00891264" w:rsidRDefault="00FA4DC7" w:rsidP="0008777E">
            <w:pPr>
              <w:pStyle w:val="TAC"/>
            </w:pPr>
            <w:r w:rsidRPr="00891264">
              <w:t>±(2</w:t>
            </w:r>
            <w:r w:rsidRPr="00891264">
              <w:rPr>
                <w:rFonts w:cs="Arial"/>
                <w:vertAlign w:val="superscript"/>
              </w:rPr>
              <w:t>3</w:t>
            </w:r>
            <w:r w:rsidRPr="00891264">
              <w:t>+TT)</w:t>
            </w:r>
          </w:p>
        </w:tc>
      </w:tr>
      <w:tr w:rsidR="00FA4DC7" w:rsidRPr="00891264" w14:paraId="6A275D94"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A52021" w14:textId="77777777" w:rsidR="00FA4DC7" w:rsidRPr="00891264" w:rsidRDefault="00FA4DC7" w:rsidP="0008777E">
            <w:pPr>
              <w:pStyle w:val="TAC"/>
            </w:pPr>
            <w:bookmarkStart w:id="1" w:name="_Hlk139747768"/>
            <w:r w:rsidRPr="00891264">
              <w:t>n13</w:t>
            </w:r>
          </w:p>
        </w:tc>
        <w:tc>
          <w:tcPr>
            <w:tcW w:w="1008" w:type="dxa"/>
            <w:tcBorders>
              <w:top w:val="single" w:sz="4" w:space="0" w:color="auto"/>
              <w:left w:val="single" w:sz="4" w:space="0" w:color="auto"/>
              <w:bottom w:val="single" w:sz="4" w:space="0" w:color="auto"/>
              <w:right w:val="single" w:sz="4" w:space="0" w:color="auto"/>
            </w:tcBorders>
            <w:vAlign w:val="center"/>
          </w:tcPr>
          <w:p w14:paraId="66CE8FA4"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D6977F2"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22B51EF"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2F3218F"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445B156F"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75521CCA" w14:textId="77777777" w:rsidR="00FA4DC7" w:rsidRPr="00891264" w:rsidRDefault="00FA4DC7" w:rsidP="0008777E">
            <w:pPr>
              <w:pStyle w:val="TAC"/>
            </w:pPr>
            <w:r w:rsidRPr="00891264">
              <w:t>±(2+TT)</w:t>
            </w:r>
          </w:p>
        </w:tc>
      </w:tr>
      <w:bookmarkEnd w:id="1"/>
      <w:tr w:rsidR="00FA4DC7" w:rsidRPr="00891264" w14:paraId="2D20AE3A"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3DDBB3" w14:textId="77777777" w:rsidR="00FA4DC7" w:rsidRPr="00891264" w:rsidRDefault="00FA4DC7" w:rsidP="0008777E">
            <w:pPr>
              <w:pStyle w:val="TAC"/>
            </w:pPr>
            <w:r w:rsidRPr="00891264">
              <w:t>n14</w:t>
            </w:r>
          </w:p>
        </w:tc>
        <w:tc>
          <w:tcPr>
            <w:tcW w:w="1008" w:type="dxa"/>
            <w:tcBorders>
              <w:top w:val="single" w:sz="4" w:space="0" w:color="auto"/>
              <w:left w:val="single" w:sz="4" w:space="0" w:color="auto"/>
              <w:bottom w:val="single" w:sz="4" w:space="0" w:color="auto"/>
              <w:right w:val="single" w:sz="4" w:space="0" w:color="auto"/>
            </w:tcBorders>
            <w:vAlign w:val="center"/>
          </w:tcPr>
          <w:p w14:paraId="772208D6"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FB9FD64"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D3ADBA4"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08F539"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00B472F6"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25AB0662" w14:textId="77777777" w:rsidR="00FA4DC7" w:rsidRPr="00891264" w:rsidRDefault="00FA4DC7" w:rsidP="0008777E">
            <w:pPr>
              <w:pStyle w:val="TAC"/>
            </w:pPr>
            <w:r w:rsidRPr="00891264">
              <w:t>±(2+TT)</w:t>
            </w:r>
          </w:p>
        </w:tc>
      </w:tr>
      <w:tr w:rsidR="00FA4DC7" w:rsidRPr="00891264" w14:paraId="48BF1F9A"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59C8B721" w14:textId="77777777" w:rsidR="00FA4DC7" w:rsidRPr="00891264" w:rsidRDefault="00FA4DC7" w:rsidP="0008777E">
            <w:pPr>
              <w:pStyle w:val="TAC"/>
            </w:pPr>
            <w:r w:rsidRPr="00891264">
              <w:t>n20</w:t>
            </w:r>
          </w:p>
        </w:tc>
        <w:tc>
          <w:tcPr>
            <w:tcW w:w="1008" w:type="dxa"/>
            <w:tcBorders>
              <w:top w:val="single" w:sz="4" w:space="0" w:color="auto"/>
              <w:left w:val="single" w:sz="4" w:space="0" w:color="auto"/>
              <w:bottom w:val="single" w:sz="4" w:space="0" w:color="auto"/>
              <w:right w:val="single" w:sz="4" w:space="0" w:color="auto"/>
            </w:tcBorders>
          </w:tcPr>
          <w:p w14:paraId="04265D33"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4ED20E0C"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6B71B5C1"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04568D53"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07786553"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30D3CF29" w14:textId="77777777" w:rsidR="00FA4DC7" w:rsidRPr="00891264" w:rsidRDefault="00FA4DC7" w:rsidP="0008777E">
            <w:pPr>
              <w:pStyle w:val="TAC"/>
            </w:pPr>
            <w:r w:rsidRPr="00891264">
              <w:t>±(2</w:t>
            </w:r>
            <w:r w:rsidRPr="00891264">
              <w:rPr>
                <w:vertAlign w:val="superscript"/>
              </w:rPr>
              <w:t>3</w:t>
            </w:r>
            <w:r w:rsidRPr="00891264">
              <w:t>+TT)</w:t>
            </w:r>
          </w:p>
        </w:tc>
      </w:tr>
      <w:tr w:rsidR="00FA4DC7" w:rsidRPr="00891264" w14:paraId="06CA70BD"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2C2A43" w14:textId="77777777" w:rsidR="00FA4DC7" w:rsidRPr="00891264" w:rsidRDefault="00FA4DC7" w:rsidP="0008777E">
            <w:pPr>
              <w:pStyle w:val="TAC"/>
              <w:rPr>
                <w:lang w:eastAsia="zh-CN"/>
              </w:rPr>
            </w:pPr>
            <w:r w:rsidRPr="00891264">
              <w:t>n24</w:t>
            </w:r>
          </w:p>
        </w:tc>
        <w:tc>
          <w:tcPr>
            <w:tcW w:w="1008" w:type="dxa"/>
            <w:tcBorders>
              <w:top w:val="single" w:sz="4" w:space="0" w:color="auto"/>
              <w:left w:val="single" w:sz="4" w:space="0" w:color="auto"/>
              <w:bottom w:val="single" w:sz="4" w:space="0" w:color="auto"/>
              <w:right w:val="single" w:sz="4" w:space="0" w:color="auto"/>
            </w:tcBorders>
            <w:vAlign w:val="center"/>
          </w:tcPr>
          <w:p w14:paraId="245E4BF2"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0944334"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2E2F5E2"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7FFD0B2"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6BF5FE39"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5726CE70" w14:textId="77777777" w:rsidR="00FA4DC7" w:rsidRPr="00891264" w:rsidRDefault="00FA4DC7" w:rsidP="0008777E">
            <w:pPr>
              <w:pStyle w:val="TAC"/>
            </w:pPr>
            <w:r w:rsidRPr="00891264">
              <w:t>+2+TT/-3.0</w:t>
            </w:r>
            <w:r w:rsidRPr="00891264">
              <w:rPr>
                <w:vertAlign w:val="superscript"/>
              </w:rPr>
              <w:t>3</w:t>
            </w:r>
            <w:r w:rsidRPr="00891264">
              <w:t>-TT</w:t>
            </w:r>
          </w:p>
        </w:tc>
      </w:tr>
      <w:tr w:rsidR="00FA4DC7" w:rsidRPr="00891264" w14:paraId="54D6D872"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53B22B" w14:textId="77777777" w:rsidR="00FA4DC7" w:rsidRPr="00891264" w:rsidRDefault="00FA4DC7" w:rsidP="0008777E">
            <w:pPr>
              <w:pStyle w:val="TAC"/>
            </w:pPr>
            <w:r w:rsidRPr="00891264">
              <w:t>n25</w:t>
            </w:r>
          </w:p>
        </w:tc>
        <w:tc>
          <w:tcPr>
            <w:tcW w:w="1008" w:type="dxa"/>
            <w:tcBorders>
              <w:top w:val="single" w:sz="4" w:space="0" w:color="auto"/>
              <w:left w:val="single" w:sz="4" w:space="0" w:color="auto"/>
              <w:bottom w:val="single" w:sz="4" w:space="0" w:color="auto"/>
              <w:right w:val="single" w:sz="4" w:space="0" w:color="auto"/>
            </w:tcBorders>
            <w:vAlign w:val="center"/>
          </w:tcPr>
          <w:p w14:paraId="68E6D53D"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A8F7925"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D278789"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0877FCB"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093E4D51"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3628C33D" w14:textId="77777777" w:rsidR="00FA4DC7" w:rsidRPr="00891264" w:rsidRDefault="00FA4DC7" w:rsidP="0008777E">
            <w:pPr>
              <w:pStyle w:val="TAC"/>
            </w:pPr>
            <w:r w:rsidRPr="00891264">
              <w:t>±(2</w:t>
            </w:r>
            <w:r w:rsidRPr="00891264">
              <w:rPr>
                <w:vertAlign w:val="superscript"/>
              </w:rPr>
              <w:t>3</w:t>
            </w:r>
            <w:r w:rsidRPr="00891264">
              <w:t>+TT)</w:t>
            </w:r>
          </w:p>
        </w:tc>
      </w:tr>
      <w:tr w:rsidR="00FA4DC7" w:rsidRPr="00891264" w14:paraId="7DDC5453"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513A6CB9" w14:textId="77777777" w:rsidR="00FA4DC7" w:rsidRPr="00891264" w:rsidRDefault="00FA4DC7" w:rsidP="0008777E">
            <w:pPr>
              <w:pStyle w:val="TAC"/>
            </w:pPr>
            <w:r w:rsidRPr="00891264">
              <w:t>n26</w:t>
            </w:r>
          </w:p>
        </w:tc>
        <w:tc>
          <w:tcPr>
            <w:tcW w:w="1008" w:type="dxa"/>
            <w:tcBorders>
              <w:top w:val="single" w:sz="4" w:space="0" w:color="auto"/>
              <w:left w:val="single" w:sz="4" w:space="0" w:color="auto"/>
              <w:bottom w:val="single" w:sz="4" w:space="0" w:color="auto"/>
              <w:right w:val="single" w:sz="4" w:space="0" w:color="auto"/>
            </w:tcBorders>
          </w:tcPr>
          <w:p w14:paraId="4969D0D8"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7B7DCDED"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2451E6AC"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750B2BC6"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489B3C39"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066222C3" w14:textId="77777777" w:rsidR="00FA4DC7" w:rsidRPr="00891264" w:rsidRDefault="00FA4DC7" w:rsidP="0008777E">
            <w:pPr>
              <w:pStyle w:val="TAC"/>
            </w:pPr>
            <w:r w:rsidRPr="00891264">
              <w:t>±(2</w:t>
            </w:r>
            <w:r w:rsidRPr="00891264">
              <w:rPr>
                <w:vertAlign w:val="superscript"/>
              </w:rPr>
              <w:t>3</w:t>
            </w:r>
            <w:r w:rsidRPr="00891264">
              <w:t>+TT)</w:t>
            </w:r>
          </w:p>
        </w:tc>
      </w:tr>
      <w:tr w:rsidR="00FA4DC7" w:rsidRPr="00891264" w14:paraId="7900F1B6"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089BEAEB" w14:textId="77777777" w:rsidR="00FA4DC7" w:rsidRPr="00891264" w:rsidRDefault="00FA4DC7" w:rsidP="0008777E">
            <w:pPr>
              <w:pStyle w:val="TAC"/>
            </w:pPr>
            <w:r w:rsidRPr="00891264">
              <w:t>n28</w:t>
            </w:r>
          </w:p>
        </w:tc>
        <w:tc>
          <w:tcPr>
            <w:tcW w:w="1008" w:type="dxa"/>
            <w:tcBorders>
              <w:top w:val="single" w:sz="4" w:space="0" w:color="auto"/>
              <w:left w:val="single" w:sz="4" w:space="0" w:color="auto"/>
              <w:bottom w:val="single" w:sz="4" w:space="0" w:color="auto"/>
              <w:right w:val="single" w:sz="4" w:space="0" w:color="auto"/>
            </w:tcBorders>
          </w:tcPr>
          <w:p w14:paraId="608FE919"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0BEE58F9"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51D809B8"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67F9B9B3"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7255EA68"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50E8493" w14:textId="77777777" w:rsidR="00FA4DC7" w:rsidRPr="00891264" w:rsidRDefault="00FA4DC7" w:rsidP="0008777E">
            <w:pPr>
              <w:pStyle w:val="TAC"/>
            </w:pPr>
            <w:r w:rsidRPr="00891264">
              <w:t>+2+TT/-2.5-TT</w:t>
            </w:r>
          </w:p>
        </w:tc>
      </w:tr>
      <w:tr w:rsidR="00FA4DC7" w:rsidRPr="00891264" w14:paraId="0D5B7AA4"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3445CC0D" w14:textId="77777777" w:rsidR="00FA4DC7" w:rsidRPr="00891264" w:rsidRDefault="00FA4DC7" w:rsidP="0008777E">
            <w:pPr>
              <w:pStyle w:val="TAC"/>
            </w:pPr>
            <w:r w:rsidRPr="00891264">
              <w:t>n30</w:t>
            </w:r>
          </w:p>
        </w:tc>
        <w:tc>
          <w:tcPr>
            <w:tcW w:w="1008" w:type="dxa"/>
            <w:tcBorders>
              <w:top w:val="single" w:sz="4" w:space="0" w:color="auto"/>
              <w:left w:val="single" w:sz="4" w:space="0" w:color="auto"/>
              <w:bottom w:val="single" w:sz="4" w:space="0" w:color="auto"/>
              <w:right w:val="single" w:sz="4" w:space="0" w:color="auto"/>
            </w:tcBorders>
          </w:tcPr>
          <w:p w14:paraId="74B1EF27"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6930A29A"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09DADC78"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2C489800"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77FBF883"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879A27E" w14:textId="77777777" w:rsidR="00FA4DC7" w:rsidRPr="00891264" w:rsidRDefault="00FA4DC7" w:rsidP="0008777E">
            <w:pPr>
              <w:pStyle w:val="TAC"/>
            </w:pPr>
            <w:r w:rsidRPr="00891264">
              <w:t>±(2+TT)</w:t>
            </w:r>
          </w:p>
        </w:tc>
      </w:tr>
      <w:tr w:rsidR="00FA4DC7" w:rsidRPr="00891264" w14:paraId="5ED22CF1"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097CA845" w14:textId="77777777" w:rsidR="00FA4DC7" w:rsidRPr="00891264" w:rsidRDefault="00FA4DC7" w:rsidP="0008777E">
            <w:pPr>
              <w:pStyle w:val="TAC"/>
            </w:pPr>
            <w:r w:rsidRPr="00891264">
              <w:t>n31</w:t>
            </w:r>
          </w:p>
        </w:tc>
        <w:tc>
          <w:tcPr>
            <w:tcW w:w="1008" w:type="dxa"/>
            <w:tcBorders>
              <w:top w:val="single" w:sz="4" w:space="0" w:color="auto"/>
              <w:left w:val="single" w:sz="4" w:space="0" w:color="auto"/>
              <w:bottom w:val="single" w:sz="4" w:space="0" w:color="auto"/>
              <w:right w:val="single" w:sz="4" w:space="0" w:color="auto"/>
            </w:tcBorders>
          </w:tcPr>
          <w:p w14:paraId="0E500582"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2EF006AC"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493CC209"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3AECAD09"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24B6FCFA"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B13B9F8" w14:textId="77777777" w:rsidR="00FA4DC7" w:rsidRPr="00891264" w:rsidRDefault="00FA4DC7" w:rsidP="0008777E">
            <w:pPr>
              <w:pStyle w:val="TAC"/>
            </w:pPr>
            <w:r w:rsidRPr="00891264">
              <w:t>±(2+TT)</w:t>
            </w:r>
          </w:p>
        </w:tc>
      </w:tr>
      <w:tr w:rsidR="00FA4DC7" w:rsidRPr="00891264" w14:paraId="63E4552C"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130F30" w14:textId="77777777" w:rsidR="00FA4DC7" w:rsidRPr="00891264" w:rsidRDefault="00FA4DC7" w:rsidP="0008777E">
            <w:pPr>
              <w:pStyle w:val="TAC"/>
            </w:pPr>
            <w:r w:rsidRPr="00891264">
              <w:t>n34</w:t>
            </w:r>
          </w:p>
        </w:tc>
        <w:tc>
          <w:tcPr>
            <w:tcW w:w="1008" w:type="dxa"/>
            <w:tcBorders>
              <w:top w:val="single" w:sz="4" w:space="0" w:color="auto"/>
              <w:left w:val="single" w:sz="4" w:space="0" w:color="auto"/>
              <w:bottom w:val="single" w:sz="4" w:space="0" w:color="auto"/>
              <w:right w:val="single" w:sz="4" w:space="0" w:color="auto"/>
            </w:tcBorders>
            <w:vAlign w:val="center"/>
          </w:tcPr>
          <w:p w14:paraId="363A8505"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E0DEFD2"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7B657C7"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9525D50"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57D28ED1"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43BDD014" w14:textId="77777777" w:rsidR="00FA4DC7" w:rsidRPr="00891264" w:rsidRDefault="00FA4DC7" w:rsidP="0008777E">
            <w:pPr>
              <w:pStyle w:val="TAC"/>
            </w:pPr>
            <w:r w:rsidRPr="00891264">
              <w:t>±(2+TT)</w:t>
            </w:r>
          </w:p>
        </w:tc>
      </w:tr>
      <w:tr w:rsidR="00FA4DC7" w:rsidRPr="00891264" w14:paraId="783BE02E"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49A464E1" w14:textId="77777777" w:rsidR="00FA4DC7" w:rsidRPr="00891264" w:rsidRDefault="00FA4DC7" w:rsidP="0008777E">
            <w:pPr>
              <w:pStyle w:val="TAC"/>
            </w:pPr>
            <w:r w:rsidRPr="00891264">
              <w:t>n38</w:t>
            </w:r>
          </w:p>
        </w:tc>
        <w:tc>
          <w:tcPr>
            <w:tcW w:w="1008" w:type="dxa"/>
            <w:tcBorders>
              <w:top w:val="single" w:sz="4" w:space="0" w:color="auto"/>
              <w:left w:val="single" w:sz="4" w:space="0" w:color="auto"/>
              <w:bottom w:val="single" w:sz="4" w:space="0" w:color="auto"/>
              <w:right w:val="single" w:sz="4" w:space="0" w:color="auto"/>
            </w:tcBorders>
          </w:tcPr>
          <w:p w14:paraId="42BEFB28"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33B60B31"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69D83296"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261991E4"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3DFE92CC"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A527413" w14:textId="77777777" w:rsidR="00FA4DC7" w:rsidRPr="00891264" w:rsidRDefault="00FA4DC7" w:rsidP="0008777E">
            <w:pPr>
              <w:pStyle w:val="TAC"/>
            </w:pPr>
            <w:r w:rsidRPr="00891264">
              <w:t>±(2+TT)</w:t>
            </w:r>
          </w:p>
        </w:tc>
      </w:tr>
      <w:tr w:rsidR="00FA4DC7" w:rsidRPr="00891264" w14:paraId="33F08CA6"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143867" w14:textId="77777777" w:rsidR="00FA4DC7" w:rsidRPr="00891264" w:rsidRDefault="00FA4DC7" w:rsidP="0008777E">
            <w:pPr>
              <w:pStyle w:val="TAC"/>
            </w:pPr>
            <w:r w:rsidRPr="00891264">
              <w:t>n39</w:t>
            </w:r>
          </w:p>
        </w:tc>
        <w:tc>
          <w:tcPr>
            <w:tcW w:w="1008" w:type="dxa"/>
            <w:tcBorders>
              <w:top w:val="single" w:sz="4" w:space="0" w:color="auto"/>
              <w:left w:val="single" w:sz="4" w:space="0" w:color="auto"/>
              <w:bottom w:val="single" w:sz="4" w:space="0" w:color="auto"/>
              <w:right w:val="single" w:sz="4" w:space="0" w:color="auto"/>
            </w:tcBorders>
            <w:vAlign w:val="center"/>
          </w:tcPr>
          <w:p w14:paraId="1EC48C48"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54656DB"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67F124F"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3EE3930"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1514D423"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5B1AF331" w14:textId="77777777" w:rsidR="00FA4DC7" w:rsidRPr="00891264" w:rsidRDefault="00FA4DC7" w:rsidP="0008777E">
            <w:pPr>
              <w:pStyle w:val="TAC"/>
            </w:pPr>
            <w:r w:rsidRPr="00891264">
              <w:t>±(2+TT)</w:t>
            </w:r>
          </w:p>
        </w:tc>
      </w:tr>
      <w:tr w:rsidR="00FA4DC7" w:rsidRPr="00891264" w14:paraId="223F197A"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507AB9" w14:textId="77777777" w:rsidR="00FA4DC7" w:rsidRPr="00891264" w:rsidRDefault="00FA4DC7" w:rsidP="0008777E">
            <w:pPr>
              <w:pStyle w:val="TAC"/>
            </w:pPr>
            <w:r w:rsidRPr="00891264">
              <w:t>n40</w:t>
            </w:r>
          </w:p>
        </w:tc>
        <w:tc>
          <w:tcPr>
            <w:tcW w:w="1008" w:type="dxa"/>
            <w:tcBorders>
              <w:top w:val="single" w:sz="4" w:space="0" w:color="auto"/>
              <w:left w:val="single" w:sz="4" w:space="0" w:color="auto"/>
              <w:bottom w:val="single" w:sz="4" w:space="0" w:color="auto"/>
              <w:right w:val="single" w:sz="4" w:space="0" w:color="auto"/>
            </w:tcBorders>
            <w:vAlign w:val="center"/>
          </w:tcPr>
          <w:p w14:paraId="6080CA72"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7E35CF1"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871681B"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1B3DCDB"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5C2C7993"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3140E933" w14:textId="77777777" w:rsidR="00FA4DC7" w:rsidRPr="00891264" w:rsidRDefault="00FA4DC7" w:rsidP="0008777E">
            <w:pPr>
              <w:pStyle w:val="TAC"/>
            </w:pPr>
            <w:r w:rsidRPr="00891264">
              <w:t>±(2+TT)</w:t>
            </w:r>
          </w:p>
        </w:tc>
      </w:tr>
      <w:tr w:rsidR="00FA4DC7" w:rsidRPr="00891264" w14:paraId="37EBC003"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C12FE4" w14:textId="77777777" w:rsidR="00FA4DC7" w:rsidRPr="00891264" w:rsidRDefault="00FA4DC7" w:rsidP="0008777E">
            <w:pPr>
              <w:pStyle w:val="TAC"/>
            </w:pPr>
            <w:r w:rsidRPr="00891264">
              <w:t>n41</w:t>
            </w:r>
          </w:p>
        </w:tc>
        <w:tc>
          <w:tcPr>
            <w:tcW w:w="1008" w:type="dxa"/>
            <w:tcBorders>
              <w:top w:val="single" w:sz="4" w:space="0" w:color="auto"/>
              <w:left w:val="single" w:sz="4" w:space="0" w:color="auto"/>
              <w:bottom w:val="single" w:sz="4" w:space="0" w:color="auto"/>
              <w:right w:val="single" w:sz="4" w:space="0" w:color="auto"/>
            </w:tcBorders>
            <w:vAlign w:val="center"/>
          </w:tcPr>
          <w:p w14:paraId="33571E1D"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02B01AC"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CEBF3BB"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2F23B62"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21DCC830"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2DF8AC03" w14:textId="77777777" w:rsidR="00FA4DC7" w:rsidRPr="00891264" w:rsidRDefault="00FA4DC7" w:rsidP="0008777E">
            <w:pPr>
              <w:pStyle w:val="TAC"/>
            </w:pPr>
            <w:r w:rsidRPr="00891264">
              <w:t>±(2</w:t>
            </w:r>
            <w:r w:rsidRPr="00891264">
              <w:rPr>
                <w:rFonts w:cs="Arial"/>
                <w:vertAlign w:val="superscript"/>
              </w:rPr>
              <w:t>3</w:t>
            </w:r>
            <w:r w:rsidRPr="00891264">
              <w:t>+TT)</w:t>
            </w:r>
          </w:p>
        </w:tc>
      </w:tr>
      <w:tr w:rsidR="00FA4DC7" w:rsidRPr="00891264" w14:paraId="52B28A0D"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321385" w14:textId="77777777" w:rsidR="00FA4DC7" w:rsidRPr="00891264" w:rsidRDefault="00FA4DC7" w:rsidP="0008777E">
            <w:pPr>
              <w:pStyle w:val="TAC"/>
            </w:pPr>
            <w:r w:rsidRPr="00891264">
              <w:t>n48</w:t>
            </w:r>
          </w:p>
        </w:tc>
        <w:tc>
          <w:tcPr>
            <w:tcW w:w="1008" w:type="dxa"/>
            <w:tcBorders>
              <w:top w:val="single" w:sz="4" w:space="0" w:color="auto"/>
              <w:left w:val="single" w:sz="4" w:space="0" w:color="auto"/>
              <w:bottom w:val="single" w:sz="4" w:space="0" w:color="auto"/>
              <w:right w:val="single" w:sz="4" w:space="0" w:color="auto"/>
            </w:tcBorders>
          </w:tcPr>
          <w:p w14:paraId="1E23CCC1"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5E72D01E"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75A6FE17"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226EA77A"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0A1BB530"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40298F3" w14:textId="77777777" w:rsidR="00FA4DC7" w:rsidRPr="00891264" w:rsidRDefault="00FA4DC7" w:rsidP="0008777E">
            <w:pPr>
              <w:pStyle w:val="TAC"/>
            </w:pPr>
            <w:r w:rsidRPr="00891264">
              <w:t>+2+TT/-3-TT</w:t>
            </w:r>
          </w:p>
        </w:tc>
      </w:tr>
      <w:tr w:rsidR="00FA4DC7" w:rsidRPr="00891264" w14:paraId="083D69E5"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670484" w14:textId="77777777" w:rsidR="00FA4DC7" w:rsidRPr="00891264" w:rsidRDefault="00FA4DC7" w:rsidP="0008777E">
            <w:pPr>
              <w:pStyle w:val="TAC"/>
            </w:pPr>
            <w:r w:rsidRPr="00891264">
              <w:t>n50</w:t>
            </w:r>
          </w:p>
        </w:tc>
        <w:tc>
          <w:tcPr>
            <w:tcW w:w="1008" w:type="dxa"/>
            <w:tcBorders>
              <w:top w:val="single" w:sz="4" w:space="0" w:color="auto"/>
              <w:left w:val="single" w:sz="4" w:space="0" w:color="auto"/>
              <w:bottom w:val="single" w:sz="4" w:space="0" w:color="auto"/>
              <w:right w:val="single" w:sz="4" w:space="0" w:color="auto"/>
            </w:tcBorders>
          </w:tcPr>
          <w:p w14:paraId="59251617"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7ECD5DE6"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27982FD3"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146F8174"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14C603C7"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0B8BAB75" w14:textId="77777777" w:rsidR="00FA4DC7" w:rsidRPr="00891264" w:rsidRDefault="00FA4DC7" w:rsidP="0008777E">
            <w:pPr>
              <w:pStyle w:val="TAC"/>
            </w:pPr>
            <w:r w:rsidRPr="00891264">
              <w:t>±(2+TT)</w:t>
            </w:r>
          </w:p>
        </w:tc>
      </w:tr>
      <w:tr w:rsidR="00FA4DC7" w:rsidRPr="00891264" w14:paraId="57DE660C"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3714271F" w14:textId="77777777" w:rsidR="00FA4DC7" w:rsidRPr="00891264" w:rsidRDefault="00FA4DC7" w:rsidP="0008777E">
            <w:pPr>
              <w:pStyle w:val="TAC"/>
            </w:pPr>
            <w:r w:rsidRPr="00891264">
              <w:t>n51</w:t>
            </w:r>
          </w:p>
        </w:tc>
        <w:tc>
          <w:tcPr>
            <w:tcW w:w="1008" w:type="dxa"/>
            <w:tcBorders>
              <w:top w:val="single" w:sz="4" w:space="0" w:color="auto"/>
              <w:left w:val="single" w:sz="4" w:space="0" w:color="auto"/>
              <w:bottom w:val="single" w:sz="4" w:space="0" w:color="auto"/>
              <w:right w:val="single" w:sz="4" w:space="0" w:color="auto"/>
            </w:tcBorders>
          </w:tcPr>
          <w:p w14:paraId="1B2D9B31"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3FA772DA"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15EDFD0C"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661185C1"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4945397E"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7FBB84B1" w14:textId="77777777" w:rsidR="00FA4DC7" w:rsidRPr="00891264" w:rsidRDefault="00FA4DC7" w:rsidP="0008777E">
            <w:pPr>
              <w:pStyle w:val="TAC"/>
            </w:pPr>
            <w:r w:rsidRPr="00891264">
              <w:t>±(2+TT)</w:t>
            </w:r>
          </w:p>
        </w:tc>
      </w:tr>
      <w:tr w:rsidR="00FA4DC7" w:rsidRPr="00891264" w14:paraId="27833C5B"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09FDBBFF" w14:textId="77777777" w:rsidR="00FA4DC7" w:rsidRPr="00891264" w:rsidRDefault="00FA4DC7" w:rsidP="0008777E">
            <w:pPr>
              <w:pStyle w:val="TAC"/>
            </w:pPr>
            <w:r w:rsidRPr="00891264">
              <w:t>n53</w:t>
            </w:r>
          </w:p>
        </w:tc>
        <w:tc>
          <w:tcPr>
            <w:tcW w:w="1008" w:type="dxa"/>
            <w:tcBorders>
              <w:top w:val="single" w:sz="4" w:space="0" w:color="auto"/>
              <w:left w:val="single" w:sz="4" w:space="0" w:color="auto"/>
              <w:bottom w:val="single" w:sz="4" w:space="0" w:color="auto"/>
              <w:right w:val="single" w:sz="4" w:space="0" w:color="auto"/>
            </w:tcBorders>
          </w:tcPr>
          <w:p w14:paraId="6621CCBF"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39B8B48C"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7DF32DAE"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752C6FB5"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44C66A90"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0AF3013D" w14:textId="77777777" w:rsidR="00FA4DC7" w:rsidRPr="00891264" w:rsidRDefault="00FA4DC7" w:rsidP="0008777E">
            <w:pPr>
              <w:pStyle w:val="TAC"/>
            </w:pPr>
            <w:r w:rsidRPr="00891264">
              <w:t>±(2+TT)</w:t>
            </w:r>
          </w:p>
        </w:tc>
      </w:tr>
      <w:tr w:rsidR="00FA4DC7" w:rsidRPr="00891264" w14:paraId="599C7C84"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70AF3590" w14:textId="77777777" w:rsidR="00FA4DC7" w:rsidRPr="00891264" w:rsidRDefault="00FA4DC7" w:rsidP="0008777E">
            <w:pPr>
              <w:pStyle w:val="TAC"/>
              <w:rPr>
                <w:lang w:eastAsia="zh-CN"/>
              </w:rPr>
            </w:pPr>
            <w:r w:rsidRPr="00891264">
              <w:rPr>
                <w:lang w:eastAsia="zh-CN"/>
              </w:rPr>
              <w:t>n54</w:t>
            </w:r>
          </w:p>
        </w:tc>
        <w:tc>
          <w:tcPr>
            <w:tcW w:w="1008" w:type="dxa"/>
            <w:tcBorders>
              <w:top w:val="single" w:sz="4" w:space="0" w:color="auto"/>
              <w:left w:val="single" w:sz="4" w:space="0" w:color="auto"/>
              <w:bottom w:val="single" w:sz="4" w:space="0" w:color="auto"/>
              <w:right w:val="single" w:sz="4" w:space="0" w:color="auto"/>
            </w:tcBorders>
          </w:tcPr>
          <w:p w14:paraId="0CA6D299"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76E9DFAA"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053683C8"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176A4F6C"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6475ABD0"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14D32A4" w14:textId="77777777" w:rsidR="00FA4DC7" w:rsidRPr="00891264" w:rsidRDefault="00FA4DC7" w:rsidP="0008777E">
            <w:pPr>
              <w:pStyle w:val="TAC"/>
            </w:pPr>
            <w:r w:rsidRPr="00891264">
              <w:t>±(2+TT)</w:t>
            </w:r>
          </w:p>
        </w:tc>
      </w:tr>
      <w:tr w:rsidR="00FA4DC7" w:rsidRPr="00891264" w14:paraId="5835055F"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6361C3F8" w14:textId="77777777" w:rsidR="00FA4DC7" w:rsidRPr="00891264" w:rsidRDefault="00FA4DC7" w:rsidP="0008777E">
            <w:pPr>
              <w:pStyle w:val="TAC"/>
            </w:pPr>
            <w:r w:rsidRPr="00891264">
              <w:t>n65</w:t>
            </w:r>
          </w:p>
        </w:tc>
        <w:tc>
          <w:tcPr>
            <w:tcW w:w="1008" w:type="dxa"/>
            <w:tcBorders>
              <w:top w:val="single" w:sz="4" w:space="0" w:color="auto"/>
              <w:left w:val="single" w:sz="4" w:space="0" w:color="auto"/>
              <w:bottom w:val="single" w:sz="4" w:space="0" w:color="auto"/>
              <w:right w:val="single" w:sz="4" w:space="0" w:color="auto"/>
            </w:tcBorders>
          </w:tcPr>
          <w:p w14:paraId="38A7F023"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1DB44FE6"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2969F496"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60D8E3A6"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7BA24A3E"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C071ECB" w14:textId="77777777" w:rsidR="00FA4DC7" w:rsidRPr="00891264" w:rsidRDefault="00FA4DC7" w:rsidP="0008777E">
            <w:pPr>
              <w:pStyle w:val="TAC"/>
            </w:pPr>
            <w:r w:rsidRPr="00891264">
              <w:t>±(2+TT)</w:t>
            </w:r>
          </w:p>
        </w:tc>
      </w:tr>
      <w:tr w:rsidR="00FA4DC7" w:rsidRPr="00891264" w14:paraId="0FA24126"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1BED20" w14:textId="77777777" w:rsidR="00FA4DC7" w:rsidRPr="00891264" w:rsidRDefault="00FA4DC7" w:rsidP="0008777E">
            <w:pPr>
              <w:pStyle w:val="TAC"/>
            </w:pPr>
            <w:r w:rsidRPr="00891264">
              <w:t>n66</w:t>
            </w:r>
          </w:p>
        </w:tc>
        <w:tc>
          <w:tcPr>
            <w:tcW w:w="1008" w:type="dxa"/>
            <w:tcBorders>
              <w:top w:val="single" w:sz="4" w:space="0" w:color="auto"/>
              <w:left w:val="single" w:sz="4" w:space="0" w:color="auto"/>
              <w:bottom w:val="single" w:sz="4" w:space="0" w:color="auto"/>
              <w:right w:val="single" w:sz="4" w:space="0" w:color="auto"/>
            </w:tcBorders>
            <w:vAlign w:val="center"/>
          </w:tcPr>
          <w:p w14:paraId="1B648F69"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BDE7E1E"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1992FF9"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CD22CAA"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76083AFD"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34CBF5D2" w14:textId="77777777" w:rsidR="00FA4DC7" w:rsidRPr="00891264" w:rsidRDefault="00FA4DC7" w:rsidP="0008777E">
            <w:pPr>
              <w:pStyle w:val="TAC"/>
            </w:pPr>
            <w:r w:rsidRPr="00891264">
              <w:t>±(2+TT)</w:t>
            </w:r>
          </w:p>
        </w:tc>
      </w:tr>
      <w:tr w:rsidR="00FA4DC7" w:rsidRPr="00891264" w14:paraId="4AF2C4E7"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AA09B2" w14:textId="77777777" w:rsidR="00FA4DC7" w:rsidRPr="00891264" w:rsidRDefault="00FA4DC7" w:rsidP="0008777E">
            <w:pPr>
              <w:pStyle w:val="TAC"/>
            </w:pPr>
            <w:r w:rsidRPr="00891264">
              <w:t>n70</w:t>
            </w:r>
          </w:p>
        </w:tc>
        <w:tc>
          <w:tcPr>
            <w:tcW w:w="1008" w:type="dxa"/>
            <w:tcBorders>
              <w:top w:val="single" w:sz="4" w:space="0" w:color="auto"/>
              <w:left w:val="single" w:sz="4" w:space="0" w:color="auto"/>
              <w:bottom w:val="single" w:sz="4" w:space="0" w:color="auto"/>
              <w:right w:val="single" w:sz="4" w:space="0" w:color="auto"/>
            </w:tcBorders>
            <w:vAlign w:val="center"/>
          </w:tcPr>
          <w:p w14:paraId="3C42E906"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DF27294"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9228B15"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D3E6D17"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2EEBB145"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22FC7A76" w14:textId="77777777" w:rsidR="00FA4DC7" w:rsidRPr="00891264" w:rsidRDefault="00FA4DC7" w:rsidP="0008777E">
            <w:pPr>
              <w:pStyle w:val="TAC"/>
            </w:pPr>
            <w:r w:rsidRPr="00891264">
              <w:t>±(2+TT)</w:t>
            </w:r>
          </w:p>
        </w:tc>
      </w:tr>
      <w:tr w:rsidR="00FA4DC7" w:rsidRPr="00891264" w14:paraId="3BA2D117"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78A90F" w14:textId="77777777" w:rsidR="00FA4DC7" w:rsidRPr="00891264" w:rsidRDefault="00FA4DC7" w:rsidP="0008777E">
            <w:pPr>
              <w:pStyle w:val="TAC"/>
            </w:pPr>
            <w:r w:rsidRPr="00891264">
              <w:t>n71</w:t>
            </w:r>
          </w:p>
        </w:tc>
        <w:tc>
          <w:tcPr>
            <w:tcW w:w="1008" w:type="dxa"/>
            <w:tcBorders>
              <w:top w:val="single" w:sz="4" w:space="0" w:color="auto"/>
              <w:left w:val="single" w:sz="4" w:space="0" w:color="auto"/>
              <w:bottom w:val="single" w:sz="4" w:space="0" w:color="auto"/>
              <w:right w:val="single" w:sz="4" w:space="0" w:color="auto"/>
            </w:tcBorders>
            <w:vAlign w:val="center"/>
          </w:tcPr>
          <w:p w14:paraId="55FA87CE"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738BE22"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6E2DF17"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8954CCB"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42B006F9"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760868A1" w14:textId="77777777" w:rsidR="00FA4DC7" w:rsidRPr="00891264" w:rsidRDefault="00FA4DC7" w:rsidP="0008777E">
            <w:pPr>
              <w:pStyle w:val="TAC"/>
            </w:pPr>
            <w:r w:rsidRPr="00891264">
              <w:t>+2+TT/-2.5-TT</w:t>
            </w:r>
          </w:p>
        </w:tc>
      </w:tr>
      <w:tr w:rsidR="00FA4DC7" w:rsidRPr="00891264" w14:paraId="4EDB373D"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703C28B5" w14:textId="77777777" w:rsidR="00FA4DC7" w:rsidRPr="00891264" w:rsidRDefault="00FA4DC7" w:rsidP="0008777E">
            <w:pPr>
              <w:pStyle w:val="TAC"/>
            </w:pPr>
            <w:r w:rsidRPr="00891264">
              <w:t>n72</w:t>
            </w:r>
          </w:p>
        </w:tc>
        <w:tc>
          <w:tcPr>
            <w:tcW w:w="1008" w:type="dxa"/>
            <w:tcBorders>
              <w:top w:val="single" w:sz="4" w:space="0" w:color="auto"/>
              <w:left w:val="single" w:sz="4" w:space="0" w:color="auto"/>
              <w:bottom w:val="single" w:sz="4" w:space="0" w:color="auto"/>
              <w:right w:val="single" w:sz="4" w:space="0" w:color="auto"/>
            </w:tcBorders>
          </w:tcPr>
          <w:p w14:paraId="4EF2A149"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4D225F56"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3AB03CB6"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1615DD20"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5FD0C148"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693CAE2" w14:textId="77777777" w:rsidR="00FA4DC7" w:rsidRPr="00891264" w:rsidRDefault="00FA4DC7" w:rsidP="0008777E">
            <w:pPr>
              <w:pStyle w:val="TAC"/>
            </w:pPr>
            <w:r w:rsidRPr="00891264">
              <w:t>±(2+TT)</w:t>
            </w:r>
          </w:p>
        </w:tc>
      </w:tr>
      <w:tr w:rsidR="00FA4DC7" w:rsidRPr="00891264" w14:paraId="54063F4F"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E2F1A8" w14:textId="77777777" w:rsidR="00FA4DC7" w:rsidRPr="00891264" w:rsidRDefault="00FA4DC7" w:rsidP="0008777E">
            <w:pPr>
              <w:pStyle w:val="TAC"/>
              <w:rPr>
                <w:lang w:eastAsia="fi-FI"/>
              </w:rPr>
            </w:pPr>
            <w:r w:rsidRPr="00891264">
              <w:t>n74</w:t>
            </w:r>
          </w:p>
        </w:tc>
        <w:tc>
          <w:tcPr>
            <w:tcW w:w="1008" w:type="dxa"/>
            <w:tcBorders>
              <w:top w:val="single" w:sz="4" w:space="0" w:color="auto"/>
              <w:left w:val="single" w:sz="4" w:space="0" w:color="auto"/>
              <w:bottom w:val="single" w:sz="4" w:space="0" w:color="auto"/>
              <w:right w:val="single" w:sz="4" w:space="0" w:color="auto"/>
            </w:tcBorders>
          </w:tcPr>
          <w:p w14:paraId="7F5D9358"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43EA8497"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16ED64CF"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2C410569"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55794710" w14:textId="77777777" w:rsidR="00FA4DC7" w:rsidRPr="00891264" w:rsidRDefault="00FA4DC7" w:rsidP="0008777E">
            <w:pPr>
              <w:pStyle w:val="TAC"/>
              <w:rPr>
                <w:rFonts w:cs="Arial"/>
              </w:rPr>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28A81A50" w14:textId="77777777" w:rsidR="00FA4DC7" w:rsidRPr="00891264" w:rsidRDefault="00FA4DC7" w:rsidP="0008777E">
            <w:pPr>
              <w:pStyle w:val="TAC"/>
              <w:rPr>
                <w:rFonts w:cs="Arial"/>
              </w:rPr>
            </w:pPr>
            <w:r w:rsidRPr="00891264">
              <w:t>±(2+TT)</w:t>
            </w:r>
          </w:p>
        </w:tc>
      </w:tr>
      <w:tr w:rsidR="00FA4DC7" w:rsidRPr="00891264" w14:paraId="365D9F95"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B7A826" w14:textId="77777777" w:rsidR="00FA4DC7" w:rsidRPr="00891264" w:rsidRDefault="00FA4DC7" w:rsidP="0008777E">
            <w:pPr>
              <w:pStyle w:val="TAC"/>
            </w:pPr>
            <w:r w:rsidRPr="00891264">
              <w:t>n77</w:t>
            </w:r>
          </w:p>
        </w:tc>
        <w:tc>
          <w:tcPr>
            <w:tcW w:w="1008" w:type="dxa"/>
            <w:tcBorders>
              <w:top w:val="single" w:sz="4" w:space="0" w:color="auto"/>
              <w:left w:val="single" w:sz="4" w:space="0" w:color="auto"/>
              <w:bottom w:val="single" w:sz="4" w:space="0" w:color="auto"/>
              <w:right w:val="single" w:sz="4" w:space="0" w:color="auto"/>
            </w:tcBorders>
          </w:tcPr>
          <w:p w14:paraId="36BA633E"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277E0629"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28BF150F"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4597A2D6"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654EC308"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99CFB33" w14:textId="77777777" w:rsidR="00FA4DC7" w:rsidRPr="00891264" w:rsidRDefault="00FA4DC7" w:rsidP="0008777E">
            <w:pPr>
              <w:pStyle w:val="TAC"/>
            </w:pPr>
            <w:r w:rsidRPr="00891264">
              <w:t>+2+TT/-3-TT</w:t>
            </w:r>
          </w:p>
        </w:tc>
      </w:tr>
      <w:tr w:rsidR="00FA4DC7" w:rsidRPr="00891264" w14:paraId="0C95EE2E"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BFD89E" w14:textId="77777777" w:rsidR="00FA4DC7" w:rsidRPr="00891264" w:rsidRDefault="00FA4DC7" w:rsidP="0008777E">
            <w:pPr>
              <w:pStyle w:val="TAC"/>
            </w:pPr>
            <w:r w:rsidRPr="00891264">
              <w:t>n78</w:t>
            </w:r>
          </w:p>
        </w:tc>
        <w:tc>
          <w:tcPr>
            <w:tcW w:w="1008" w:type="dxa"/>
            <w:tcBorders>
              <w:top w:val="single" w:sz="4" w:space="0" w:color="auto"/>
              <w:left w:val="single" w:sz="4" w:space="0" w:color="auto"/>
              <w:bottom w:val="single" w:sz="4" w:space="0" w:color="auto"/>
              <w:right w:val="single" w:sz="4" w:space="0" w:color="auto"/>
            </w:tcBorders>
          </w:tcPr>
          <w:p w14:paraId="1AE5F5CD"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03136922"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1AB4DE8C"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27CA663F"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1AC15103"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054D9691" w14:textId="77777777" w:rsidR="00FA4DC7" w:rsidRPr="00891264" w:rsidRDefault="00FA4DC7" w:rsidP="0008777E">
            <w:pPr>
              <w:pStyle w:val="TAC"/>
            </w:pPr>
            <w:r w:rsidRPr="00891264">
              <w:t>+2+TT/-3-TT</w:t>
            </w:r>
          </w:p>
        </w:tc>
      </w:tr>
      <w:tr w:rsidR="00FA4DC7" w:rsidRPr="00891264" w14:paraId="429144DD"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DF0258" w14:textId="77777777" w:rsidR="00FA4DC7" w:rsidRPr="00891264" w:rsidRDefault="00FA4DC7" w:rsidP="0008777E">
            <w:pPr>
              <w:pStyle w:val="TAC"/>
            </w:pPr>
            <w:r w:rsidRPr="00891264">
              <w:t>n79</w:t>
            </w:r>
          </w:p>
        </w:tc>
        <w:tc>
          <w:tcPr>
            <w:tcW w:w="1008" w:type="dxa"/>
            <w:tcBorders>
              <w:top w:val="single" w:sz="4" w:space="0" w:color="auto"/>
              <w:left w:val="single" w:sz="4" w:space="0" w:color="auto"/>
              <w:bottom w:val="single" w:sz="4" w:space="0" w:color="auto"/>
              <w:right w:val="single" w:sz="4" w:space="0" w:color="auto"/>
            </w:tcBorders>
            <w:vAlign w:val="center"/>
          </w:tcPr>
          <w:p w14:paraId="7C69ED8A"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6CAC5D7"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2C148294"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29E22775"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6410761D"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69022BB" w14:textId="77777777" w:rsidR="00FA4DC7" w:rsidRPr="00891264" w:rsidRDefault="00FA4DC7" w:rsidP="0008777E">
            <w:pPr>
              <w:pStyle w:val="TAC"/>
            </w:pPr>
            <w:r w:rsidRPr="00891264">
              <w:t>+2+TT/-3-TT</w:t>
            </w:r>
          </w:p>
        </w:tc>
      </w:tr>
      <w:tr w:rsidR="00FA4DC7" w:rsidRPr="00891264" w14:paraId="79AA0406"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0B9F76" w14:textId="77777777" w:rsidR="00FA4DC7" w:rsidRPr="00891264" w:rsidRDefault="00FA4DC7" w:rsidP="0008777E">
            <w:pPr>
              <w:pStyle w:val="TAC"/>
            </w:pPr>
            <w:r w:rsidRPr="00891264">
              <w:t>n85</w:t>
            </w:r>
          </w:p>
        </w:tc>
        <w:tc>
          <w:tcPr>
            <w:tcW w:w="1008" w:type="dxa"/>
            <w:tcBorders>
              <w:top w:val="single" w:sz="4" w:space="0" w:color="auto"/>
              <w:left w:val="single" w:sz="4" w:space="0" w:color="auto"/>
              <w:bottom w:val="single" w:sz="4" w:space="0" w:color="auto"/>
              <w:right w:val="single" w:sz="4" w:space="0" w:color="auto"/>
            </w:tcBorders>
            <w:vAlign w:val="center"/>
          </w:tcPr>
          <w:p w14:paraId="0AF14F28"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766A7A"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67DFA5F5"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09EE8777"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1ECFA372" w14:textId="77777777" w:rsidR="00FA4DC7" w:rsidRPr="00891264" w:rsidRDefault="00FA4DC7" w:rsidP="0008777E">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EBDFD45" w14:textId="77777777" w:rsidR="00FA4DC7" w:rsidRPr="00891264" w:rsidRDefault="00FA4DC7" w:rsidP="0008777E">
            <w:pPr>
              <w:pStyle w:val="TAC"/>
            </w:pPr>
            <w:r w:rsidRPr="00891264">
              <w:t>±(2</w:t>
            </w:r>
            <w:r w:rsidRPr="00891264">
              <w:rPr>
                <w:vertAlign w:val="superscript"/>
              </w:rPr>
              <w:t>3</w:t>
            </w:r>
            <w:r w:rsidRPr="00891264">
              <w:t>+TT)</w:t>
            </w:r>
          </w:p>
        </w:tc>
      </w:tr>
      <w:tr w:rsidR="00FA4DC7" w:rsidRPr="00891264" w14:paraId="3DBC32AD"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6950B8" w14:textId="77777777" w:rsidR="00FA4DC7" w:rsidRPr="00891264" w:rsidRDefault="00FA4DC7" w:rsidP="0008777E">
            <w:pPr>
              <w:keepNext/>
              <w:keepLines/>
              <w:overflowPunct/>
              <w:autoSpaceDE/>
              <w:autoSpaceDN/>
              <w:adjustRightInd/>
              <w:spacing w:after="0"/>
              <w:jc w:val="center"/>
              <w:textAlignment w:val="auto"/>
              <w:rPr>
                <w:rFonts w:ascii="Arial" w:hAnsi="Arial"/>
                <w:sz w:val="18"/>
              </w:rPr>
            </w:pPr>
            <w:r w:rsidRPr="00891264">
              <w:rPr>
                <w:rFonts w:ascii="Arial" w:hAnsi="Arial"/>
                <w:sz w:val="18"/>
                <w:lang w:eastAsia="zh-CN"/>
              </w:rPr>
              <w:t>n91</w:t>
            </w:r>
          </w:p>
        </w:tc>
        <w:tc>
          <w:tcPr>
            <w:tcW w:w="1008" w:type="dxa"/>
            <w:tcBorders>
              <w:top w:val="single" w:sz="4" w:space="0" w:color="auto"/>
              <w:left w:val="single" w:sz="4" w:space="0" w:color="auto"/>
              <w:bottom w:val="single" w:sz="4" w:space="0" w:color="auto"/>
              <w:right w:val="single" w:sz="4" w:space="0" w:color="auto"/>
            </w:tcBorders>
            <w:vAlign w:val="center"/>
          </w:tcPr>
          <w:p w14:paraId="054A641C" w14:textId="77777777" w:rsidR="00FA4DC7" w:rsidRPr="00891264" w:rsidRDefault="00FA4DC7" w:rsidP="0008777E">
            <w:pPr>
              <w:keepNext/>
              <w:keepLines/>
              <w:overflowPunct/>
              <w:autoSpaceDE/>
              <w:autoSpaceDN/>
              <w:adjustRightInd/>
              <w:spacing w:after="0"/>
              <w:jc w:val="center"/>
              <w:textAlignment w:val="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11EF41AB" w14:textId="77777777" w:rsidR="00FA4DC7" w:rsidRPr="00891264" w:rsidRDefault="00FA4DC7" w:rsidP="0008777E">
            <w:pPr>
              <w:keepNext/>
              <w:keepLines/>
              <w:overflowPunct/>
              <w:autoSpaceDE/>
              <w:autoSpaceDN/>
              <w:adjustRightInd/>
              <w:spacing w:after="0"/>
              <w:jc w:val="center"/>
              <w:textAlignment w:val="auto"/>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2B6F924" w14:textId="77777777" w:rsidR="00FA4DC7" w:rsidRPr="00891264" w:rsidRDefault="00FA4DC7" w:rsidP="0008777E">
            <w:pPr>
              <w:keepNext/>
              <w:keepLines/>
              <w:overflowPunct/>
              <w:autoSpaceDE/>
              <w:autoSpaceDN/>
              <w:adjustRightInd/>
              <w:spacing w:after="0"/>
              <w:jc w:val="center"/>
              <w:textAlignment w:val="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080A082" w14:textId="77777777" w:rsidR="00FA4DC7" w:rsidRPr="00891264" w:rsidRDefault="00FA4DC7" w:rsidP="0008777E">
            <w:pPr>
              <w:keepNext/>
              <w:keepLines/>
              <w:overflowPunct/>
              <w:autoSpaceDE/>
              <w:autoSpaceDN/>
              <w:adjustRightInd/>
              <w:spacing w:after="0"/>
              <w:jc w:val="center"/>
              <w:textAlignment w:val="auto"/>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19A918A" w14:textId="77777777" w:rsidR="00FA4DC7" w:rsidRPr="00891264" w:rsidRDefault="00FA4DC7" w:rsidP="0008777E">
            <w:pPr>
              <w:keepNext/>
              <w:keepLines/>
              <w:overflowPunct/>
              <w:autoSpaceDE/>
              <w:autoSpaceDN/>
              <w:adjustRightInd/>
              <w:spacing w:after="0"/>
              <w:jc w:val="center"/>
              <w:textAlignment w:val="auto"/>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61CE2DB4" w14:textId="77777777" w:rsidR="00FA4DC7" w:rsidRPr="00891264" w:rsidRDefault="00FA4DC7" w:rsidP="0008777E">
            <w:pPr>
              <w:keepNext/>
              <w:keepLines/>
              <w:overflowPunct/>
              <w:autoSpaceDE/>
              <w:autoSpaceDN/>
              <w:adjustRightInd/>
              <w:spacing w:after="0"/>
              <w:jc w:val="center"/>
              <w:textAlignment w:val="auto"/>
              <w:rPr>
                <w:rFonts w:ascii="Arial" w:hAnsi="Arial"/>
                <w:sz w:val="18"/>
              </w:rPr>
            </w:pPr>
            <w:r w:rsidRPr="00891264">
              <w:rPr>
                <w:rFonts w:ascii="Arial" w:hAnsi="Arial"/>
                <w:sz w:val="18"/>
              </w:rPr>
              <w:t>±(2</w:t>
            </w:r>
            <w:r w:rsidRPr="00891264">
              <w:rPr>
                <w:rFonts w:ascii="Arial" w:hAnsi="Arial" w:cs="Arial"/>
                <w:sz w:val="18"/>
                <w:vertAlign w:val="superscript"/>
              </w:rPr>
              <w:t>3, 5</w:t>
            </w:r>
            <w:r w:rsidRPr="00891264">
              <w:rPr>
                <w:rFonts w:ascii="Arial" w:hAnsi="Arial"/>
                <w:sz w:val="18"/>
              </w:rPr>
              <w:t>+TT)</w:t>
            </w:r>
          </w:p>
        </w:tc>
      </w:tr>
      <w:tr w:rsidR="00FA4DC7" w:rsidRPr="00891264" w14:paraId="0A73B5E3"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77F0D9FB" w14:textId="77777777" w:rsidR="00FA4DC7" w:rsidRPr="00891264" w:rsidRDefault="00FA4DC7" w:rsidP="0008777E">
            <w:pPr>
              <w:keepNext/>
              <w:keepLines/>
              <w:overflowPunct/>
              <w:autoSpaceDE/>
              <w:autoSpaceDN/>
              <w:adjustRightInd/>
              <w:spacing w:after="0"/>
              <w:jc w:val="center"/>
              <w:textAlignment w:val="auto"/>
              <w:rPr>
                <w:rFonts w:ascii="Arial" w:hAnsi="Arial"/>
                <w:sz w:val="18"/>
              </w:rPr>
            </w:pPr>
            <w:r w:rsidRPr="00891264">
              <w:rPr>
                <w:rFonts w:ascii="Arial" w:hAnsi="Arial"/>
                <w:sz w:val="18"/>
                <w:lang w:eastAsia="zh-CN"/>
              </w:rPr>
              <w:t>n92</w:t>
            </w:r>
          </w:p>
        </w:tc>
        <w:tc>
          <w:tcPr>
            <w:tcW w:w="1008" w:type="dxa"/>
            <w:tcBorders>
              <w:top w:val="single" w:sz="4" w:space="0" w:color="auto"/>
              <w:left w:val="single" w:sz="4" w:space="0" w:color="auto"/>
              <w:bottom w:val="single" w:sz="4" w:space="0" w:color="auto"/>
              <w:right w:val="single" w:sz="4" w:space="0" w:color="auto"/>
            </w:tcBorders>
            <w:vAlign w:val="center"/>
          </w:tcPr>
          <w:p w14:paraId="6DE768CB" w14:textId="77777777" w:rsidR="00FA4DC7" w:rsidRPr="00891264" w:rsidRDefault="00FA4DC7" w:rsidP="0008777E">
            <w:pPr>
              <w:keepNext/>
              <w:keepLines/>
              <w:overflowPunct/>
              <w:autoSpaceDE/>
              <w:autoSpaceDN/>
              <w:adjustRightInd/>
              <w:spacing w:after="0"/>
              <w:jc w:val="center"/>
              <w:textAlignment w:val="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1AC2243" w14:textId="77777777" w:rsidR="00FA4DC7" w:rsidRPr="00891264" w:rsidRDefault="00FA4DC7" w:rsidP="0008777E">
            <w:pPr>
              <w:keepNext/>
              <w:keepLines/>
              <w:overflowPunct/>
              <w:autoSpaceDE/>
              <w:autoSpaceDN/>
              <w:adjustRightInd/>
              <w:spacing w:after="0"/>
              <w:jc w:val="center"/>
              <w:textAlignment w:val="auto"/>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3AB618C" w14:textId="77777777" w:rsidR="00FA4DC7" w:rsidRPr="00891264" w:rsidRDefault="00FA4DC7" w:rsidP="0008777E">
            <w:pPr>
              <w:keepNext/>
              <w:keepLines/>
              <w:overflowPunct/>
              <w:autoSpaceDE/>
              <w:autoSpaceDN/>
              <w:adjustRightInd/>
              <w:spacing w:after="0"/>
              <w:jc w:val="center"/>
              <w:textAlignment w:val="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0C9FF58" w14:textId="77777777" w:rsidR="00FA4DC7" w:rsidRPr="00891264" w:rsidRDefault="00FA4DC7" w:rsidP="0008777E">
            <w:pPr>
              <w:keepNext/>
              <w:keepLines/>
              <w:overflowPunct/>
              <w:autoSpaceDE/>
              <w:autoSpaceDN/>
              <w:adjustRightInd/>
              <w:spacing w:after="0"/>
              <w:jc w:val="center"/>
              <w:textAlignment w:val="auto"/>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0559162" w14:textId="77777777" w:rsidR="00FA4DC7" w:rsidRPr="00891264" w:rsidRDefault="00FA4DC7" w:rsidP="0008777E">
            <w:pPr>
              <w:keepNext/>
              <w:keepLines/>
              <w:overflowPunct/>
              <w:autoSpaceDE/>
              <w:autoSpaceDN/>
              <w:adjustRightInd/>
              <w:spacing w:after="0"/>
              <w:jc w:val="center"/>
              <w:textAlignment w:val="auto"/>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4DB74234" w14:textId="77777777" w:rsidR="00FA4DC7" w:rsidRPr="00891264" w:rsidRDefault="00FA4DC7" w:rsidP="0008777E">
            <w:pPr>
              <w:keepNext/>
              <w:keepLines/>
              <w:overflowPunct/>
              <w:autoSpaceDE/>
              <w:autoSpaceDN/>
              <w:adjustRightInd/>
              <w:spacing w:after="0"/>
              <w:jc w:val="center"/>
              <w:textAlignment w:val="auto"/>
              <w:rPr>
                <w:rFonts w:ascii="Arial" w:hAnsi="Arial"/>
                <w:sz w:val="18"/>
              </w:rPr>
            </w:pPr>
            <w:r w:rsidRPr="00891264">
              <w:rPr>
                <w:rFonts w:ascii="Arial" w:hAnsi="Arial"/>
                <w:sz w:val="18"/>
              </w:rPr>
              <w:t>±(2</w:t>
            </w:r>
            <w:r w:rsidRPr="00891264">
              <w:rPr>
                <w:rFonts w:ascii="Arial" w:hAnsi="Arial" w:cs="Arial"/>
                <w:sz w:val="18"/>
                <w:vertAlign w:val="superscript"/>
              </w:rPr>
              <w:t>3, 5</w:t>
            </w:r>
            <w:r w:rsidRPr="00891264">
              <w:rPr>
                <w:rFonts w:ascii="Arial" w:hAnsi="Arial"/>
                <w:sz w:val="18"/>
              </w:rPr>
              <w:t>+TT)</w:t>
            </w:r>
          </w:p>
        </w:tc>
      </w:tr>
      <w:tr w:rsidR="00FA4DC7" w:rsidRPr="00891264" w14:paraId="4AD3BF8F"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141575A6" w14:textId="77777777" w:rsidR="00FA4DC7" w:rsidRPr="00891264" w:rsidRDefault="00FA4DC7" w:rsidP="0008777E">
            <w:pPr>
              <w:keepNext/>
              <w:keepLines/>
              <w:overflowPunct/>
              <w:autoSpaceDE/>
              <w:autoSpaceDN/>
              <w:adjustRightInd/>
              <w:spacing w:after="0"/>
              <w:jc w:val="center"/>
              <w:textAlignment w:val="auto"/>
              <w:rPr>
                <w:rFonts w:ascii="Arial" w:hAnsi="Arial"/>
                <w:sz w:val="18"/>
              </w:rPr>
            </w:pPr>
            <w:r w:rsidRPr="00891264">
              <w:rPr>
                <w:rFonts w:ascii="Arial" w:hAnsi="Arial"/>
                <w:sz w:val="18"/>
                <w:lang w:eastAsia="zh-CN"/>
              </w:rPr>
              <w:t>n93</w:t>
            </w:r>
          </w:p>
        </w:tc>
        <w:tc>
          <w:tcPr>
            <w:tcW w:w="1008" w:type="dxa"/>
            <w:tcBorders>
              <w:top w:val="single" w:sz="4" w:space="0" w:color="auto"/>
              <w:left w:val="single" w:sz="4" w:space="0" w:color="auto"/>
              <w:bottom w:val="single" w:sz="4" w:space="0" w:color="auto"/>
              <w:right w:val="single" w:sz="4" w:space="0" w:color="auto"/>
            </w:tcBorders>
            <w:vAlign w:val="center"/>
          </w:tcPr>
          <w:p w14:paraId="164F0CEA" w14:textId="77777777" w:rsidR="00FA4DC7" w:rsidRPr="00891264" w:rsidRDefault="00FA4DC7" w:rsidP="0008777E">
            <w:pPr>
              <w:keepNext/>
              <w:keepLines/>
              <w:overflowPunct/>
              <w:autoSpaceDE/>
              <w:autoSpaceDN/>
              <w:adjustRightInd/>
              <w:spacing w:after="0"/>
              <w:jc w:val="center"/>
              <w:textAlignment w:val="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1AF3BE8" w14:textId="77777777" w:rsidR="00FA4DC7" w:rsidRPr="00891264" w:rsidRDefault="00FA4DC7" w:rsidP="0008777E">
            <w:pPr>
              <w:keepNext/>
              <w:keepLines/>
              <w:overflowPunct/>
              <w:autoSpaceDE/>
              <w:autoSpaceDN/>
              <w:adjustRightInd/>
              <w:spacing w:after="0"/>
              <w:jc w:val="center"/>
              <w:textAlignment w:val="auto"/>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6A9A1762" w14:textId="77777777" w:rsidR="00FA4DC7" w:rsidRPr="00891264" w:rsidRDefault="00FA4DC7" w:rsidP="0008777E">
            <w:pPr>
              <w:keepNext/>
              <w:keepLines/>
              <w:overflowPunct/>
              <w:autoSpaceDE/>
              <w:autoSpaceDN/>
              <w:adjustRightInd/>
              <w:spacing w:after="0"/>
              <w:jc w:val="center"/>
              <w:textAlignment w:val="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47FFE38" w14:textId="77777777" w:rsidR="00FA4DC7" w:rsidRPr="00891264" w:rsidRDefault="00FA4DC7" w:rsidP="0008777E">
            <w:pPr>
              <w:keepNext/>
              <w:keepLines/>
              <w:overflowPunct/>
              <w:autoSpaceDE/>
              <w:autoSpaceDN/>
              <w:adjustRightInd/>
              <w:spacing w:after="0"/>
              <w:jc w:val="center"/>
              <w:textAlignment w:val="auto"/>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D48683C" w14:textId="77777777" w:rsidR="00FA4DC7" w:rsidRPr="00891264" w:rsidRDefault="00FA4DC7" w:rsidP="0008777E">
            <w:pPr>
              <w:keepNext/>
              <w:keepLines/>
              <w:overflowPunct/>
              <w:autoSpaceDE/>
              <w:autoSpaceDN/>
              <w:adjustRightInd/>
              <w:spacing w:after="0"/>
              <w:jc w:val="center"/>
              <w:textAlignment w:val="auto"/>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4DD3A0FC" w14:textId="77777777" w:rsidR="00FA4DC7" w:rsidRPr="00891264" w:rsidRDefault="00FA4DC7" w:rsidP="0008777E">
            <w:pPr>
              <w:keepNext/>
              <w:keepLines/>
              <w:overflowPunct/>
              <w:autoSpaceDE/>
              <w:autoSpaceDN/>
              <w:adjustRightInd/>
              <w:spacing w:after="0"/>
              <w:jc w:val="center"/>
              <w:textAlignment w:val="auto"/>
              <w:rPr>
                <w:rFonts w:ascii="Arial" w:hAnsi="Arial"/>
                <w:sz w:val="18"/>
              </w:rPr>
            </w:pPr>
            <w:r w:rsidRPr="00891264">
              <w:rPr>
                <w:rFonts w:ascii="Arial" w:hAnsi="Arial"/>
                <w:sz w:val="18"/>
              </w:rPr>
              <w:t>±(2</w:t>
            </w:r>
            <w:r w:rsidRPr="00891264">
              <w:rPr>
                <w:rFonts w:ascii="Arial" w:hAnsi="Arial" w:cs="Arial"/>
                <w:sz w:val="18"/>
                <w:vertAlign w:val="superscript"/>
              </w:rPr>
              <w:t>3, 5</w:t>
            </w:r>
            <w:r w:rsidRPr="00891264">
              <w:rPr>
                <w:rFonts w:ascii="Arial" w:hAnsi="Arial"/>
                <w:sz w:val="18"/>
              </w:rPr>
              <w:t>+TT)</w:t>
            </w:r>
          </w:p>
        </w:tc>
      </w:tr>
      <w:tr w:rsidR="00FA4DC7" w:rsidRPr="00891264" w14:paraId="3BF16FD3"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3868ACE3" w14:textId="77777777" w:rsidR="00FA4DC7" w:rsidRPr="00891264" w:rsidRDefault="00FA4DC7" w:rsidP="0008777E">
            <w:pPr>
              <w:keepNext/>
              <w:keepLines/>
              <w:overflowPunct/>
              <w:autoSpaceDE/>
              <w:autoSpaceDN/>
              <w:adjustRightInd/>
              <w:spacing w:after="0"/>
              <w:jc w:val="center"/>
              <w:textAlignment w:val="auto"/>
              <w:rPr>
                <w:rFonts w:ascii="Arial" w:hAnsi="Arial"/>
                <w:sz w:val="18"/>
              </w:rPr>
            </w:pPr>
            <w:r w:rsidRPr="00891264">
              <w:rPr>
                <w:rFonts w:ascii="Arial" w:hAnsi="Arial"/>
                <w:sz w:val="18"/>
                <w:lang w:eastAsia="zh-CN"/>
              </w:rPr>
              <w:t>n94</w:t>
            </w:r>
          </w:p>
        </w:tc>
        <w:tc>
          <w:tcPr>
            <w:tcW w:w="1008" w:type="dxa"/>
            <w:tcBorders>
              <w:top w:val="single" w:sz="4" w:space="0" w:color="auto"/>
              <w:left w:val="single" w:sz="4" w:space="0" w:color="auto"/>
              <w:bottom w:val="single" w:sz="4" w:space="0" w:color="auto"/>
              <w:right w:val="single" w:sz="4" w:space="0" w:color="auto"/>
            </w:tcBorders>
            <w:vAlign w:val="center"/>
          </w:tcPr>
          <w:p w14:paraId="22BD5570" w14:textId="77777777" w:rsidR="00FA4DC7" w:rsidRPr="00891264" w:rsidRDefault="00FA4DC7" w:rsidP="0008777E">
            <w:pPr>
              <w:keepNext/>
              <w:keepLines/>
              <w:overflowPunct/>
              <w:autoSpaceDE/>
              <w:autoSpaceDN/>
              <w:adjustRightInd/>
              <w:spacing w:after="0"/>
              <w:jc w:val="center"/>
              <w:textAlignment w:val="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4835C6A" w14:textId="77777777" w:rsidR="00FA4DC7" w:rsidRPr="00891264" w:rsidRDefault="00FA4DC7" w:rsidP="0008777E">
            <w:pPr>
              <w:keepNext/>
              <w:keepLines/>
              <w:overflowPunct/>
              <w:autoSpaceDE/>
              <w:autoSpaceDN/>
              <w:adjustRightInd/>
              <w:spacing w:after="0"/>
              <w:jc w:val="center"/>
              <w:textAlignment w:val="auto"/>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E7D2739" w14:textId="77777777" w:rsidR="00FA4DC7" w:rsidRPr="00891264" w:rsidRDefault="00FA4DC7" w:rsidP="0008777E">
            <w:pPr>
              <w:keepNext/>
              <w:keepLines/>
              <w:overflowPunct/>
              <w:autoSpaceDE/>
              <w:autoSpaceDN/>
              <w:adjustRightInd/>
              <w:spacing w:after="0"/>
              <w:jc w:val="center"/>
              <w:textAlignment w:val="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25691F2" w14:textId="77777777" w:rsidR="00FA4DC7" w:rsidRPr="00891264" w:rsidRDefault="00FA4DC7" w:rsidP="0008777E">
            <w:pPr>
              <w:keepNext/>
              <w:keepLines/>
              <w:overflowPunct/>
              <w:autoSpaceDE/>
              <w:autoSpaceDN/>
              <w:adjustRightInd/>
              <w:spacing w:after="0"/>
              <w:jc w:val="center"/>
              <w:textAlignment w:val="auto"/>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3E29BB65" w14:textId="77777777" w:rsidR="00FA4DC7" w:rsidRPr="00891264" w:rsidRDefault="00FA4DC7" w:rsidP="0008777E">
            <w:pPr>
              <w:keepNext/>
              <w:keepLines/>
              <w:overflowPunct/>
              <w:autoSpaceDE/>
              <w:autoSpaceDN/>
              <w:adjustRightInd/>
              <w:spacing w:after="0"/>
              <w:jc w:val="center"/>
              <w:textAlignment w:val="auto"/>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6206DA4C" w14:textId="77777777" w:rsidR="00FA4DC7" w:rsidRPr="00891264" w:rsidRDefault="00FA4DC7" w:rsidP="0008777E">
            <w:pPr>
              <w:keepNext/>
              <w:keepLines/>
              <w:overflowPunct/>
              <w:autoSpaceDE/>
              <w:autoSpaceDN/>
              <w:adjustRightInd/>
              <w:spacing w:after="0"/>
              <w:jc w:val="center"/>
              <w:textAlignment w:val="auto"/>
              <w:rPr>
                <w:rFonts w:ascii="Arial" w:hAnsi="Arial"/>
                <w:sz w:val="18"/>
              </w:rPr>
            </w:pPr>
            <w:r w:rsidRPr="00891264">
              <w:rPr>
                <w:rFonts w:ascii="Arial" w:hAnsi="Arial"/>
                <w:sz w:val="18"/>
              </w:rPr>
              <w:t>±(2</w:t>
            </w:r>
            <w:r w:rsidRPr="00891264">
              <w:rPr>
                <w:rFonts w:ascii="Arial" w:hAnsi="Arial" w:cs="Arial"/>
                <w:sz w:val="18"/>
                <w:vertAlign w:val="superscript"/>
              </w:rPr>
              <w:t>3, 5</w:t>
            </w:r>
            <w:r w:rsidRPr="00891264">
              <w:rPr>
                <w:rFonts w:ascii="Arial" w:hAnsi="Arial"/>
                <w:sz w:val="18"/>
              </w:rPr>
              <w:t>+TT)</w:t>
            </w:r>
          </w:p>
        </w:tc>
      </w:tr>
      <w:tr w:rsidR="00FA4DC7" w:rsidRPr="00891264" w14:paraId="7CB660BC"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385BBFCE" w14:textId="77777777" w:rsidR="00FA4DC7" w:rsidRPr="00891264" w:rsidRDefault="00FA4DC7" w:rsidP="0008777E">
            <w:pPr>
              <w:keepNext/>
              <w:keepLines/>
              <w:spacing w:after="0"/>
              <w:jc w:val="center"/>
              <w:rPr>
                <w:rFonts w:ascii="Arial" w:hAnsi="Arial"/>
                <w:sz w:val="18"/>
                <w:lang w:eastAsia="zh-CN"/>
              </w:rPr>
            </w:pPr>
            <w:r w:rsidRPr="00891264">
              <w:rPr>
                <w:rFonts w:ascii="Arial" w:hAnsi="Arial"/>
                <w:sz w:val="18"/>
                <w:lang w:eastAsia="zh-CN"/>
              </w:rPr>
              <w:t>n100</w:t>
            </w:r>
          </w:p>
        </w:tc>
        <w:tc>
          <w:tcPr>
            <w:tcW w:w="1008" w:type="dxa"/>
            <w:tcBorders>
              <w:top w:val="single" w:sz="4" w:space="0" w:color="auto"/>
              <w:left w:val="single" w:sz="4" w:space="0" w:color="auto"/>
              <w:bottom w:val="single" w:sz="4" w:space="0" w:color="auto"/>
              <w:right w:val="single" w:sz="4" w:space="0" w:color="auto"/>
            </w:tcBorders>
            <w:vAlign w:val="center"/>
          </w:tcPr>
          <w:p w14:paraId="32DA069F" w14:textId="77777777" w:rsidR="00FA4DC7" w:rsidRPr="00891264" w:rsidRDefault="00FA4DC7" w:rsidP="0008777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13CD1DB" w14:textId="77777777" w:rsidR="00FA4DC7" w:rsidRPr="00891264" w:rsidRDefault="00FA4DC7" w:rsidP="0008777E">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54BC56E" w14:textId="77777777" w:rsidR="00FA4DC7" w:rsidRPr="00891264" w:rsidRDefault="00FA4DC7" w:rsidP="0008777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6E1E501" w14:textId="77777777" w:rsidR="00FA4DC7" w:rsidRPr="00891264" w:rsidRDefault="00FA4DC7" w:rsidP="0008777E">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31B1B40" w14:textId="77777777" w:rsidR="00FA4DC7" w:rsidRPr="00891264" w:rsidRDefault="00FA4DC7" w:rsidP="0008777E">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61F12F74" w14:textId="77777777" w:rsidR="00FA4DC7" w:rsidRPr="00891264" w:rsidRDefault="00FA4DC7" w:rsidP="0008777E">
            <w:pPr>
              <w:keepNext/>
              <w:keepLines/>
              <w:spacing w:after="0"/>
              <w:jc w:val="center"/>
              <w:rPr>
                <w:rFonts w:ascii="Arial" w:hAnsi="Arial"/>
                <w:sz w:val="18"/>
              </w:rPr>
            </w:pPr>
            <w:r w:rsidRPr="00891264">
              <w:rPr>
                <w:rFonts w:ascii="Arial" w:hAnsi="Arial"/>
                <w:sz w:val="18"/>
              </w:rPr>
              <w:t>±(2+TT)</w:t>
            </w:r>
          </w:p>
        </w:tc>
      </w:tr>
      <w:tr w:rsidR="00FA4DC7" w:rsidRPr="00891264" w14:paraId="5B14F96D"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7BAA0634" w14:textId="77777777" w:rsidR="00FA4DC7" w:rsidRPr="00891264" w:rsidRDefault="00FA4DC7" w:rsidP="0008777E">
            <w:pPr>
              <w:keepNext/>
              <w:keepLines/>
              <w:spacing w:after="0"/>
              <w:jc w:val="center"/>
              <w:rPr>
                <w:rFonts w:ascii="Arial" w:hAnsi="Arial"/>
                <w:sz w:val="18"/>
                <w:lang w:eastAsia="zh-CN"/>
              </w:rPr>
            </w:pPr>
            <w:r w:rsidRPr="00891264">
              <w:rPr>
                <w:rFonts w:ascii="Arial" w:hAnsi="Arial"/>
                <w:sz w:val="18"/>
                <w:lang w:eastAsia="zh-CN"/>
              </w:rPr>
              <w:t>n101</w:t>
            </w:r>
          </w:p>
        </w:tc>
        <w:tc>
          <w:tcPr>
            <w:tcW w:w="1008" w:type="dxa"/>
            <w:tcBorders>
              <w:top w:val="single" w:sz="4" w:space="0" w:color="auto"/>
              <w:left w:val="single" w:sz="4" w:space="0" w:color="auto"/>
              <w:bottom w:val="single" w:sz="4" w:space="0" w:color="auto"/>
              <w:right w:val="single" w:sz="4" w:space="0" w:color="auto"/>
            </w:tcBorders>
            <w:vAlign w:val="center"/>
          </w:tcPr>
          <w:p w14:paraId="44BCE71C" w14:textId="77777777" w:rsidR="00FA4DC7" w:rsidRPr="00891264" w:rsidRDefault="00FA4DC7" w:rsidP="0008777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1DFAFE82" w14:textId="77777777" w:rsidR="00FA4DC7" w:rsidRPr="00891264" w:rsidRDefault="00FA4DC7" w:rsidP="0008777E">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10272D4" w14:textId="77777777" w:rsidR="00FA4DC7" w:rsidRPr="00891264" w:rsidRDefault="00FA4DC7" w:rsidP="0008777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5FC124C" w14:textId="77777777" w:rsidR="00FA4DC7" w:rsidRPr="00891264" w:rsidRDefault="00FA4DC7" w:rsidP="0008777E">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256BAF1" w14:textId="77777777" w:rsidR="00FA4DC7" w:rsidRPr="00891264" w:rsidRDefault="00FA4DC7" w:rsidP="0008777E">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544E4E0C" w14:textId="77777777" w:rsidR="00FA4DC7" w:rsidRPr="00891264" w:rsidRDefault="00FA4DC7" w:rsidP="0008777E">
            <w:pPr>
              <w:keepNext/>
              <w:keepLines/>
              <w:spacing w:after="0"/>
              <w:jc w:val="center"/>
              <w:rPr>
                <w:rFonts w:ascii="Arial" w:hAnsi="Arial"/>
                <w:sz w:val="18"/>
              </w:rPr>
            </w:pPr>
            <w:r w:rsidRPr="00891264">
              <w:rPr>
                <w:rFonts w:ascii="Arial" w:hAnsi="Arial"/>
                <w:sz w:val="18"/>
              </w:rPr>
              <w:t>±(2+TT)</w:t>
            </w:r>
          </w:p>
        </w:tc>
      </w:tr>
      <w:tr w:rsidR="00FA4DC7" w:rsidRPr="00891264" w14:paraId="4425713E"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4EB1BDFD" w14:textId="77777777" w:rsidR="00FA4DC7" w:rsidRPr="00891264" w:rsidRDefault="00FA4DC7" w:rsidP="0008777E">
            <w:pPr>
              <w:keepNext/>
              <w:keepLines/>
              <w:spacing w:after="0"/>
              <w:jc w:val="center"/>
              <w:rPr>
                <w:rFonts w:ascii="Arial" w:hAnsi="Arial"/>
                <w:sz w:val="18"/>
                <w:lang w:eastAsia="zh-CN"/>
              </w:rPr>
            </w:pPr>
            <w:r>
              <w:rPr>
                <w:rFonts w:ascii="Arial" w:hAnsi="Arial"/>
                <w:sz w:val="18"/>
                <w:lang w:eastAsia="zh-CN"/>
              </w:rPr>
              <w:t>n10</w:t>
            </w:r>
            <w:r>
              <w:rPr>
                <w:rFonts w:ascii="Arial" w:hAnsi="Arial" w:hint="eastAsia"/>
                <w:sz w:val="18"/>
                <w:lang w:val="en-US" w:eastAsia="zh-CN"/>
              </w:rPr>
              <w:t>4</w:t>
            </w:r>
          </w:p>
        </w:tc>
        <w:tc>
          <w:tcPr>
            <w:tcW w:w="1008" w:type="dxa"/>
            <w:tcBorders>
              <w:top w:val="single" w:sz="4" w:space="0" w:color="auto"/>
              <w:left w:val="single" w:sz="4" w:space="0" w:color="auto"/>
              <w:bottom w:val="single" w:sz="4" w:space="0" w:color="auto"/>
              <w:right w:val="single" w:sz="4" w:space="0" w:color="auto"/>
            </w:tcBorders>
            <w:vAlign w:val="center"/>
          </w:tcPr>
          <w:p w14:paraId="13D26243" w14:textId="77777777" w:rsidR="00FA4DC7" w:rsidRPr="00891264" w:rsidRDefault="00FA4DC7" w:rsidP="0008777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9106588" w14:textId="77777777" w:rsidR="00FA4DC7" w:rsidRPr="00891264" w:rsidRDefault="00FA4DC7" w:rsidP="0008777E">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513C6EE" w14:textId="77777777" w:rsidR="00FA4DC7" w:rsidRPr="00891264" w:rsidRDefault="00FA4DC7" w:rsidP="0008777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2C37EF6" w14:textId="77777777" w:rsidR="00FA4DC7" w:rsidRPr="00891264" w:rsidRDefault="00FA4DC7" w:rsidP="0008777E">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50EA8FCA" w14:textId="77777777" w:rsidR="00FA4DC7" w:rsidRPr="00891264" w:rsidRDefault="00FA4DC7" w:rsidP="0008777E">
            <w:pPr>
              <w:keepNext/>
              <w:keepLines/>
              <w:spacing w:after="0"/>
              <w:jc w:val="center"/>
              <w:rPr>
                <w:rFonts w:ascii="Arial" w:hAnsi="Arial"/>
                <w:sz w:val="18"/>
              </w:rPr>
            </w:pPr>
            <w:r>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519B0BED" w14:textId="77777777" w:rsidR="00FA4DC7" w:rsidRPr="00891264" w:rsidRDefault="00FA4DC7" w:rsidP="0008777E">
            <w:pPr>
              <w:keepNext/>
              <w:keepLines/>
              <w:spacing w:after="0"/>
              <w:jc w:val="center"/>
              <w:rPr>
                <w:rFonts w:ascii="Arial" w:hAnsi="Arial"/>
                <w:sz w:val="18"/>
              </w:rPr>
            </w:pPr>
            <w:r>
              <w:rPr>
                <w:rFonts w:ascii="Arial" w:hAnsi="Arial"/>
                <w:sz w:val="18"/>
                <w:lang w:eastAsia="zh-CN"/>
              </w:rPr>
              <w:t>+2+TT/-3-TT</w:t>
            </w:r>
          </w:p>
        </w:tc>
      </w:tr>
      <w:tr w:rsidR="00FA4DC7" w:rsidRPr="00891264" w14:paraId="79BBFA93"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6B7631CF" w14:textId="77777777" w:rsidR="00FA4DC7" w:rsidRPr="00891264" w:rsidRDefault="00FA4DC7" w:rsidP="0008777E">
            <w:pPr>
              <w:keepNext/>
              <w:keepLines/>
              <w:spacing w:after="0"/>
              <w:jc w:val="center"/>
              <w:rPr>
                <w:rFonts w:ascii="Arial" w:hAnsi="Arial"/>
                <w:sz w:val="18"/>
                <w:lang w:eastAsia="zh-CN"/>
              </w:rPr>
            </w:pPr>
            <w:r w:rsidRPr="00891264">
              <w:rPr>
                <w:rFonts w:ascii="Arial" w:hAnsi="Arial"/>
                <w:sz w:val="18"/>
                <w:lang w:eastAsia="zh-CN"/>
              </w:rPr>
              <w:t>n105</w:t>
            </w:r>
          </w:p>
        </w:tc>
        <w:tc>
          <w:tcPr>
            <w:tcW w:w="1008" w:type="dxa"/>
            <w:tcBorders>
              <w:top w:val="single" w:sz="4" w:space="0" w:color="auto"/>
              <w:left w:val="single" w:sz="4" w:space="0" w:color="auto"/>
              <w:bottom w:val="single" w:sz="4" w:space="0" w:color="auto"/>
              <w:right w:val="single" w:sz="4" w:space="0" w:color="auto"/>
            </w:tcBorders>
            <w:vAlign w:val="center"/>
          </w:tcPr>
          <w:p w14:paraId="3061CDAF" w14:textId="77777777" w:rsidR="00FA4DC7" w:rsidRPr="00891264" w:rsidRDefault="00FA4DC7" w:rsidP="0008777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31C733D" w14:textId="77777777" w:rsidR="00FA4DC7" w:rsidRPr="00891264" w:rsidRDefault="00FA4DC7" w:rsidP="0008777E">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657DBBA2" w14:textId="77777777" w:rsidR="00FA4DC7" w:rsidRPr="00891264" w:rsidRDefault="00FA4DC7" w:rsidP="0008777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239412D7" w14:textId="77777777" w:rsidR="00FA4DC7" w:rsidRPr="00891264" w:rsidRDefault="00FA4DC7" w:rsidP="0008777E">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2A3858C" w14:textId="77777777" w:rsidR="00FA4DC7" w:rsidRPr="00891264" w:rsidRDefault="00FA4DC7" w:rsidP="0008777E">
            <w:pPr>
              <w:keepNext/>
              <w:keepLines/>
              <w:spacing w:after="0"/>
              <w:jc w:val="center"/>
              <w:rPr>
                <w:rFonts w:ascii="Arial" w:hAnsi="Arial"/>
                <w:sz w:val="18"/>
              </w:rPr>
            </w:pPr>
            <w:r w:rsidRPr="00891264">
              <w:rPr>
                <w:rFonts w:ascii="Arial" w:hAnsi="Arial"/>
                <w:sz w:val="18"/>
                <w:lang w:eastAsia="zh-CN"/>
              </w:rPr>
              <w:t>23</w:t>
            </w:r>
          </w:p>
        </w:tc>
        <w:tc>
          <w:tcPr>
            <w:tcW w:w="1511" w:type="dxa"/>
            <w:tcBorders>
              <w:top w:val="single" w:sz="4" w:space="0" w:color="auto"/>
              <w:left w:val="single" w:sz="4" w:space="0" w:color="auto"/>
              <w:bottom w:val="single" w:sz="4" w:space="0" w:color="auto"/>
              <w:right w:val="single" w:sz="4" w:space="0" w:color="auto"/>
            </w:tcBorders>
          </w:tcPr>
          <w:p w14:paraId="5646EB41" w14:textId="77777777" w:rsidR="00FA4DC7" w:rsidRPr="00891264" w:rsidRDefault="00FA4DC7" w:rsidP="0008777E">
            <w:pPr>
              <w:keepNext/>
              <w:keepLines/>
              <w:spacing w:after="0"/>
              <w:jc w:val="center"/>
              <w:rPr>
                <w:rFonts w:ascii="Arial" w:hAnsi="Arial"/>
                <w:sz w:val="18"/>
              </w:rPr>
            </w:pPr>
            <w:r w:rsidRPr="00891264">
              <w:rPr>
                <w:rFonts w:ascii="Arial" w:hAnsi="Arial"/>
                <w:sz w:val="18"/>
                <w:lang w:eastAsia="zh-CN"/>
              </w:rPr>
              <w:t>+2+TT/-2.5-TT</w:t>
            </w:r>
          </w:p>
        </w:tc>
      </w:tr>
      <w:tr w:rsidR="00FA4DC7" w:rsidRPr="00891264" w14:paraId="0F4861A7"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3B88C1B4" w14:textId="77777777" w:rsidR="00FA4DC7" w:rsidRPr="00891264" w:rsidRDefault="00FA4DC7" w:rsidP="0008777E">
            <w:pPr>
              <w:keepNext/>
              <w:keepLines/>
              <w:spacing w:after="0"/>
              <w:jc w:val="center"/>
              <w:rPr>
                <w:rFonts w:ascii="Arial" w:hAnsi="Arial"/>
                <w:sz w:val="18"/>
                <w:lang w:eastAsia="zh-CN"/>
              </w:rPr>
            </w:pPr>
            <w:r w:rsidRPr="00891264">
              <w:rPr>
                <w:rFonts w:ascii="Arial" w:hAnsi="Arial"/>
                <w:sz w:val="18"/>
                <w:lang w:eastAsia="zh-CN"/>
              </w:rPr>
              <w:t>n106</w:t>
            </w:r>
          </w:p>
        </w:tc>
        <w:tc>
          <w:tcPr>
            <w:tcW w:w="1008" w:type="dxa"/>
            <w:tcBorders>
              <w:top w:val="single" w:sz="4" w:space="0" w:color="auto"/>
              <w:left w:val="single" w:sz="4" w:space="0" w:color="auto"/>
              <w:bottom w:val="single" w:sz="4" w:space="0" w:color="auto"/>
              <w:right w:val="single" w:sz="4" w:space="0" w:color="auto"/>
            </w:tcBorders>
            <w:vAlign w:val="center"/>
          </w:tcPr>
          <w:p w14:paraId="087BEA3D" w14:textId="77777777" w:rsidR="00FA4DC7" w:rsidRPr="00891264" w:rsidRDefault="00FA4DC7" w:rsidP="0008777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14D5E374" w14:textId="77777777" w:rsidR="00FA4DC7" w:rsidRPr="00891264" w:rsidRDefault="00FA4DC7" w:rsidP="0008777E">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6C83A2F1" w14:textId="77777777" w:rsidR="00FA4DC7" w:rsidRPr="00891264" w:rsidRDefault="00FA4DC7" w:rsidP="0008777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10EF489" w14:textId="77777777" w:rsidR="00FA4DC7" w:rsidRPr="00891264" w:rsidRDefault="00FA4DC7" w:rsidP="0008777E">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5C7DE5A" w14:textId="77777777" w:rsidR="00FA4DC7" w:rsidRPr="00891264" w:rsidRDefault="00FA4DC7" w:rsidP="0008777E">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5FA9C71C" w14:textId="77777777" w:rsidR="00FA4DC7" w:rsidRPr="00891264" w:rsidRDefault="00FA4DC7" w:rsidP="0008777E">
            <w:pPr>
              <w:keepNext/>
              <w:keepLines/>
              <w:spacing w:after="0"/>
              <w:jc w:val="center"/>
              <w:rPr>
                <w:rFonts w:ascii="Arial" w:hAnsi="Arial"/>
                <w:sz w:val="18"/>
              </w:rPr>
            </w:pPr>
            <w:r w:rsidRPr="00891264">
              <w:rPr>
                <w:rFonts w:ascii="Arial" w:hAnsi="Arial"/>
                <w:sz w:val="18"/>
              </w:rPr>
              <w:t>±(2+TT)</w:t>
            </w:r>
          </w:p>
        </w:tc>
      </w:tr>
      <w:tr w:rsidR="00FA4DC7" w:rsidRPr="00891264" w14:paraId="34867C9B"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66D70D65" w14:textId="77777777" w:rsidR="00FA4DC7" w:rsidRPr="00891264" w:rsidRDefault="00FA4DC7" w:rsidP="0008777E">
            <w:pPr>
              <w:keepNext/>
              <w:keepLines/>
              <w:spacing w:after="0"/>
              <w:jc w:val="center"/>
              <w:rPr>
                <w:rFonts w:ascii="Arial" w:hAnsi="Arial"/>
                <w:sz w:val="18"/>
                <w:lang w:eastAsia="zh-CN"/>
              </w:rPr>
            </w:pPr>
            <w:r w:rsidRPr="00891264">
              <w:rPr>
                <w:rFonts w:ascii="Arial" w:hAnsi="Arial"/>
                <w:sz w:val="18"/>
                <w:lang w:eastAsia="zh-CN"/>
              </w:rPr>
              <w:t>n109</w:t>
            </w:r>
          </w:p>
        </w:tc>
        <w:tc>
          <w:tcPr>
            <w:tcW w:w="1008" w:type="dxa"/>
            <w:tcBorders>
              <w:top w:val="single" w:sz="4" w:space="0" w:color="auto"/>
              <w:left w:val="single" w:sz="4" w:space="0" w:color="auto"/>
              <w:bottom w:val="single" w:sz="4" w:space="0" w:color="auto"/>
              <w:right w:val="single" w:sz="4" w:space="0" w:color="auto"/>
            </w:tcBorders>
            <w:vAlign w:val="center"/>
          </w:tcPr>
          <w:p w14:paraId="6329D1B4" w14:textId="77777777" w:rsidR="00FA4DC7" w:rsidRPr="00891264" w:rsidRDefault="00FA4DC7" w:rsidP="0008777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65EC373" w14:textId="77777777" w:rsidR="00FA4DC7" w:rsidRPr="00891264" w:rsidRDefault="00FA4DC7" w:rsidP="0008777E">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C7D038C" w14:textId="77777777" w:rsidR="00FA4DC7" w:rsidRPr="00891264" w:rsidRDefault="00FA4DC7" w:rsidP="0008777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2FDD37F" w14:textId="77777777" w:rsidR="00FA4DC7" w:rsidRPr="00891264" w:rsidRDefault="00FA4DC7" w:rsidP="0008777E">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EA78D79" w14:textId="77777777" w:rsidR="00FA4DC7" w:rsidRPr="00891264" w:rsidRDefault="00FA4DC7" w:rsidP="0008777E">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0CEB28BC" w14:textId="77777777" w:rsidR="00FA4DC7" w:rsidRPr="00891264" w:rsidRDefault="00FA4DC7" w:rsidP="0008777E">
            <w:pPr>
              <w:keepNext/>
              <w:keepLines/>
              <w:spacing w:after="0"/>
              <w:jc w:val="center"/>
              <w:rPr>
                <w:rFonts w:ascii="Arial" w:hAnsi="Arial"/>
                <w:sz w:val="18"/>
              </w:rPr>
            </w:pPr>
            <w:r w:rsidRPr="00891264">
              <w:rPr>
                <w:rFonts w:ascii="Arial" w:hAnsi="Arial"/>
                <w:sz w:val="18"/>
              </w:rPr>
              <w:t>±(2+TT)</w:t>
            </w:r>
          </w:p>
        </w:tc>
      </w:tr>
      <w:tr w:rsidR="00FA4DC7" w:rsidRPr="00891264" w14:paraId="5BAAB585" w14:textId="77777777" w:rsidTr="0008777E">
        <w:trPr>
          <w:jc w:val="center"/>
        </w:trPr>
        <w:tc>
          <w:tcPr>
            <w:tcW w:w="7503" w:type="dxa"/>
            <w:gridSpan w:val="7"/>
            <w:tcBorders>
              <w:top w:val="single" w:sz="4" w:space="0" w:color="auto"/>
              <w:left w:val="single" w:sz="4" w:space="0" w:color="auto"/>
              <w:bottom w:val="single" w:sz="4" w:space="0" w:color="auto"/>
              <w:right w:val="single" w:sz="4" w:space="0" w:color="auto"/>
            </w:tcBorders>
            <w:vAlign w:val="center"/>
            <w:hideMark/>
          </w:tcPr>
          <w:p w14:paraId="266704A7" w14:textId="77777777" w:rsidR="00FA4DC7" w:rsidRPr="00891264" w:rsidRDefault="00FA4DC7" w:rsidP="0008777E">
            <w:pPr>
              <w:pStyle w:val="TAN"/>
            </w:pPr>
            <w:r w:rsidRPr="00891264">
              <w:t>NOTE 1:</w:t>
            </w:r>
            <w:r w:rsidRPr="00891264">
              <w:tab/>
              <w:t>P</w:t>
            </w:r>
            <w:r w:rsidRPr="00891264">
              <w:rPr>
                <w:vertAlign w:val="subscript"/>
              </w:rPr>
              <w:t>PowerClass</w:t>
            </w:r>
            <w:r w:rsidRPr="00891264">
              <w:t xml:space="preserve"> is the maximum UE power specified without taking into account the tolerance </w:t>
            </w:r>
          </w:p>
          <w:p w14:paraId="592A32F0" w14:textId="77777777" w:rsidR="00FA4DC7" w:rsidRPr="00891264" w:rsidRDefault="00FA4DC7" w:rsidP="0008777E">
            <w:pPr>
              <w:pStyle w:val="TAN"/>
            </w:pPr>
            <w:r w:rsidRPr="00891264">
              <w:t>NOTE 2:</w:t>
            </w:r>
            <w:r w:rsidRPr="00891264">
              <w:tab/>
              <w:t>Power class 3 is default power class unless otherwise stated</w:t>
            </w:r>
          </w:p>
          <w:p w14:paraId="42F10AD6" w14:textId="77777777" w:rsidR="00FA4DC7" w:rsidRPr="00891264" w:rsidRDefault="00FA4DC7" w:rsidP="0008777E">
            <w:pPr>
              <w:pStyle w:val="TAN"/>
            </w:pPr>
            <w:r w:rsidRPr="00891264">
              <w:t>NOTE 3:</w:t>
            </w:r>
            <w:r w:rsidRPr="00891264">
              <w:tab/>
              <w:t>Refers to the transmission bandwidths confined within F</w:t>
            </w:r>
            <w:r w:rsidRPr="00891264">
              <w:rPr>
                <w:vertAlign w:val="subscript"/>
              </w:rPr>
              <w:t>UL_low</w:t>
            </w:r>
            <w:r w:rsidRPr="00891264">
              <w:t xml:space="preserve"> and FUL_low + 4 MHz or F</w:t>
            </w:r>
            <w:r w:rsidRPr="00891264">
              <w:rPr>
                <w:vertAlign w:val="subscript"/>
              </w:rPr>
              <w:t>UL_high</w:t>
            </w:r>
            <w:r w:rsidRPr="00891264">
              <w:t xml:space="preserve"> – 4 MHz and F</w:t>
            </w:r>
            <w:r w:rsidRPr="00891264">
              <w:rPr>
                <w:vertAlign w:val="subscript"/>
              </w:rPr>
              <w:t>UL_high</w:t>
            </w:r>
            <w:r w:rsidRPr="00891264">
              <w:t xml:space="preserve">, the maximum output power requirement is relaxed by reducing the lower tolerance limit by 1.5 dB </w:t>
            </w:r>
          </w:p>
          <w:p w14:paraId="343991EE" w14:textId="77777777" w:rsidR="00FA4DC7" w:rsidRPr="00891264" w:rsidRDefault="00FA4DC7" w:rsidP="0008777E">
            <w:pPr>
              <w:pStyle w:val="TAN"/>
            </w:pPr>
            <w:r w:rsidRPr="00891264">
              <w:t>NOTE 4:</w:t>
            </w:r>
            <w:r w:rsidRPr="00891264">
              <w:tab/>
              <w:t>TT for each frequency and channel bandwidth is specified in Table 6.2.1.5-3</w:t>
            </w:r>
          </w:p>
          <w:p w14:paraId="1FA0174D" w14:textId="77777777" w:rsidR="00FA4DC7" w:rsidRPr="00891264" w:rsidRDefault="00FA4DC7" w:rsidP="0008777E">
            <w:pPr>
              <w:pStyle w:val="TAN"/>
            </w:pPr>
            <w:r w:rsidRPr="00891264">
              <w:t>NOTE 5:</w:t>
            </w:r>
            <w:r w:rsidRPr="00891264">
              <w:tab/>
              <w:t>The maximum output power requirement is relaxed by reducing the lower tolerance limit by 0.3 dB.</w:t>
            </w:r>
          </w:p>
        </w:tc>
      </w:tr>
    </w:tbl>
    <w:p w14:paraId="3F029345" w14:textId="77777777" w:rsidR="00FA4DC7" w:rsidRPr="00891264" w:rsidRDefault="00FA4DC7" w:rsidP="00FA4DC7"/>
    <w:p w14:paraId="60D8A3BE" w14:textId="77777777" w:rsidR="00FA4DC7" w:rsidRPr="00891264" w:rsidRDefault="00FA4DC7" w:rsidP="00FA4DC7">
      <w:pPr>
        <w:pStyle w:val="TH"/>
      </w:pPr>
      <w:r w:rsidRPr="00891264">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08"/>
        <w:gridCol w:w="1067"/>
        <w:gridCol w:w="1008"/>
        <w:gridCol w:w="1321"/>
        <w:gridCol w:w="850"/>
        <w:gridCol w:w="1072"/>
      </w:tblGrid>
      <w:tr w:rsidR="00FA4DC7" w:rsidRPr="00891264" w14:paraId="4BC7343A"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20E9C84" w14:textId="77777777" w:rsidR="00FA4DC7" w:rsidRPr="00891264" w:rsidRDefault="00FA4DC7" w:rsidP="0008777E">
            <w:pPr>
              <w:pStyle w:val="TAH"/>
            </w:pPr>
            <w:r w:rsidRPr="00891264">
              <w:t>NR</w:t>
            </w:r>
          </w:p>
          <w:p w14:paraId="359774C1" w14:textId="77777777" w:rsidR="00FA4DC7" w:rsidRPr="00891264" w:rsidRDefault="00FA4DC7" w:rsidP="0008777E">
            <w:pPr>
              <w:pStyle w:val="TAH"/>
            </w:pPr>
            <w:r w:rsidRPr="00891264">
              <w:t>band</w:t>
            </w:r>
          </w:p>
        </w:tc>
        <w:tc>
          <w:tcPr>
            <w:tcW w:w="1008" w:type="dxa"/>
            <w:tcBorders>
              <w:top w:val="single" w:sz="4" w:space="0" w:color="auto"/>
              <w:left w:val="single" w:sz="4" w:space="0" w:color="auto"/>
              <w:bottom w:val="single" w:sz="4" w:space="0" w:color="auto"/>
              <w:right w:val="single" w:sz="4" w:space="0" w:color="auto"/>
            </w:tcBorders>
            <w:hideMark/>
          </w:tcPr>
          <w:p w14:paraId="0E66F33F" w14:textId="77777777" w:rsidR="00FA4DC7" w:rsidRPr="00891264" w:rsidRDefault="00FA4DC7" w:rsidP="0008777E">
            <w:pPr>
              <w:pStyle w:val="TAH"/>
            </w:pPr>
            <w:r w:rsidRPr="00891264">
              <w:t>Class 1 (dBm)</w:t>
            </w:r>
          </w:p>
        </w:tc>
        <w:tc>
          <w:tcPr>
            <w:tcW w:w="1067" w:type="dxa"/>
            <w:tcBorders>
              <w:top w:val="single" w:sz="4" w:space="0" w:color="auto"/>
              <w:left w:val="single" w:sz="4" w:space="0" w:color="auto"/>
              <w:bottom w:val="single" w:sz="4" w:space="0" w:color="auto"/>
              <w:right w:val="single" w:sz="4" w:space="0" w:color="auto"/>
            </w:tcBorders>
            <w:hideMark/>
          </w:tcPr>
          <w:p w14:paraId="1E8E7747" w14:textId="77777777" w:rsidR="00FA4DC7" w:rsidRPr="00891264" w:rsidRDefault="00FA4DC7" w:rsidP="0008777E">
            <w:pPr>
              <w:pStyle w:val="TAH"/>
            </w:pPr>
            <w:r w:rsidRPr="00891264">
              <w:t>Tolerance (dB)</w:t>
            </w:r>
          </w:p>
        </w:tc>
        <w:tc>
          <w:tcPr>
            <w:tcW w:w="1008" w:type="dxa"/>
            <w:tcBorders>
              <w:top w:val="single" w:sz="4" w:space="0" w:color="auto"/>
              <w:left w:val="single" w:sz="4" w:space="0" w:color="auto"/>
              <w:bottom w:val="single" w:sz="4" w:space="0" w:color="auto"/>
              <w:right w:val="single" w:sz="4" w:space="0" w:color="auto"/>
            </w:tcBorders>
            <w:hideMark/>
          </w:tcPr>
          <w:p w14:paraId="5A82ABE5" w14:textId="77777777" w:rsidR="00FA4DC7" w:rsidRPr="00891264" w:rsidRDefault="00FA4DC7" w:rsidP="0008777E">
            <w:pPr>
              <w:pStyle w:val="TAH"/>
            </w:pPr>
            <w:r w:rsidRPr="00891264">
              <w:t>Class 2 (dBm)</w:t>
            </w:r>
          </w:p>
        </w:tc>
        <w:tc>
          <w:tcPr>
            <w:tcW w:w="1321" w:type="dxa"/>
            <w:tcBorders>
              <w:top w:val="single" w:sz="4" w:space="0" w:color="auto"/>
              <w:left w:val="single" w:sz="4" w:space="0" w:color="auto"/>
              <w:bottom w:val="single" w:sz="4" w:space="0" w:color="auto"/>
              <w:right w:val="single" w:sz="4" w:space="0" w:color="auto"/>
            </w:tcBorders>
            <w:hideMark/>
          </w:tcPr>
          <w:p w14:paraId="62094682" w14:textId="77777777" w:rsidR="00FA4DC7" w:rsidRPr="00891264" w:rsidRDefault="00FA4DC7" w:rsidP="0008777E">
            <w:pPr>
              <w:pStyle w:val="TAH"/>
            </w:pPr>
            <w:r w:rsidRPr="00891264">
              <w:t>Tolerance (dB)</w:t>
            </w:r>
          </w:p>
        </w:tc>
        <w:tc>
          <w:tcPr>
            <w:tcW w:w="850" w:type="dxa"/>
            <w:tcBorders>
              <w:top w:val="single" w:sz="4" w:space="0" w:color="auto"/>
              <w:left w:val="single" w:sz="4" w:space="0" w:color="auto"/>
              <w:bottom w:val="single" w:sz="4" w:space="0" w:color="auto"/>
              <w:right w:val="single" w:sz="4" w:space="0" w:color="auto"/>
            </w:tcBorders>
            <w:hideMark/>
          </w:tcPr>
          <w:p w14:paraId="18E2CCA9" w14:textId="77777777" w:rsidR="00FA4DC7" w:rsidRPr="00891264" w:rsidRDefault="00FA4DC7" w:rsidP="0008777E">
            <w:pPr>
              <w:pStyle w:val="TAH"/>
            </w:pPr>
            <w:r w:rsidRPr="00891264">
              <w:t>Class 3 (dBm)</w:t>
            </w:r>
          </w:p>
        </w:tc>
        <w:tc>
          <w:tcPr>
            <w:tcW w:w="1072" w:type="dxa"/>
            <w:tcBorders>
              <w:top w:val="single" w:sz="4" w:space="0" w:color="auto"/>
              <w:left w:val="single" w:sz="4" w:space="0" w:color="auto"/>
              <w:bottom w:val="single" w:sz="4" w:space="0" w:color="auto"/>
              <w:right w:val="single" w:sz="4" w:space="0" w:color="auto"/>
            </w:tcBorders>
            <w:hideMark/>
          </w:tcPr>
          <w:p w14:paraId="4FD2244B" w14:textId="77777777" w:rsidR="00FA4DC7" w:rsidRPr="00891264" w:rsidRDefault="00FA4DC7" w:rsidP="0008777E">
            <w:pPr>
              <w:pStyle w:val="TAH"/>
            </w:pPr>
            <w:r w:rsidRPr="00891264">
              <w:t>Tolerance (dB)</w:t>
            </w:r>
          </w:p>
        </w:tc>
      </w:tr>
      <w:tr w:rsidR="00FA4DC7" w:rsidRPr="00891264" w14:paraId="66B1D2D9"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2B6CE3" w14:textId="77777777" w:rsidR="00FA4DC7" w:rsidRPr="00891264" w:rsidRDefault="00FA4DC7" w:rsidP="0008777E">
            <w:pPr>
              <w:pStyle w:val="TAC"/>
            </w:pPr>
            <w:r w:rsidRPr="00891264">
              <w:t>n1</w:t>
            </w:r>
          </w:p>
        </w:tc>
        <w:tc>
          <w:tcPr>
            <w:tcW w:w="1008" w:type="dxa"/>
            <w:tcBorders>
              <w:top w:val="single" w:sz="4" w:space="0" w:color="auto"/>
              <w:left w:val="single" w:sz="4" w:space="0" w:color="auto"/>
              <w:bottom w:val="single" w:sz="4" w:space="0" w:color="auto"/>
              <w:right w:val="single" w:sz="4" w:space="0" w:color="auto"/>
            </w:tcBorders>
            <w:vAlign w:val="center"/>
          </w:tcPr>
          <w:p w14:paraId="00FD15D0"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83A7BC5"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6AAF8AD" w14:textId="77777777" w:rsidR="00FA4DC7" w:rsidRPr="00891264" w:rsidRDefault="00FA4DC7" w:rsidP="0008777E">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vAlign w:val="center"/>
          </w:tcPr>
          <w:p w14:paraId="2812EE76" w14:textId="77777777" w:rsidR="00FA4DC7" w:rsidRPr="00891264" w:rsidRDefault="00FA4DC7" w:rsidP="0008777E">
            <w:pPr>
              <w:pStyle w:val="TAC"/>
            </w:pPr>
            <w:r w:rsidRPr="00891264">
              <w:t>+2+TT/-3-TT</w:t>
            </w:r>
          </w:p>
        </w:tc>
        <w:tc>
          <w:tcPr>
            <w:tcW w:w="850" w:type="dxa"/>
            <w:tcBorders>
              <w:top w:val="single" w:sz="4" w:space="0" w:color="auto"/>
              <w:left w:val="single" w:sz="4" w:space="0" w:color="auto"/>
              <w:bottom w:val="single" w:sz="4" w:space="0" w:color="auto"/>
              <w:right w:val="single" w:sz="4" w:space="0" w:color="auto"/>
            </w:tcBorders>
          </w:tcPr>
          <w:p w14:paraId="7952EC58" w14:textId="77777777" w:rsidR="00FA4DC7" w:rsidRPr="00891264" w:rsidRDefault="00FA4DC7" w:rsidP="0008777E">
            <w:pPr>
              <w:pStyle w:val="TAC"/>
            </w:pPr>
          </w:p>
        </w:tc>
        <w:tc>
          <w:tcPr>
            <w:tcW w:w="1072" w:type="dxa"/>
            <w:tcBorders>
              <w:top w:val="single" w:sz="4" w:space="0" w:color="auto"/>
              <w:left w:val="single" w:sz="4" w:space="0" w:color="auto"/>
              <w:bottom w:val="single" w:sz="4" w:space="0" w:color="auto"/>
              <w:right w:val="single" w:sz="4" w:space="0" w:color="auto"/>
            </w:tcBorders>
          </w:tcPr>
          <w:p w14:paraId="7D41F71B" w14:textId="77777777" w:rsidR="00FA4DC7" w:rsidRPr="00891264" w:rsidRDefault="00FA4DC7" w:rsidP="0008777E">
            <w:pPr>
              <w:pStyle w:val="TAC"/>
            </w:pPr>
          </w:p>
        </w:tc>
      </w:tr>
      <w:tr w:rsidR="00FA4DC7" w:rsidRPr="00891264" w14:paraId="6533F64A"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F2BB67" w14:textId="77777777" w:rsidR="00FA4DC7" w:rsidRPr="00891264" w:rsidRDefault="00FA4DC7" w:rsidP="0008777E">
            <w:pPr>
              <w:pStyle w:val="TAC"/>
            </w:pPr>
            <w:r w:rsidRPr="00891264">
              <w:t>n2</w:t>
            </w:r>
          </w:p>
        </w:tc>
        <w:tc>
          <w:tcPr>
            <w:tcW w:w="1008" w:type="dxa"/>
            <w:tcBorders>
              <w:top w:val="single" w:sz="4" w:space="0" w:color="auto"/>
              <w:left w:val="single" w:sz="4" w:space="0" w:color="auto"/>
              <w:bottom w:val="single" w:sz="4" w:space="0" w:color="auto"/>
              <w:right w:val="single" w:sz="4" w:space="0" w:color="auto"/>
            </w:tcBorders>
            <w:vAlign w:val="center"/>
          </w:tcPr>
          <w:p w14:paraId="510C3FD3"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DF96096"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2FB39A7" w14:textId="77777777" w:rsidR="00FA4DC7" w:rsidRPr="00891264" w:rsidRDefault="00FA4DC7" w:rsidP="0008777E">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vAlign w:val="center"/>
          </w:tcPr>
          <w:p w14:paraId="3ADF895F" w14:textId="77777777" w:rsidR="00FA4DC7" w:rsidRPr="00891264" w:rsidRDefault="00FA4DC7" w:rsidP="0008777E">
            <w:pPr>
              <w:pStyle w:val="TAC"/>
            </w:pPr>
            <w:r w:rsidRPr="00891264">
              <w:t>+2+TT/-3-TT</w:t>
            </w:r>
          </w:p>
        </w:tc>
        <w:tc>
          <w:tcPr>
            <w:tcW w:w="850" w:type="dxa"/>
            <w:tcBorders>
              <w:top w:val="single" w:sz="4" w:space="0" w:color="auto"/>
              <w:left w:val="single" w:sz="4" w:space="0" w:color="auto"/>
              <w:bottom w:val="single" w:sz="4" w:space="0" w:color="auto"/>
              <w:right w:val="single" w:sz="4" w:space="0" w:color="auto"/>
            </w:tcBorders>
          </w:tcPr>
          <w:p w14:paraId="2CA5C2DA" w14:textId="77777777" w:rsidR="00FA4DC7" w:rsidRPr="00891264" w:rsidRDefault="00FA4DC7" w:rsidP="0008777E">
            <w:pPr>
              <w:pStyle w:val="TAC"/>
            </w:pPr>
          </w:p>
        </w:tc>
        <w:tc>
          <w:tcPr>
            <w:tcW w:w="1072" w:type="dxa"/>
            <w:tcBorders>
              <w:top w:val="single" w:sz="4" w:space="0" w:color="auto"/>
              <w:left w:val="single" w:sz="4" w:space="0" w:color="auto"/>
              <w:bottom w:val="single" w:sz="4" w:space="0" w:color="auto"/>
              <w:right w:val="single" w:sz="4" w:space="0" w:color="auto"/>
            </w:tcBorders>
          </w:tcPr>
          <w:p w14:paraId="6E30E7A7" w14:textId="77777777" w:rsidR="00FA4DC7" w:rsidRPr="00891264" w:rsidRDefault="00FA4DC7" w:rsidP="0008777E">
            <w:pPr>
              <w:pStyle w:val="TAC"/>
            </w:pPr>
          </w:p>
        </w:tc>
      </w:tr>
      <w:tr w:rsidR="00FA4DC7" w:rsidRPr="00891264" w14:paraId="32DF1955"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7C6235" w14:textId="77777777" w:rsidR="00FA4DC7" w:rsidRPr="00891264" w:rsidRDefault="00FA4DC7" w:rsidP="0008777E">
            <w:pPr>
              <w:pStyle w:val="TAC"/>
            </w:pPr>
            <w:r w:rsidRPr="00891264">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5FD03F41"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3177CB3"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717C1EF" w14:textId="77777777" w:rsidR="00FA4DC7" w:rsidRPr="00891264" w:rsidRDefault="00FA4DC7" w:rsidP="0008777E">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vAlign w:val="center"/>
          </w:tcPr>
          <w:p w14:paraId="7577BEAB" w14:textId="77777777" w:rsidR="00FA4DC7" w:rsidRPr="00891264" w:rsidRDefault="00FA4DC7" w:rsidP="0008777E">
            <w:pPr>
              <w:pStyle w:val="TAC"/>
            </w:pPr>
            <w:r w:rsidRPr="00891264">
              <w:t>+2+TT/-3</w:t>
            </w:r>
            <w:r w:rsidRPr="00891264">
              <w:rPr>
                <w:rFonts w:cs="Arial"/>
                <w:vertAlign w:val="superscript"/>
              </w:rPr>
              <w:t>3</w:t>
            </w:r>
            <w:r w:rsidRPr="00891264">
              <w:t>-TT</w:t>
            </w:r>
          </w:p>
        </w:tc>
        <w:tc>
          <w:tcPr>
            <w:tcW w:w="850" w:type="dxa"/>
            <w:tcBorders>
              <w:top w:val="single" w:sz="4" w:space="0" w:color="auto"/>
              <w:left w:val="single" w:sz="4" w:space="0" w:color="auto"/>
              <w:bottom w:val="single" w:sz="4" w:space="0" w:color="auto"/>
              <w:right w:val="single" w:sz="4" w:space="0" w:color="auto"/>
            </w:tcBorders>
          </w:tcPr>
          <w:p w14:paraId="0DDAA5F4" w14:textId="77777777" w:rsidR="00FA4DC7" w:rsidRPr="00891264" w:rsidRDefault="00FA4DC7" w:rsidP="0008777E">
            <w:pPr>
              <w:pStyle w:val="TAC"/>
            </w:pPr>
          </w:p>
        </w:tc>
        <w:tc>
          <w:tcPr>
            <w:tcW w:w="1072" w:type="dxa"/>
            <w:tcBorders>
              <w:top w:val="single" w:sz="4" w:space="0" w:color="auto"/>
              <w:left w:val="single" w:sz="4" w:space="0" w:color="auto"/>
              <w:bottom w:val="single" w:sz="4" w:space="0" w:color="auto"/>
              <w:right w:val="single" w:sz="4" w:space="0" w:color="auto"/>
            </w:tcBorders>
          </w:tcPr>
          <w:p w14:paraId="181D30A0" w14:textId="77777777" w:rsidR="00FA4DC7" w:rsidRPr="00891264" w:rsidRDefault="00FA4DC7" w:rsidP="0008777E">
            <w:pPr>
              <w:pStyle w:val="TAC"/>
            </w:pPr>
          </w:p>
        </w:tc>
      </w:tr>
      <w:tr w:rsidR="00FA4DC7" w:rsidRPr="00891264" w14:paraId="313127CD"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DB95FD" w14:textId="77777777" w:rsidR="00FA4DC7" w:rsidRPr="00891264" w:rsidRDefault="00FA4DC7" w:rsidP="0008777E">
            <w:pPr>
              <w:pStyle w:val="TAC"/>
              <w:rPr>
                <w:lang w:eastAsia="zh-CN"/>
              </w:rPr>
            </w:pPr>
            <w:r w:rsidRPr="00891264">
              <w:t>n7</w:t>
            </w:r>
          </w:p>
        </w:tc>
        <w:tc>
          <w:tcPr>
            <w:tcW w:w="1008" w:type="dxa"/>
            <w:tcBorders>
              <w:top w:val="single" w:sz="4" w:space="0" w:color="auto"/>
              <w:left w:val="single" w:sz="4" w:space="0" w:color="auto"/>
              <w:bottom w:val="single" w:sz="4" w:space="0" w:color="auto"/>
              <w:right w:val="single" w:sz="4" w:space="0" w:color="auto"/>
            </w:tcBorders>
            <w:vAlign w:val="center"/>
          </w:tcPr>
          <w:p w14:paraId="0A15E906"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599440E"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3D47B64" w14:textId="77777777" w:rsidR="00FA4DC7" w:rsidRPr="00891264" w:rsidRDefault="00FA4DC7" w:rsidP="0008777E">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vAlign w:val="center"/>
          </w:tcPr>
          <w:p w14:paraId="698E8EE8" w14:textId="77777777" w:rsidR="00FA4DC7" w:rsidRPr="00891264" w:rsidRDefault="00FA4DC7" w:rsidP="0008777E">
            <w:pPr>
              <w:pStyle w:val="TAC"/>
            </w:pPr>
            <w:r w:rsidRPr="00891264">
              <w:t>+2+TT/-3</w:t>
            </w:r>
            <w:r w:rsidRPr="00891264">
              <w:rPr>
                <w:rFonts w:cs="Arial"/>
                <w:vertAlign w:val="superscript"/>
              </w:rPr>
              <w:t>3</w:t>
            </w:r>
            <w:r w:rsidRPr="00891264">
              <w:t>-TT</w:t>
            </w:r>
          </w:p>
        </w:tc>
        <w:tc>
          <w:tcPr>
            <w:tcW w:w="850" w:type="dxa"/>
            <w:tcBorders>
              <w:top w:val="single" w:sz="4" w:space="0" w:color="auto"/>
              <w:left w:val="single" w:sz="4" w:space="0" w:color="auto"/>
              <w:bottom w:val="single" w:sz="4" w:space="0" w:color="auto"/>
              <w:right w:val="single" w:sz="4" w:space="0" w:color="auto"/>
            </w:tcBorders>
          </w:tcPr>
          <w:p w14:paraId="1D0D437C" w14:textId="77777777" w:rsidR="00FA4DC7" w:rsidRPr="00891264" w:rsidRDefault="00FA4DC7" w:rsidP="0008777E">
            <w:pPr>
              <w:pStyle w:val="TAC"/>
            </w:pPr>
          </w:p>
        </w:tc>
        <w:tc>
          <w:tcPr>
            <w:tcW w:w="1072" w:type="dxa"/>
            <w:tcBorders>
              <w:top w:val="single" w:sz="4" w:space="0" w:color="auto"/>
              <w:left w:val="single" w:sz="4" w:space="0" w:color="auto"/>
              <w:bottom w:val="single" w:sz="4" w:space="0" w:color="auto"/>
              <w:right w:val="single" w:sz="4" w:space="0" w:color="auto"/>
            </w:tcBorders>
          </w:tcPr>
          <w:p w14:paraId="20E2A06D" w14:textId="77777777" w:rsidR="00FA4DC7" w:rsidRPr="00891264" w:rsidRDefault="00FA4DC7" w:rsidP="0008777E">
            <w:pPr>
              <w:pStyle w:val="TAC"/>
            </w:pPr>
          </w:p>
        </w:tc>
      </w:tr>
      <w:tr w:rsidR="00FA4DC7" w:rsidRPr="00891264" w14:paraId="55B1160D"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D0B1C6" w14:textId="77777777" w:rsidR="00FA4DC7" w:rsidRPr="00891264" w:rsidRDefault="00FA4DC7" w:rsidP="0008777E">
            <w:pPr>
              <w:pStyle w:val="TAC"/>
            </w:pPr>
            <w:r w:rsidRPr="00891264">
              <w:t>n8</w:t>
            </w:r>
          </w:p>
        </w:tc>
        <w:tc>
          <w:tcPr>
            <w:tcW w:w="1008" w:type="dxa"/>
            <w:tcBorders>
              <w:top w:val="single" w:sz="4" w:space="0" w:color="auto"/>
              <w:left w:val="single" w:sz="4" w:space="0" w:color="auto"/>
              <w:bottom w:val="single" w:sz="4" w:space="0" w:color="auto"/>
              <w:right w:val="single" w:sz="4" w:space="0" w:color="auto"/>
            </w:tcBorders>
            <w:vAlign w:val="center"/>
          </w:tcPr>
          <w:p w14:paraId="7240CBA6"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AD18D86"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42F2F04" w14:textId="77777777" w:rsidR="00FA4DC7" w:rsidRPr="00891264" w:rsidRDefault="00FA4DC7" w:rsidP="0008777E">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vAlign w:val="center"/>
          </w:tcPr>
          <w:p w14:paraId="712B5E0E" w14:textId="77777777" w:rsidR="00FA4DC7" w:rsidRPr="00891264" w:rsidRDefault="00FA4DC7" w:rsidP="0008777E">
            <w:pPr>
              <w:pStyle w:val="TAC"/>
            </w:pPr>
            <w:r w:rsidRPr="00891264">
              <w:t>+2+TT/-3</w:t>
            </w:r>
            <w:r w:rsidRPr="00891264">
              <w:rPr>
                <w:rFonts w:cs="Arial"/>
                <w:vertAlign w:val="superscript"/>
              </w:rPr>
              <w:t>3</w:t>
            </w:r>
            <w:r w:rsidRPr="00891264">
              <w:t>-TT</w:t>
            </w:r>
          </w:p>
        </w:tc>
        <w:tc>
          <w:tcPr>
            <w:tcW w:w="850" w:type="dxa"/>
            <w:tcBorders>
              <w:top w:val="single" w:sz="4" w:space="0" w:color="auto"/>
              <w:left w:val="single" w:sz="4" w:space="0" w:color="auto"/>
              <w:bottom w:val="single" w:sz="4" w:space="0" w:color="auto"/>
              <w:right w:val="single" w:sz="4" w:space="0" w:color="auto"/>
            </w:tcBorders>
          </w:tcPr>
          <w:p w14:paraId="27C4225E" w14:textId="77777777" w:rsidR="00FA4DC7" w:rsidRPr="00891264" w:rsidRDefault="00FA4DC7" w:rsidP="0008777E">
            <w:pPr>
              <w:pStyle w:val="TAC"/>
            </w:pPr>
          </w:p>
        </w:tc>
        <w:tc>
          <w:tcPr>
            <w:tcW w:w="1072" w:type="dxa"/>
            <w:tcBorders>
              <w:top w:val="single" w:sz="4" w:space="0" w:color="auto"/>
              <w:left w:val="single" w:sz="4" w:space="0" w:color="auto"/>
              <w:bottom w:val="single" w:sz="4" w:space="0" w:color="auto"/>
              <w:right w:val="single" w:sz="4" w:space="0" w:color="auto"/>
            </w:tcBorders>
          </w:tcPr>
          <w:p w14:paraId="2A673D8D" w14:textId="77777777" w:rsidR="00FA4DC7" w:rsidRPr="00891264" w:rsidRDefault="00FA4DC7" w:rsidP="0008777E">
            <w:pPr>
              <w:pStyle w:val="TAC"/>
            </w:pPr>
          </w:p>
        </w:tc>
      </w:tr>
      <w:tr w:rsidR="00FA4DC7" w:rsidRPr="00891264" w14:paraId="7699D608"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A7C3AC" w14:textId="77777777" w:rsidR="00FA4DC7" w:rsidRPr="00891264" w:rsidRDefault="00FA4DC7" w:rsidP="0008777E">
            <w:pPr>
              <w:pStyle w:val="TAC"/>
            </w:pPr>
            <w:r w:rsidRPr="00891264">
              <w:rPr>
                <w:rFonts w:eastAsia="SimSun"/>
                <w:lang w:eastAsia="zh-CN"/>
              </w:rPr>
              <w:t>n14</w:t>
            </w:r>
          </w:p>
        </w:tc>
        <w:tc>
          <w:tcPr>
            <w:tcW w:w="1008" w:type="dxa"/>
            <w:tcBorders>
              <w:top w:val="single" w:sz="4" w:space="0" w:color="auto"/>
              <w:left w:val="single" w:sz="4" w:space="0" w:color="auto"/>
              <w:bottom w:val="single" w:sz="4" w:space="0" w:color="auto"/>
              <w:right w:val="single" w:sz="4" w:space="0" w:color="auto"/>
            </w:tcBorders>
            <w:vAlign w:val="center"/>
          </w:tcPr>
          <w:p w14:paraId="100A53E3"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740D9FE"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DF7DDC3" w14:textId="77777777" w:rsidR="00FA4DC7" w:rsidRPr="00891264" w:rsidRDefault="00FA4DC7" w:rsidP="0008777E">
            <w:pPr>
              <w:pStyle w:val="TAC"/>
            </w:pPr>
            <w:r w:rsidRPr="00891264">
              <w:rPr>
                <w:rFonts w:eastAsia="SimSun"/>
                <w:lang w:eastAsia="zh-CN"/>
              </w:rPr>
              <w:t>26</w:t>
            </w:r>
          </w:p>
        </w:tc>
        <w:tc>
          <w:tcPr>
            <w:tcW w:w="1321" w:type="dxa"/>
            <w:tcBorders>
              <w:top w:val="single" w:sz="4" w:space="0" w:color="auto"/>
              <w:left w:val="single" w:sz="4" w:space="0" w:color="auto"/>
              <w:bottom w:val="single" w:sz="4" w:space="0" w:color="auto"/>
              <w:right w:val="single" w:sz="4" w:space="0" w:color="auto"/>
            </w:tcBorders>
            <w:vAlign w:val="center"/>
          </w:tcPr>
          <w:p w14:paraId="7903384F" w14:textId="77777777" w:rsidR="00FA4DC7" w:rsidRPr="00891264" w:rsidRDefault="00FA4DC7" w:rsidP="0008777E">
            <w:pPr>
              <w:pStyle w:val="TAC"/>
            </w:pPr>
            <w:r w:rsidRPr="00891264">
              <w:t>+2+TT/-3-TT</w:t>
            </w:r>
          </w:p>
        </w:tc>
        <w:tc>
          <w:tcPr>
            <w:tcW w:w="850" w:type="dxa"/>
            <w:tcBorders>
              <w:top w:val="single" w:sz="4" w:space="0" w:color="auto"/>
              <w:left w:val="single" w:sz="4" w:space="0" w:color="auto"/>
              <w:bottom w:val="single" w:sz="4" w:space="0" w:color="auto"/>
              <w:right w:val="single" w:sz="4" w:space="0" w:color="auto"/>
            </w:tcBorders>
          </w:tcPr>
          <w:p w14:paraId="0B9430EE" w14:textId="77777777" w:rsidR="00FA4DC7" w:rsidRPr="00891264" w:rsidRDefault="00FA4DC7" w:rsidP="0008777E">
            <w:pPr>
              <w:pStyle w:val="TAC"/>
            </w:pPr>
          </w:p>
        </w:tc>
        <w:tc>
          <w:tcPr>
            <w:tcW w:w="1072" w:type="dxa"/>
            <w:tcBorders>
              <w:top w:val="single" w:sz="4" w:space="0" w:color="auto"/>
              <w:left w:val="single" w:sz="4" w:space="0" w:color="auto"/>
              <w:bottom w:val="single" w:sz="4" w:space="0" w:color="auto"/>
              <w:right w:val="single" w:sz="4" w:space="0" w:color="auto"/>
            </w:tcBorders>
          </w:tcPr>
          <w:p w14:paraId="4F25C23F" w14:textId="77777777" w:rsidR="00FA4DC7" w:rsidRPr="00891264" w:rsidRDefault="00FA4DC7" w:rsidP="0008777E">
            <w:pPr>
              <w:pStyle w:val="TAC"/>
            </w:pPr>
          </w:p>
        </w:tc>
      </w:tr>
      <w:tr w:rsidR="00FA4DC7" w:rsidRPr="00891264" w14:paraId="244E88DB"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B4E75F" w14:textId="77777777" w:rsidR="00FA4DC7" w:rsidRPr="00891264" w:rsidRDefault="00FA4DC7" w:rsidP="0008777E">
            <w:pPr>
              <w:pStyle w:val="TAC"/>
              <w:rPr>
                <w:rFonts w:cs="Arial"/>
              </w:rPr>
            </w:pPr>
            <w:r w:rsidRPr="00891264">
              <w:t>n34</w:t>
            </w:r>
          </w:p>
        </w:tc>
        <w:tc>
          <w:tcPr>
            <w:tcW w:w="1008" w:type="dxa"/>
            <w:tcBorders>
              <w:top w:val="single" w:sz="4" w:space="0" w:color="auto"/>
              <w:left w:val="single" w:sz="4" w:space="0" w:color="auto"/>
              <w:bottom w:val="single" w:sz="4" w:space="0" w:color="auto"/>
              <w:right w:val="single" w:sz="4" w:space="0" w:color="auto"/>
            </w:tcBorders>
            <w:vAlign w:val="center"/>
          </w:tcPr>
          <w:p w14:paraId="651CE1BB"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00CA1F2"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FAD80AE" w14:textId="77777777" w:rsidR="00FA4DC7" w:rsidRPr="00891264" w:rsidRDefault="00FA4DC7" w:rsidP="0008777E">
            <w:pPr>
              <w:pStyle w:val="TAC"/>
              <w:rPr>
                <w:rFonts w:cs="Arial"/>
              </w:rPr>
            </w:pPr>
            <w:r w:rsidRPr="00891264">
              <w:t>26</w:t>
            </w:r>
          </w:p>
        </w:tc>
        <w:tc>
          <w:tcPr>
            <w:tcW w:w="1321" w:type="dxa"/>
            <w:tcBorders>
              <w:top w:val="single" w:sz="4" w:space="0" w:color="auto"/>
              <w:left w:val="single" w:sz="4" w:space="0" w:color="auto"/>
              <w:bottom w:val="single" w:sz="4" w:space="0" w:color="auto"/>
              <w:right w:val="single" w:sz="4" w:space="0" w:color="auto"/>
            </w:tcBorders>
            <w:vAlign w:val="center"/>
          </w:tcPr>
          <w:p w14:paraId="5E2E5CCA" w14:textId="77777777" w:rsidR="00FA4DC7" w:rsidRPr="00891264" w:rsidRDefault="00FA4DC7" w:rsidP="0008777E">
            <w:pPr>
              <w:pStyle w:val="TAC"/>
              <w:rPr>
                <w:rFonts w:cs="Arial"/>
              </w:rPr>
            </w:pPr>
            <w:r w:rsidRPr="00891264">
              <w:t>+2+TT/-3-TT</w:t>
            </w:r>
          </w:p>
        </w:tc>
        <w:tc>
          <w:tcPr>
            <w:tcW w:w="850" w:type="dxa"/>
            <w:tcBorders>
              <w:top w:val="single" w:sz="4" w:space="0" w:color="auto"/>
              <w:left w:val="single" w:sz="4" w:space="0" w:color="auto"/>
              <w:bottom w:val="single" w:sz="4" w:space="0" w:color="auto"/>
              <w:right w:val="single" w:sz="4" w:space="0" w:color="auto"/>
            </w:tcBorders>
          </w:tcPr>
          <w:p w14:paraId="33AA9976" w14:textId="77777777" w:rsidR="00FA4DC7" w:rsidRPr="00891264" w:rsidRDefault="00FA4DC7" w:rsidP="0008777E">
            <w:pPr>
              <w:pStyle w:val="TAC"/>
            </w:pPr>
          </w:p>
        </w:tc>
        <w:tc>
          <w:tcPr>
            <w:tcW w:w="1072" w:type="dxa"/>
            <w:tcBorders>
              <w:top w:val="single" w:sz="4" w:space="0" w:color="auto"/>
              <w:left w:val="single" w:sz="4" w:space="0" w:color="auto"/>
              <w:bottom w:val="single" w:sz="4" w:space="0" w:color="auto"/>
              <w:right w:val="single" w:sz="4" w:space="0" w:color="auto"/>
            </w:tcBorders>
          </w:tcPr>
          <w:p w14:paraId="32CE02CF" w14:textId="77777777" w:rsidR="00FA4DC7" w:rsidRPr="00891264" w:rsidRDefault="00FA4DC7" w:rsidP="0008777E">
            <w:pPr>
              <w:pStyle w:val="TAC"/>
            </w:pPr>
          </w:p>
        </w:tc>
      </w:tr>
      <w:tr w:rsidR="00FA4DC7" w:rsidRPr="00891264" w14:paraId="3917D24A"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E5023C" w14:textId="77777777" w:rsidR="00FA4DC7" w:rsidRPr="00891264" w:rsidRDefault="00FA4DC7" w:rsidP="0008777E">
            <w:pPr>
              <w:pStyle w:val="TAC"/>
            </w:pPr>
            <w:r w:rsidRPr="00891264">
              <w:t>n39</w:t>
            </w:r>
          </w:p>
        </w:tc>
        <w:tc>
          <w:tcPr>
            <w:tcW w:w="1008" w:type="dxa"/>
            <w:tcBorders>
              <w:top w:val="single" w:sz="4" w:space="0" w:color="auto"/>
              <w:left w:val="single" w:sz="4" w:space="0" w:color="auto"/>
              <w:bottom w:val="single" w:sz="4" w:space="0" w:color="auto"/>
              <w:right w:val="single" w:sz="4" w:space="0" w:color="auto"/>
            </w:tcBorders>
            <w:vAlign w:val="center"/>
          </w:tcPr>
          <w:p w14:paraId="3393BF58"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6205D13"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29F6E07" w14:textId="77777777" w:rsidR="00FA4DC7" w:rsidRPr="00891264" w:rsidRDefault="00FA4DC7" w:rsidP="0008777E">
            <w:pPr>
              <w:pStyle w:val="TAC"/>
              <w:rPr>
                <w:lang w:eastAsia="zh-CN"/>
              </w:rPr>
            </w:pPr>
            <w:r w:rsidRPr="00891264">
              <w:t>26</w:t>
            </w:r>
          </w:p>
        </w:tc>
        <w:tc>
          <w:tcPr>
            <w:tcW w:w="1321" w:type="dxa"/>
            <w:tcBorders>
              <w:top w:val="single" w:sz="4" w:space="0" w:color="auto"/>
              <w:left w:val="single" w:sz="4" w:space="0" w:color="auto"/>
              <w:bottom w:val="single" w:sz="4" w:space="0" w:color="auto"/>
              <w:right w:val="single" w:sz="4" w:space="0" w:color="auto"/>
            </w:tcBorders>
          </w:tcPr>
          <w:p w14:paraId="194CF15D" w14:textId="77777777" w:rsidR="00FA4DC7" w:rsidRPr="00891264" w:rsidRDefault="00FA4DC7" w:rsidP="0008777E">
            <w:pPr>
              <w:pStyle w:val="TAC"/>
            </w:pPr>
            <w:r w:rsidRPr="00891264">
              <w:t>+2+TT/-3-TT</w:t>
            </w:r>
          </w:p>
        </w:tc>
        <w:tc>
          <w:tcPr>
            <w:tcW w:w="850" w:type="dxa"/>
            <w:tcBorders>
              <w:top w:val="single" w:sz="4" w:space="0" w:color="auto"/>
              <w:left w:val="single" w:sz="4" w:space="0" w:color="auto"/>
              <w:bottom w:val="single" w:sz="4" w:space="0" w:color="auto"/>
              <w:right w:val="single" w:sz="4" w:space="0" w:color="auto"/>
            </w:tcBorders>
          </w:tcPr>
          <w:p w14:paraId="37D44910" w14:textId="77777777" w:rsidR="00FA4DC7" w:rsidRPr="00891264" w:rsidRDefault="00FA4DC7" w:rsidP="0008777E">
            <w:pPr>
              <w:pStyle w:val="TAC"/>
            </w:pPr>
          </w:p>
        </w:tc>
        <w:tc>
          <w:tcPr>
            <w:tcW w:w="1072" w:type="dxa"/>
            <w:tcBorders>
              <w:top w:val="single" w:sz="4" w:space="0" w:color="auto"/>
              <w:left w:val="single" w:sz="4" w:space="0" w:color="auto"/>
              <w:bottom w:val="single" w:sz="4" w:space="0" w:color="auto"/>
              <w:right w:val="single" w:sz="4" w:space="0" w:color="auto"/>
            </w:tcBorders>
          </w:tcPr>
          <w:p w14:paraId="6603C134" w14:textId="77777777" w:rsidR="00FA4DC7" w:rsidRPr="00891264" w:rsidRDefault="00FA4DC7" w:rsidP="0008777E">
            <w:pPr>
              <w:pStyle w:val="TAC"/>
            </w:pPr>
          </w:p>
        </w:tc>
      </w:tr>
      <w:tr w:rsidR="00FA4DC7" w:rsidRPr="00891264" w14:paraId="68A6C46C"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EB3806" w14:textId="77777777" w:rsidR="00FA4DC7" w:rsidRPr="00891264" w:rsidRDefault="00FA4DC7" w:rsidP="0008777E">
            <w:pPr>
              <w:pStyle w:val="TAC"/>
            </w:pPr>
            <w:r w:rsidRPr="00891264">
              <w:rPr>
                <w:lang w:eastAsia="zh-CN"/>
              </w:rPr>
              <w:t>n</w:t>
            </w:r>
            <w:r w:rsidRPr="00891264">
              <w:t>40</w:t>
            </w:r>
          </w:p>
        </w:tc>
        <w:tc>
          <w:tcPr>
            <w:tcW w:w="1008" w:type="dxa"/>
            <w:tcBorders>
              <w:top w:val="single" w:sz="4" w:space="0" w:color="auto"/>
              <w:left w:val="single" w:sz="4" w:space="0" w:color="auto"/>
              <w:bottom w:val="single" w:sz="4" w:space="0" w:color="auto"/>
              <w:right w:val="single" w:sz="4" w:space="0" w:color="auto"/>
            </w:tcBorders>
            <w:vAlign w:val="center"/>
          </w:tcPr>
          <w:p w14:paraId="17D1218A"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D005910"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165A1EB" w14:textId="77777777" w:rsidR="00FA4DC7" w:rsidRPr="00891264" w:rsidRDefault="00FA4DC7" w:rsidP="0008777E">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tcPr>
          <w:p w14:paraId="53016573" w14:textId="77777777" w:rsidR="00FA4DC7" w:rsidRPr="00891264" w:rsidRDefault="00FA4DC7" w:rsidP="0008777E">
            <w:pPr>
              <w:pStyle w:val="TAC"/>
            </w:pPr>
            <w:r w:rsidRPr="00891264">
              <w:t>+2+TT/-3-TT</w:t>
            </w:r>
          </w:p>
        </w:tc>
        <w:tc>
          <w:tcPr>
            <w:tcW w:w="850" w:type="dxa"/>
            <w:tcBorders>
              <w:top w:val="single" w:sz="4" w:space="0" w:color="auto"/>
              <w:left w:val="single" w:sz="4" w:space="0" w:color="auto"/>
              <w:bottom w:val="single" w:sz="4" w:space="0" w:color="auto"/>
              <w:right w:val="single" w:sz="4" w:space="0" w:color="auto"/>
            </w:tcBorders>
            <w:vAlign w:val="center"/>
          </w:tcPr>
          <w:p w14:paraId="779DC5A4" w14:textId="77777777" w:rsidR="00FA4DC7" w:rsidRPr="00891264" w:rsidRDefault="00FA4DC7" w:rsidP="0008777E">
            <w:pPr>
              <w:pStyle w:val="TAC"/>
            </w:pPr>
          </w:p>
        </w:tc>
        <w:tc>
          <w:tcPr>
            <w:tcW w:w="1072" w:type="dxa"/>
            <w:tcBorders>
              <w:top w:val="single" w:sz="4" w:space="0" w:color="auto"/>
              <w:left w:val="single" w:sz="4" w:space="0" w:color="auto"/>
              <w:bottom w:val="single" w:sz="4" w:space="0" w:color="auto"/>
              <w:right w:val="single" w:sz="4" w:space="0" w:color="auto"/>
            </w:tcBorders>
            <w:vAlign w:val="center"/>
          </w:tcPr>
          <w:p w14:paraId="7AB40EC0" w14:textId="77777777" w:rsidR="00FA4DC7" w:rsidRPr="00891264" w:rsidRDefault="00FA4DC7" w:rsidP="0008777E">
            <w:pPr>
              <w:pStyle w:val="TAC"/>
            </w:pPr>
          </w:p>
        </w:tc>
      </w:tr>
      <w:tr w:rsidR="00FA4DC7" w:rsidRPr="00891264" w14:paraId="63CC131E"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CA59FE" w14:textId="77777777" w:rsidR="00FA4DC7" w:rsidRPr="00891264" w:rsidRDefault="00FA4DC7" w:rsidP="0008777E">
            <w:pPr>
              <w:pStyle w:val="TAC"/>
            </w:pPr>
            <w:r w:rsidRPr="00891264">
              <w:t>n41</w:t>
            </w:r>
          </w:p>
        </w:tc>
        <w:tc>
          <w:tcPr>
            <w:tcW w:w="1008" w:type="dxa"/>
            <w:tcBorders>
              <w:top w:val="single" w:sz="4" w:space="0" w:color="auto"/>
              <w:left w:val="single" w:sz="4" w:space="0" w:color="auto"/>
              <w:bottom w:val="single" w:sz="4" w:space="0" w:color="auto"/>
              <w:right w:val="single" w:sz="4" w:space="0" w:color="auto"/>
            </w:tcBorders>
            <w:vAlign w:val="center"/>
          </w:tcPr>
          <w:p w14:paraId="4DEB61A7"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A0E3196"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D91333D" w14:textId="77777777" w:rsidR="00FA4DC7" w:rsidRPr="00891264" w:rsidRDefault="00FA4DC7" w:rsidP="0008777E">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vAlign w:val="center"/>
          </w:tcPr>
          <w:p w14:paraId="76678CA4" w14:textId="77777777" w:rsidR="00FA4DC7" w:rsidRPr="00891264" w:rsidRDefault="00FA4DC7" w:rsidP="0008777E">
            <w:pPr>
              <w:pStyle w:val="TAC"/>
            </w:pPr>
            <w:r w:rsidRPr="00891264">
              <w:t>+2+TT/-3</w:t>
            </w:r>
            <w:r w:rsidRPr="00891264">
              <w:rPr>
                <w:rFonts w:cs="Arial"/>
                <w:vertAlign w:val="superscript"/>
              </w:rPr>
              <w:t>3</w:t>
            </w:r>
            <w:r w:rsidRPr="00891264">
              <w:t>-TT</w:t>
            </w:r>
          </w:p>
        </w:tc>
        <w:tc>
          <w:tcPr>
            <w:tcW w:w="850" w:type="dxa"/>
            <w:tcBorders>
              <w:top w:val="single" w:sz="4" w:space="0" w:color="auto"/>
              <w:left w:val="single" w:sz="4" w:space="0" w:color="auto"/>
              <w:bottom w:val="single" w:sz="4" w:space="0" w:color="auto"/>
              <w:right w:val="single" w:sz="4" w:space="0" w:color="auto"/>
            </w:tcBorders>
          </w:tcPr>
          <w:p w14:paraId="7D8B558D" w14:textId="77777777" w:rsidR="00FA4DC7" w:rsidRPr="00891264" w:rsidRDefault="00FA4DC7" w:rsidP="0008777E">
            <w:pPr>
              <w:pStyle w:val="TAC"/>
            </w:pPr>
          </w:p>
        </w:tc>
        <w:tc>
          <w:tcPr>
            <w:tcW w:w="1072" w:type="dxa"/>
            <w:tcBorders>
              <w:top w:val="single" w:sz="4" w:space="0" w:color="auto"/>
              <w:left w:val="single" w:sz="4" w:space="0" w:color="auto"/>
              <w:bottom w:val="single" w:sz="4" w:space="0" w:color="auto"/>
              <w:right w:val="single" w:sz="4" w:space="0" w:color="auto"/>
            </w:tcBorders>
          </w:tcPr>
          <w:p w14:paraId="655E0AAA" w14:textId="77777777" w:rsidR="00FA4DC7" w:rsidRPr="00891264" w:rsidRDefault="00FA4DC7" w:rsidP="0008777E">
            <w:pPr>
              <w:pStyle w:val="TAC"/>
            </w:pPr>
          </w:p>
        </w:tc>
      </w:tr>
      <w:tr w:rsidR="00FA4DC7" w:rsidRPr="00891264" w14:paraId="30B3FDFE"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064D4D" w14:textId="77777777" w:rsidR="00FA4DC7" w:rsidRPr="00891264" w:rsidRDefault="00FA4DC7" w:rsidP="0008777E">
            <w:pPr>
              <w:pStyle w:val="TAC"/>
            </w:pPr>
            <w:r w:rsidRPr="00891264">
              <w:t>n66</w:t>
            </w:r>
          </w:p>
        </w:tc>
        <w:tc>
          <w:tcPr>
            <w:tcW w:w="1008" w:type="dxa"/>
            <w:tcBorders>
              <w:top w:val="single" w:sz="4" w:space="0" w:color="auto"/>
              <w:left w:val="single" w:sz="4" w:space="0" w:color="auto"/>
              <w:bottom w:val="single" w:sz="4" w:space="0" w:color="auto"/>
              <w:right w:val="single" w:sz="4" w:space="0" w:color="auto"/>
            </w:tcBorders>
            <w:vAlign w:val="center"/>
          </w:tcPr>
          <w:p w14:paraId="37D04FED"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D96FF7A"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4D3D6FE" w14:textId="77777777" w:rsidR="00FA4DC7" w:rsidRPr="00891264" w:rsidRDefault="00FA4DC7" w:rsidP="0008777E">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vAlign w:val="center"/>
          </w:tcPr>
          <w:p w14:paraId="3DEBA8CA" w14:textId="77777777" w:rsidR="00FA4DC7" w:rsidRPr="00891264" w:rsidRDefault="00FA4DC7" w:rsidP="0008777E">
            <w:pPr>
              <w:pStyle w:val="TAC"/>
            </w:pPr>
            <w:r w:rsidRPr="00891264">
              <w:t>+2+TT/-3-TT</w:t>
            </w:r>
          </w:p>
        </w:tc>
        <w:tc>
          <w:tcPr>
            <w:tcW w:w="850" w:type="dxa"/>
            <w:tcBorders>
              <w:top w:val="single" w:sz="4" w:space="0" w:color="auto"/>
              <w:left w:val="single" w:sz="4" w:space="0" w:color="auto"/>
              <w:bottom w:val="single" w:sz="4" w:space="0" w:color="auto"/>
              <w:right w:val="single" w:sz="4" w:space="0" w:color="auto"/>
            </w:tcBorders>
          </w:tcPr>
          <w:p w14:paraId="14B7110C" w14:textId="77777777" w:rsidR="00FA4DC7" w:rsidRPr="00891264" w:rsidRDefault="00FA4DC7" w:rsidP="0008777E">
            <w:pPr>
              <w:pStyle w:val="TAC"/>
            </w:pPr>
          </w:p>
        </w:tc>
        <w:tc>
          <w:tcPr>
            <w:tcW w:w="1072" w:type="dxa"/>
            <w:tcBorders>
              <w:top w:val="single" w:sz="4" w:space="0" w:color="auto"/>
              <w:left w:val="single" w:sz="4" w:space="0" w:color="auto"/>
              <w:bottom w:val="single" w:sz="4" w:space="0" w:color="auto"/>
              <w:right w:val="single" w:sz="4" w:space="0" w:color="auto"/>
            </w:tcBorders>
          </w:tcPr>
          <w:p w14:paraId="4E15ADA9" w14:textId="77777777" w:rsidR="00FA4DC7" w:rsidRPr="00891264" w:rsidRDefault="00FA4DC7" w:rsidP="0008777E">
            <w:pPr>
              <w:pStyle w:val="TAC"/>
            </w:pPr>
          </w:p>
        </w:tc>
      </w:tr>
      <w:tr w:rsidR="00FA4DC7" w:rsidRPr="00891264" w14:paraId="6A4AFB3A"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23CBB3" w14:textId="77777777" w:rsidR="00FA4DC7" w:rsidRPr="00891264" w:rsidRDefault="00FA4DC7" w:rsidP="0008777E">
            <w:pPr>
              <w:pStyle w:val="TAC"/>
            </w:pPr>
            <w:r w:rsidRPr="00891264">
              <w:t>n77</w:t>
            </w:r>
          </w:p>
        </w:tc>
        <w:tc>
          <w:tcPr>
            <w:tcW w:w="1008" w:type="dxa"/>
            <w:tcBorders>
              <w:top w:val="single" w:sz="4" w:space="0" w:color="auto"/>
              <w:left w:val="single" w:sz="4" w:space="0" w:color="auto"/>
              <w:bottom w:val="single" w:sz="4" w:space="0" w:color="auto"/>
              <w:right w:val="single" w:sz="4" w:space="0" w:color="auto"/>
            </w:tcBorders>
          </w:tcPr>
          <w:p w14:paraId="6C4A3E02"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7739C477"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7E32FF3D" w14:textId="77777777" w:rsidR="00FA4DC7" w:rsidRPr="00891264" w:rsidRDefault="00FA4DC7" w:rsidP="0008777E">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tcPr>
          <w:p w14:paraId="0576CAAA" w14:textId="77777777" w:rsidR="00FA4DC7" w:rsidRPr="00891264" w:rsidRDefault="00FA4DC7" w:rsidP="0008777E">
            <w:pPr>
              <w:pStyle w:val="TAC"/>
            </w:pPr>
            <w:r w:rsidRPr="00891264">
              <w:t>+2+TT/-3-TT</w:t>
            </w:r>
          </w:p>
        </w:tc>
        <w:tc>
          <w:tcPr>
            <w:tcW w:w="850" w:type="dxa"/>
            <w:tcBorders>
              <w:top w:val="single" w:sz="4" w:space="0" w:color="auto"/>
              <w:left w:val="single" w:sz="4" w:space="0" w:color="auto"/>
              <w:bottom w:val="single" w:sz="4" w:space="0" w:color="auto"/>
              <w:right w:val="single" w:sz="4" w:space="0" w:color="auto"/>
            </w:tcBorders>
          </w:tcPr>
          <w:p w14:paraId="394986D8" w14:textId="77777777" w:rsidR="00FA4DC7" w:rsidRPr="00891264" w:rsidRDefault="00FA4DC7" w:rsidP="0008777E">
            <w:pPr>
              <w:pStyle w:val="TAC"/>
            </w:pPr>
          </w:p>
        </w:tc>
        <w:tc>
          <w:tcPr>
            <w:tcW w:w="1072" w:type="dxa"/>
            <w:tcBorders>
              <w:top w:val="single" w:sz="4" w:space="0" w:color="auto"/>
              <w:left w:val="single" w:sz="4" w:space="0" w:color="auto"/>
              <w:bottom w:val="single" w:sz="4" w:space="0" w:color="auto"/>
              <w:right w:val="single" w:sz="4" w:space="0" w:color="auto"/>
            </w:tcBorders>
          </w:tcPr>
          <w:p w14:paraId="54C6D0F4" w14:textId="77777777" w:rsidR="00FA4DC7" w:rsidRPr="00891264" w:rsidRDefault="00FA4DC7" w:rsidP="0008777E">
            <w:pPr>
              <w:pStyle w:val="TAC"/>
            </w:pPr>
          </w:p>
        </w:tc>
      </w:tr>
      <w:tr w:rsidR="00FA4DC7" w:rsidRPr="00891264" w14:paraId="77EE0DE8"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94D110" w14:textId="77777777" w:rsidR="00FA4DC7" w:rsidRPr="00891264" w:rsidRDefault="00FA4DC7" w:rsidP="0008777E">
            <w:pPr>
              <w:pStyle w:val="TAC"/>
            </w:pPr>
            <w:r w:rsidRPr="00891264">
              <w:t>n78</w:t>
            </w:r>
          </w:p>
        </w:tc>
        <w:tc>
          <w:tcPr>
            <w:tcW w:w="1008" w:type="dxa"/>
            <w:tcBorders>
              <w:top w:val="single" w:sz="4" w:space="0" w:color="auto"/>
              <w:left w:val="single" w:sz="4" w:space="0" w:color="auto"/>
              <w:bottom w:val="single" w:sz="4" w:space="0" w:color="auto"/>
              <w:right w:val="single" w:sz="4" w:space="0" w:color="auto"/>
            </w:tcBorders>
          </w:tcPr>
          <w:p w14:paraId="3D25295B"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55B05A07"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697AB3CE" w14:textId="77777777" w:rsidR="00FA4DC7" w:rsidRPr="00891264" w:rsidRDefault="00FA4DC7" w:rsidP="0008777E">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tcPr>
          <w:p w14:paraId="2350C9F1" w14:textId="77777777" w:rsidR="00FA4DC7" w:rsidRPr="00891264" w:rsidRDefault="00FA4DC7" w:rsidP="0008777E">
            <w:pPr>
              <w:pStyle w:val="TAC"/>
            </w:pPr>
            <w:r w:rsidRPr="00891264">
              <w:t>+2+TT/-3-TT</w:t>
            </w:r>
          </w:p>
        </w:tc>
        <w:tc>
          <w:tcPr>
            <w:tcW w:w="850" w:type="dxa"/>
            <w:tcBorders>
              <w:top w:val="single" w:sz="4" w:space="0" w:color="auto"/>
              <w:left w:val="single" w:sz="4" w:space="0" w:color="auto"/>
              <w:bottom w:val="single" w:sz="4" w:space="0" w:color="auto"/>
              <w:right w:val="single" w:sz="4" w:space="0" w:color="auto"/>
            </w:tcBorders>
          </w:tcPr>
          <w:p w14:paraId="6D5FEFCD" w14:textId="77777777" w:rsidR="00FA4DC7" w:rsidRPr="00891264" w:rsidRDefault="00FA4DC7" w:rsidP="0008777E">
            <w:pPr>
              <w:pStyle w:val="TAC"/>
            </w:pPr>
          </w:p>
        </w:tc>
        <w:tc>
          <w:tcPr>
            <w:tcW w:w="1072" w:type="dxa"/>
            <w:tcBorders>
              <w:top w:val="single" w:sz="4" w:space="0" w:color="auto"/>
              <w:left w:val="single" w:sz="4" w:space="0" w:color="auto"/>
              <w:bottom w:val="single" w:sz="4" w:space="0" w:color="auto"/>
              <w:right w:val="single" w:sz="4" w:space="0" w:color="auto"/>
            </w:tcBorders>
          </w:tcPr>
          <w:p w14:paraId="147F6FBB" w14:textId="77777777" w:rsidR="00FA4DC7" w:rsidRPr="00891264" w:rsidRDefault="00FA4DC7" w:rsidP="0008777E">
            <w:pPr>
              <w:pStyle w:val="TAC"/>
            </w:pPr>
          </w:p>
        </w:tc>
      </w:tr>
      <w:tr w:rsidR="00FA4DC7" w:rsidRPr="00891264" w14:paraId="0D07F365"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98673C" w14:textId="77777777" w:rsidR="00FA4DC7" w:rsidRPr="00891264" w:rsidRDefault="00FA4DC7" w:rsidP="0008777E">
            <w:pPr>
              <w:pStyle w:val="TAC"/>
            </w:pPr>
            <w:r w:rsidRPr="00891264">
              <w:t>n79</w:t>
            </w:r>
          </w:p>
        </w:tc>
        <w:tc>
          <w:tcPr>
            <w:tcW w:w="1008" w:type="dxa"/>
            <w:tcBorders>
              <w:top w:val="single" w:sz="4" w:space="0" w:color="auto"/>
              <w:left w:val="single" w:sz="4" w:space="0" w:color="auto"/>
              <w:bottom w:val="single" w:sz="4" w:space="0" w:color="auto"/>
              <w:right w:val="single" w:sz="4" w:space="0" w:color="auto"/>
            </w:tcBorders>
            <w:vAlign w:val="center"/>
          </w:tcPr>
          <w:p w14:paraId="2BBD1648"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00C8574"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4B686D96" w14:textId="77777777" w:rsidR="00FA4DC7" w:rsidRPr="00891264" w:rsidRDefault="00FA4DC7" w:rsidP="0008777E">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tcPr>
          <w:p w14:paraId="0040E10C" w14:textId="77777777" w:rsidR="00FA4DC7" w:rsidRPr="00891264" w:rsidRDefault="00FA4DC7" w:rsidP="0008777E">
            <w:pPr>
              <w:pStyle w:val="TAC"/>
            </w:pPr>
            <w:r w:rsidRPr="00891264">
              <w:t>+2+TT/-3-TT</w:t>
            </w:r>
          </w:p>
        </w:tc>
        <w:tc>
          <w:tcPr>
            <w:tcW w:w="850" w:type="dxa"/>
            <w:tcBorders>
              <w:top w:val="single" w:sz="4" w:space="0" w:color="auto"/>
              <w:left w:val="single" w:sz="4" w:space="0" w:color="auto"/>
              <w:bottom w:val="single" w:sz="4" w:space="0" w:color="auto"/>
              <w:right w:val="single" w:sz="4" w:space="0" w:color="auto"/>
            </w:tcBorders>
          </w:tcPr>
          <w:p w14:paraId="54063CC2" w14:textId="77777777" w:rsidR="00FA4DC7" w:rsidRPr="00891264" w:rsidRDefault="00FA4DC7" w:rsidP="0008777E">
            <w:pPr>
              <w:pStyle w:val="TAC"/>
            </w:pPr>
          </w:p>
        </w:tc>
        <w:tc>
          <w:tcPr>
            <w:tcW w:w="1072" w:type="dxa"/>
            <w:tcBorders>
              <w:top w:val="single" w:sz="4" w:space="0" w:color="auto"/>
              <w:left w:val="single" w:sz="4" w:space="0" w:color="auto"/>
              <w:bottom w:val="single" w:sz="4" w:space="0" w:color="auto"/>
              <w:right w:val="single" w:sz="4" w:space="0" w:color="auto"/>
            </w:tcBorders>
          </w:tcPr>
          <w:p w14:paraId="0E55CF8C" w14:textId="77777777" w:rsidR="00FA4DC7" w:rsidRPr="00891264" w:rsidRDefault="00FA4DC7" w:rsidP="0008777E">
            <w:pPr>
              <w:pStyle w:val="TAC"/>
            </w:pPr>
          </w:p>
        </w:tc>
      </w:tr>
      <w:tr w:rsidR="00FA4DC7" w:rsidRPr="00891264" w14:paraId="7D1B3827"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1132C0" w14:textId="77777777" w:rsidR="00FA4DC7" w:rsidRPr="00891264" w:rsidRDefault="00FA4DC7" w:rsidP="0008777E">
            <w:pPr>
              <w:pStyle w:val="TAC"/>
            </w:pPr>
            <w:r>
              <w:rPr>
                <w:rFonts w:eastAsia="SimSun" w:hint="eastAsia"/>
                <w:lang w:val="en-US" w:eastAsia="zh-CN"/>
              </w:rPr>
              <w:t>n104</w:t>
            </w:r>
          </w:p>
        </w:tc>
        <w:tc>
          <w:tcPr>
            <w:tcW w:w="1008" w:type="dxa"/>
            <w:tcBorders>
              <w:top w:val="single" w:sz="4" w:space="0" w:color="auto"/>
              <w:left w:val="single" w:sz="4" w:space="0" w:color="auto"/>
              <w:bottom w:val="single" w:sz="4" w:space="0" w:color="auto"/>
              <w:right w:val="single" w:sz="4" w:space="0" w:color="auto"/>
            </w:tcBorders>
            <w:vAlign w:val="center"/>
          </w:tcPr>
          <w:p w14:paraId="7FD4A70B"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C195326" w14:textId="77777777" w:rsidR="00FA4DC7" w:rsidRPr="00891264"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12979FEA" w14:textId="77777777" w:rsidR="00FA4DC7" w:rsidRPr="00891264" w:rsidRDefault="00FA4DC7" w:rsidP="0008777E">
            <w:pPr>
              <w:pStyle w:val="TAC"/>
            </w:pPr>
            <w:r>
              <w:rPr>
                <w:rFonts w:eastAsia="SimSun" w:hint="eastAsia"/>
                <w:lang w:val="en-US" w:eastAsia="zh-CN"/>
              </w:rPr>
              <w:t>26</w:t>
            </w:r>
          </w:p>
        </w:tc>
        <w:tc>
          <w:tcPr>
            <w:tcW w:w="1321" w:type="dxa"/>
            <w:tcBorders>
              <w:top w:val="single" w:sz="4" w:space="0" w:color="auto"/>
              <w:left w:val="single" w:sz="4" w:space="0" w:color="auto"/>
              <w:bottom w:val="single" w:sz="4" w:space="0" w:color="auto"/>
              <w:right w:val="single" w:sz="4" w:space="0" w:color="auto"/>
            </w:tcBorders>
          </w:tcPr>
          <w:p w14:paraId="5DDE95F1" w14:textId="77777777" w:rsidR="00FA4DC7" w:rsidRPr="00891264" w:rsidRDefault="00FA4DC7" w:rsidP="0008777E">
            <w:pPr>
              <w:pStyle w:val="TAC"/>
            </w:pPr>
            <w:r>
              <w:t>+2+TT/-3-TT</w:t>
            </w:r>
          </w:p>
        </w:tc>
        <w:tc>
          <w:tcPr>
            <w:tcW w:w="850" w:type="dxa"/>
            <w:tcBorders>
              <w:top w:val="single" w:sz="4" w:space="0" w:color="auto"/>
              <w:left w:val="single" w:sz="4" w:space="0" w:color="auto"/>
              <w:bottom w:val="single" w:sz="4" w:space="0" w:color="auto"/>
              <w:right w:val="single" w:sz="4" w:space="0" w:color="auto"/>
            </w:tcBorders>
          </w:tcPr>
          <w:p w14:paraId="3F2B38C2" w14:textId="77777777" w:rsidR="00FA4DC7" w:rsidRPr="00891264" w:rsidRDefault="00FA4DC7" w:rsidP="0008777E">
            <w:pPr>
              <w:pStyle w:val="TAC"/>
            </w:pPr>
          </w:p>
        </w:tc>
        <w:tc>
          <w:tcPr>
            <w:tcW w:w="1072" w:type="dxa"/>
            <w:tcBorders>
              <w:top w:val="single" w:sz="4" w:space="0" w:color="auto"/>
              <w:left w:val="single" w:sz="4" w:space="0" w:color="auto"/>
              <w:bottom w:val="single" w:sz="4" w:space="0" w:color="auto"/>
              <w:right w:val="single" w:sz="4" w:space="0" w:color="auto"/>
            </w:tcBorders>
          </w:tcPr>
          <w:p w14:paraId="782D4E21" w14:textId="77777777" w:rsidR="00FA4DC7" w:rsidRPr="00891264" w:rsidRDefault="00FA4DC7" w:rsidP="0008777E">
            <w:pPr>
              <w:pStyle w:val="TAC"/>
            </w:pPr>
          </w:p>
        </w:tc>
      </w:tr>
      <w:tr w:rsidR="00FA4DC7" w:rsidRPr="00891264" w14:paraId="3F60FFF6" w14:textId="77777777" w:rsidTr="0008777E">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18462D3A" w14:textId="77777777" w:rsidR="00FA4DC7" w:rsidRPr="00891264" w:rsidRDefault="00FA4DC7" w:rsidP="0008777E">
            <w:pPr>
              <w:pStyle w:val="TAN"/>
            </w:pPr>
            <w:r w:rsidRPr="00891264">
              <w:t>NOTE 1:</w:t>
            </w:r>
            <w:r w:rsidRPr="00891264">
              <w:tab/>
              <w:t>P</w:t>
            </w:r>
            <w:r w:rsidRPr="00891264">
              <w:rPr>
                <w:vertAlign w:val="subscript"/>
              </w:rPr>
              <w:t>PowerClass</w:t>
            </w:r>
            <w:r w:rsidRPr="00891264">
              <w:t xml:space="preserve"> is the maximum UE power specified without taking into account the tolerance </w:t>
            </w:r>
          </w:p>
          <w:p w14:paraId="5741C3B0" w14:textId="77777777" w:rsidR="00FA4DC7" w:rsidRPr="00891264" w:rsidRDefault="00FA4DC7" w:rsidP="0008777E">
            <w:pPr>
              <w:pStyle w:val="TAN"/>
            </w:pPr>
            <w:r w:rsidRPr="00891264">
              <w:t>NOTE 2:</w:t>
            </w:r>
            <w:r w:rsidRPr="00891264">
              <w:tab/>
              <w:t>Power class 3 is default power class unless otherwise stated</w:t>
            </w:r>
          </w:p>
          <w:p w14:paraId="10FD2AEE" w14:textId="77777777" w:rsidR="00FA4DC7" w:rsidRPr="00891264" w:rsidRDefault="00FA4DC7" w:rsidP="0008777E">
            <w:pPr>
              <w:pStyle w:val="TAN"/>
            </w:pPr>
            <w:r w:rsidRPr="00891264">
              <w:t>NOTE 3:</w:t>
            </w:r>
            <w:r w:rsidRPr="00891264">
              <w:tab/>
              <w:t>Refers to the transmission bandwidths confined within F</w:t>
            </w:r>
            <w:r w:rsidRPr="00891264">
              <w:rPr>
                <w:vertAlign w:val="subscript"/>
              </w:rPr>
              <w:t>UL_low</w:t>
            </w:r>
            <w:r w:rsidRPr="00891264">
              <w:t xml:space="preserve"> and F</w:t>
            </w:r>
            <w:r w:rsidRPr="00891264">
              <w:rPr>
                <w:vertAlign w:val="subscript"/>
              </w:rPr>
              <w:t>UL_low</w:t>
            </w:r>
            <w:r w:rsidRPr="00891264">
              <w:t xml:space="preserve"> + 4 MHz or F</w:t>
            </w:r>
            <w:r w:rsidRPr="00891264">
              <w:rPr>
                <w:vertAlign w:val="subscript"/>
              </w:rPr>
              <w:t>UL_high</w:t>
            </w:r>
            <w:r w:rsidRPr="00891264">
              <w:t xml:space="preserve"> – 4 MHz and F</w:t>
            </w:r>
            <w:r w:rsidRPr="00891264">
              <w:rPr>
                <w:vertAlign w:val="subscript"/>
              </w:rPr>
              <w:t>UL_high</w:t>
            </w:r>
            <w:r w:rsidRPr="00891264">
              <w:t>, the maximum output power requirement is relaxed by reducing the lower tolerance limit by 1.5 dB</w:t>
            </w:r>
          </w:p>
          <w:p w14:paraId="5B64A6D4" w14:textId="77777777" w:rsidR="00FA4DC7" w:rsidRPr="00891264" w:rsidRDefault="00FA4DC7" w:rsidP="0008777E">
            <w:pPr>
              <w:pStyle w:val="TAN"/>
            </w:pPr>
            <w:r w:rsidRPr="00891264">
              <w:t>NOTE 4:</w:t>
            </w:r>
            <w:r w:rsidRPr="00891264">
              <w:tab/>
              <w:t>TT for each frequency and channel bandwidth is specified in Table 6.2.1.5-3</w:t>
            </w:r>
          </w:p>
        </w:tc>
      </w:tr>
    </w:tbl>
    <w:p w14:paraId="07485E42" w14:textId="77777777" w:rsidR="00FA4DC7" w:rsidRPr="00891264" w:rsidRDefault="00FA4DC7" w:rsidP="00FA4DC7"/>
    <w:p w14:paraId="7E54ADF0" w14:textId="77777777" w:rsidR="00FA4DC7" w:rsidRPr="00891264" w:rsidRDefault="00FA4DC7" w:rsidP="00FA4DC7">
      <w:pPr>
        <w:pStyle w:val="TH"/>
      </w:pPr>
      <w:r w:rsidRPr="00891264">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886"/>
        <w:gridCol w:w="1250"/>
        <w:gridCol w:w="947"/>
        <w:gridCol w:w="1067"/>
        <w:gridCol w:w="919"/>
        <w:gridCol w:w="1257"/>
      </w:tblGrid>
      <w:tr w:rsidR="00FA4DC7" w:rsidRPr="00891264" w14:paraId="0FEDE434"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1A1D796" w14:textId="77777777" w:rsidR="00FA4DC7" w:rsidRPr="00891264" w:rsidRDefault="00FA4DC7" w:rsidP="0008777E">
            <w:pPr>
              <w:pStyle w:val="TAH"/>
            </w:pPr>
            <w:r w:rsidRPr="00891264">
              <w:t>NR</w:t>
            </w:r>
          </w:p>
          <w:p w14:paraId="08D851AA" w14:textId="77777777" w:rsidR="00FA4DC7" w:rsidRPr="00891264" w:rsidRDefault="00FA4DC7" w:rsidP="0008777E">
            <w:pPr>
              <w:pStyle w:val="TAH"/>
            </w:pPr>
            <w:r w:rsidRPr="00891264">
              <w:t>band</w:t>
            </w:r>
          </w:p>
        </w:tc>
        <w:tc>
          <w:tcPr>
            <w:tcW w:w="886" w:type="dxa"/>
            <w:tcBorders>
              <w:top w:val="single" w:sz="4" w:space="0" w:color="auto"/>
              <w:left w:val="single" w:sz="4" w:space="0" w:color="auto"/>
              <w:bottom w:val="single" w:sz="4" w:space="0" w:color="auto"/>
              <w:right w:val="single" w:sz="4" w:space="0" w:color="auto"/>
            </w:tcBorders>
            <w:hideMark/>
          </w:tcPr>
          <w:p w14:paraId="6DC194C3" w14:textId="77777777" w:rsidR="00FA4DC7" w:rsidRPr="00891264" w:rsidRDefault="00FA4DC7" w:rsidP="0008777E">
            <w:pPr>
              <w:pStyle w:val="TAH"/>
            </w:pPr>
            <w:r w:rsidRPr="00891264">
              <w:t>Class 1 (dBm)</w:t>
            </w:r>
          </w:p>
        </w:tc>
        <w:tc>
          <w:tcPr>
            <w:tcW w:w="1250" w:type="dxa"/>
            <w:tcBorders>
              <w:top w:val="single" w:sz="4" w:space="0" w:color="auto"/>
              <w:left w:val="single" w:sz="4" w:space="0" w:color="auto"/>
              <w:bottom w:val="single" w:sz="4" w:space="0" w:color="auto"/>
              <w:right w:val="single" w:sz="4" w:space="0" w:color="auto"/>
            </w:tcBorders>
            <w:hideMark/>
          </w:tcPr>
          <w:p w14:paraId="3674EAE9" w14:textId="77777777" w:rsidR="00FA4DC7" w:rsidRPr="00891264" w:rsidRDefault="00FA4DC7" w:rsidP="0008777E">
            <w:pPr>
              <w:pStyle w:val="TAH"/>
            </w:pPr>
            <w:r w:rsidRPr="00891264">
              <w:t>Tolerance (dB)</w:t>
            </w:r>
          </w:p>
        </w:tc>
        <w:tc>
          <w:tcPr>
            <w:tcW w:w="947" w:type="dxa"/>
            <w:tcBorders>
              <w:top w:val="single" w:sz="4" w:space="0" w:color="auto"/>
              <w:left w:val="single" w:sz="4" w:space="0" w:color="auto"/>
              <w:bottom w:val="single" w:sz="4" w:space="0" w:color="auto"/>
              <w:right w:val="single" w:sz="4" w:space="0" w:color="auto"/>
            </w:tcBorders>
            <w:hideMark/>
          </w:tcPr>
          <w:p w14:paraId="3E64C00A" w14:textId="77777777" w:rsidR="00FA4DC7" w:rsidRPr="00891264" w:rsidRDefault="00FA4DC7" w:rsidP="0008777E">
            <w:pPr>
              <w:pStyle w:val="TAH"/>
            </w:pPr>
            <w:r w:rsidRPr="00891264">
              <w:t>Class 2 (dBm)</w:t>
            </w:r>
          </w:p>
        </w:tc>
        <w:tc>
          <w:tcPr>
            <w:tcW w:w="1067" w:type="dxa"/>
            <w:tcBorders>
              <w:top w:val="single" w:sz="4" w:space="0" w:color="auto"/>
              <w:left w:val="single" w:sz="4" w:space="0" w:color="auto"/>
              <w:bottom w:val="single" w:sz="4" w:space="0" w:color="auto"/>
              <w:right w:val="single" w:sz="4" w:space="0" w:color="auto"/>
            </w:tcBorders>
            <w:hideMark/>
          </w:tcPr>
          <w:p w14:paraId="3A281FD7" w14:textId="77777777" w:rsidR="00FA4DC7" w:rsidRPr="00891264" w:rsidRDefault="00FA4DC7" w:rsidP="0008777E">
            <w:pPr>
              <w:pStyle w:val="TAH"/>
            </w:pPr>
            <w:r w:rsidRPr="00891264">
              <w:t>Tolerance (dB)</w:t>
            </w:r>
          </w:p>
        </w:tc>
        <w:tc>
          <w:tcPr>
            <w:tcW w:w="919" w:type="dxa"/>
            <w:tcBorders>
              <w:top w:val="single" w:sz="4" w:space="0" w:color="auto"/>
              <w:left w:val="single" w:sz="4" w:space="0" w:color="auto"/>
              <w:bottom w:val="single" w:sz="4" w:space="0" w:color="auto"/>
              <w:right w:val="single" w:sz="4" w:space="0" w:color="auto"/>
            </w:tcBorders>
            <w:hideMark/>
          </w:tcPr>
          <w:p w14:paraId="305A5DA3" w14:textId="77777777" w:rsidR="00FA4DC7" w:rsidRPr="00891264" w:rsidRDefault="00FA4DC7" w:rsidP="0008777E">
            <w:pPr>
              <w:pStyle w:val="TAH"/>
            </w:pPr>
            <w:r w:rsidRPr="00891264">
              <w:t>Class 3 (dBm)</w:t>
            </w:r>
          </w:p>
        </w:tc>
        <w:tc>
          <w:tcPr>
            <w:tcW w:w="1257" w:type="dxa"/>
            <w:tcBorders>
              <w:top w:val="single" w:sz="4" w:space="0" w:color="auto"/>
              <w:left w:val="single" w:sz="4" w:space="0" w:color="auto"/>
              <w:bottom w:val="single" w:sz="4" w:space="0" w:color="auto"/>
              <w:right w:val="single" w:sz="4" w:space="0" w:color="auto"/>
            </w:tcBorders>
            <w:hideMark/>
          </w:tcPr>
          <w:p w14:paraId="15C70A96" w14:textId="77777777" w:rsidR="00FA4DC7" w:rsidRPr="00891264" w:rsidRDefault="00FA4DC7" w:rsidP="0008777E">
            <w:pPr>
              <w:pStyle w:val="TAH"/>
            </w:pPr>
            <w:r w:rsidRPr="00891264">
              <w:t>Tolerance (dB)</w:t>
            </w:r>
          </w:p>
        </w:tc>
      </w:tr>
      <w:tr w:rsidR="00FA4DC7" w:rsidRPr="00891264" w14:paraId="24927D16"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584BD9" w14:textId="77777777" w:rsidR="00FA4DC7" w:rsidRPr="00891264" w:rsidRDefault="00FA4DC7" w:rsidP="0008777E">
            <w:pPr>
              <w:pStyle w:val="TAC"/>
            </w:pPr>
            <w:r w:rsidRPr="00891264">
              <w:t>n7</w:t>
            </w:r>
          </w:p>
        </w:tc>
        <w:tc>
          <w:tcPr>
            <w:tcW w:w="886" w:type="dxa"/>
            <w:tcBorders>
              <w:top w:val="single" w:sz="4" w:space="0" w:color="auto"/>
              <w:left w:val="single" w:sz="4" w:space="0" w:color="auto"/>
              <w:bottom w:val="single" w:sz="4" w:space="0" w:color="auto"/>
              <w:right w:val="single" w:sz="4" w:space="0" w:color="auto"/>
            </w:tcBorders>
            <w:vAlign w:val="center"/>
          </w:tcPr>
          <w:p w14:paraId="3A629D13" w14:textId="77777777" w:rsidR="00FA4DC7" w:rsidRPr="00891264" w:rsidRDefault="00FA4DC7" w:rsidP="0008777E">
            <w:pPr>
              <w:pStyle w:val="TAC"/>
            </w:pPr>
            <w:r w:rsidRPr="00891264">
              <w:t>31</w:t>
            </w:r>
            <w:r w:rsidRPr="00891264">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7430A230" w14:textId="77777777" w:rsidR="00FA4DC7" w:rsidRPr="00891264" w:rsidRDefault="00FA4DC7" w:rsidP="0008777E">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08CB05CD"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FAA2E69"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6EC36109" w14:textId="77777777" w:rsidR="00FA4DC7" w:rsidRPr="00891264" w:rsidRDefault="00FA4DC7" w:rsidP="0008777E">
            <w:pPr>
              <w:pStyle w:val="TAC"/>
            </w:pPr>
          </w:p>
        </w:tc>
        <w:tc>
          <w:tcPr>
            <w:tcW w:w="1257" w:type="dxa"/>
            <w:tcBorders>
              <w:top w:val="single" w:sz="4" w:space="0" w:color="auto"/>
              <w:left w:val="single" w:sz="4" w:space="0" w:color="auto"/>
              <w:bottom w:val="single" w:sz="4" w:space="0" w:color="auto"/>
              <w:right w:val="single" w:sz="4" w:space="0" w:color="auto"/>
            </w:tcBorders>
          </w:tcPr>
          <w:p w14:paraId="586E8FE1" w14:textId="77777777" w:rsidR="00FA4DC7" w:rsidRPr="00891264" w:rsidRDefault="00FA4DC7" w:rsidP="0008777E">
            <w:pPr>
              <w:pStyle w:val="TAC"/>
            </w:pPr>
          </w:p>
        </w:tc>
      </w:tr>
      <w:tr w:rsidR="00FA4DC7" w:rsidRPr="00891264" w14:paraId="108391ED"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D5805F" w14:textId="77777777" w:rsidR="00FA4DC7" w:rsidRPr="00891264" w:rsidRDefault="00FA4DC7" w:rsidP="0008777E">
            <w:pPr>
              <w:pStyle w:val="TAC"/>
            </w:pPr>
            <w:r w:rsidRPr="00891264">
              <w:t>n14</w:t>
            </w:r>
          </w:p>
        </w:tc>
        <w:tc>
          <w:tcPr>
            <w:tcW w:w="886" w:type="dxa"/>
            <w:tcBorders>
              <w:top w:val="single" w:sz="4" w:space="0" w:color="auto"/>
              <w:left w:val="single" w:sz="4" w:space="0" w:color="auto"/>
              <w:bottom w:val="single" w:sz="4" w:space="0" w:color="auto"/>
              <w:right w:val="single" w:sz="4" w:space="0" w:color="auto"/>
            </w:tcBorders>
            <w:vAlign w:val="center"/>
          </w:tcPr>
          <w:p w14:paraId="73AA8C02" w14:textId="77777777" w:rsidR="00FA4DC7" w:rsidRPr="00891264" w:rsidRDefault="00FA4DC7" w:rsidP="0008777E">
            <w:pPr>
              <w:pStyle w:val="TAC"/>
            </w:pPr>
            <w:r w:rsidRPr="00891264">
              <w:t>31</w:t>
            </w:r>
            <w:r w:rsidRPr="00891264">
              <w:rPr>
                <w:vertAlign w:val="superscript"/>
              </w:rPr>
              <w:t>5</w:t>
            </w:r>
            <w:r>
              <w:rPr>
                <w:vertAlign w:val="superscript"/>
              </w:rPr>
              <w:t>, 6</w:t>
            </w:r>
          </w:p>
        </w:tc>
        <w:tc>
          <w:tcPr>
            <w:tcW w:w="1250" w:type="dxa"/>
            <w:tcBorders>
              <w:top w:val="single" w:sz="4" w:space="0" w:color="auto"/>
              <w:left w:val="single" w:sz="4" w:space="0" w:color="auto"/>
              <w:bottom w:val="single" w:sz="4" w:space="0" w:color="auto"/>
              <w:right w:val="single" w:sz="4" w:space="0" w:color="auto"/>
            </w:tcBorders>
            <w:vAlign w:val="center"/>
          </w:tcPr>
          <w:p w14:paraId="70CA1E36" w14:textId="77777777" w:rsidR="00FA4DC7" w:rsidRPr="00891264" w:rsidRDefault="00FA4DC7" w:rsidP="0008777E">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14F5F6A1"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B033F74"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06A60B21" w14:textId="77777777" w:rsidR="00FA4DC7" w:rsidRPr="00891264" w:rsidRDefault="00FA4DC7" w:rsidP="0008777E">
            <w:pPr>
              <w:pStyle w:val="TAC"/>
            </w:pPr>
          </w:p>
        </w:tc>
        <w:tc>
          <w:tcPr>
            <w:tcW w:w="1257" w:type="dxa"/>
            <w:tcBorders>
              <w:top w:val="single" w:sz="4" w:space="0" w:color="auto"/>
              <w:left w:val="single" w:sz="4" w:space="0" w:color="auto"/>
              <w:bottom w:val="single" w:sz="4" w:space="0" w:color="auto"/>
              <w:right w:val="single" w:sz="4" w:space="0" w:color="auto"/>
            </w:tcBorders>
          </w:tcPr>
          <w:p w14:paraId="2B059721" w14:textId="77777777" w:rsidR="00FA4DC7" w:rsidRPr="00891264" w:rsidRDefault="00FA4DC7" w:rsidP="0008777E">
            <w:pPr>
              <w:pStyle w:val="TAC"/>
            </w:pPr>
          </w:p>
        </w:tc>
      </w:tr>
      <w:tr w:rsidR="00FA4DC7" w:rsidRPr="00891264" w14:paraId="0AAFF588"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81E8C6" w14:textId="77777777" w:rsidR="00FA4DC7" w:rsidRPr="00891264" w:rsidRDefault="00FA4DC7" w:rsidP="0008777E">
            <w:pPr>
              <w:pStyle w:val="TAC"/>
            </w:pPr>
            <w:r w:rsidRPr="00891264">
              <w:t>n25</w:t>
            </w:r>
          </w:p>
        </w:tc>
        <w:tc>
          <w:tcPr>
            <w:tcW w:w="886" w:type="dxa"/>
            <w:tcBorders>
              <w:top w:val="single" w:sz="4" w:space="0" w:color="auto"/>
              <w:left w:val="single" w:sz="4" w:space="0" w:color="auto"/>
              <w:bottom w:val="single" w:sz="4" w:space="0" w:color="auto"/>
              <w:right w:val="single" w:sz="4" w:space="0" w:color="auto"/>
            </w:tcBorders>
            <w:vAlign w:val="center"/>
          </w:tcPr>
          <w:p w14:paraId="6CCBA5D4" w14:textId="77777777" w:rsidR="00FA4DC7" w:rsidRPr="00891264" w:rsidRDefault="00FA4DC7" w:rsidP="0008777E">
            <w:pPr>
              <w:pStyle w:val="TAC"/>
            </w:pPr>
            <w:r w:rsidRPr="00891264">
              <w:t>31</w:t>
            </w:r>
            <w:r w:rsidRPr="00891264">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5BA5B52B" w14:textId="77777777" w:rsidR="00FA4DC7" w:rsidRPr="00891264" w:rsidRDefault="00FA4DC7" w:rsidP="0008777E">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7F2415E6"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6690C3F"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270791BF" w14:textId="77777777" w:rsidR="00FA4DC7" w:rsidRPr="00891264" w:rsidRDefault="00FA4DC7" w:rsidP="0008777E">
            <w:pPr>
              <w:pStyle w:val="TAC"/>
            </w:pPr>
          </w:p>
        </w:tc>
        <w:tc>
          <w:tcPr>
            <w:tcW w:w="1257" w:type="dxa"/>
            <w:tcBorders>
              <w:top w:val="single" w:sz="4" w:space="0" w:color="auto"/>
              <w:left w:val="single" w:sz="4" w:space="0" w:color="auto"/>
              <w:bottom w:val="single" w:sz="4" w:space="0" w:color="auto"/>
              <w:right w:val="single" w:sz="4" w:space="0" w:color="auto"/>
            </w:tcBorders>
          </w:tcPr>
          <w:p w14:paraId="686F2374" w14:textId="77777777" w:rsidR="00FA4DC7" w:rsidRPr="00891264" w:rsidRDefault="00FA4DC7" w:rsidP="0008777E">
            <w:pPr>
              <w:pStyle w:val="TAC"/>
            </w:pPr>
          </w:p>
        </w:tc>
      </w:tr>
      <w:tr w:rsidR="00FA4DC7" w:rsidRPr="00891264" w14:paraId="35272A1C"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6B1476" w14:textId="77777777" w:rsidR="00FA4DC7" w:rsidRPr="00891264" w:rsidRDefault="00FA4DC7" w:rsidP="0008777E">
            <w:pPr>
              <w:pStyle w:val="TAC"/>
            </w:pPr>
            <w:r w:rsidRPr="00891264">
              <w:t>n40</w:t>
            </w:r>
          </w:p>
        </w:tc>
        <w:tc>
          <w:tcPr>
            <w:tcW w:w="886" w:type="dxa"/>
            <w:tcBorders>
              <w:top w:val="single" w:sz="4" w:space="0" w:color="auto"/>
              <w:left w:val="single" w:sz="4" w:space="0" w:color="auto"/>
              <w:bottom w:val="single" w:sz="4" w:space="0" w:color="auto"/>
              <w:right w:val="single" w:sz="4" w:space="0" w:color="auto"/>
            </w:tcBorders>
            <w:vAlign w:val="center"/>
          </w:tcPr>
          <w:p w14:paraId="75FCB33A" w14:textId="77777777" w:rsidR="00FA4DC7" w:rsidRPr="00891264" w:rsidRDefault="00FA4DC7" w:rsidP="0008777E">
            <w:pPr>
              <w:pStyle w:val="TAC"/>
            </w:pPr>
            <w:r w:rsidRPr="00891264">
              <w:t>31</w:t>
            </w:r>
            <w:r w:rsidRPr="00891264">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7A74B965" w14:textId="77777777" w:rsidR="00FA4DC7" w:rsidRPr="00891264" w:rsidRDefault="00FA4DC7" w:rsidP="0008777E">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6AF9454F"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7E4DE02"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2225EBBD" w14:textId="77777777" w:rsidR="00FA4DC7" w:rsidRPr="00891264" w:rsidRDefault="00FA4DC7" w:rsidP="0008777E">
            <w:pPr>
              <w:pStyle w:val="TAC"/>
            </w:pPr>
          </w:p>
        </w:tc>
        <w:tc>
          <w:tcPr>
            <w:tcW w:w="1257" w:type="dxa"/>
            <w:tcBorders>
              <w:top w:val="single" w:sz="4" w:space="0" w:color="auto"/>
              <w:left w:val="single" w:sz="4" w:space="0" w:color="auto"/>
              <w:bottom w:val="single" w:sz="4" w:space="0" w:color="auto"/>
              <w:right w:val="single" w:sz="4" w:space="0" w:color="auto"/>
            </w:tcBorders>
          </w:tcPr>
          <w:p w14:paraId="23D172A0" w14:textId="77777777" w:rsidR="00FA4DC7" w:rsidRPr="00891264" w:rsidRDefault="00FA4DC7" w:rsidP="0008777E">
            <w:pPr>
              <w:pStyle w:val="TAC"/>
            </w:pPr>
          </w:p>
        </w:tc>
      </w:tr>
      <w:tr w:rsidR="00FA4DC7" w:rsidRPr="00891264" w14:paraId="3A571BB6"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8740AD" w14:textId="77777777" w:rsidR="00FA4DC7" w:rsidRPr="00891264" w:rsidRDefault="00FA4DC7" w:rsidP="0008777E">
            <w:pPr>
              <w:pStyle w:val="TAC"/>
            </w:pPr>
            <w:r w:rsidRPr="00891264">
              <w:rPr>
                <w:rFonts w:eastAsia="SimSun"/>
                <w:lang w:eastAsia="zh-CN"/>
              </w:rPr>
              <w:t>n41</w:t>
            </w:r>
          </w:p>
        </w:tc>
        <w:tc>
          <w:tcPr>
            <w:tcW w:w="886" w:type="dxa"/>
            <w:tcBorders>
              <w:top w:val="single" w:sz="4" w:space="0" w:color="auto"/>
              <w:left w:val="single" w:sz="4" w:space="0" w:color="auto"/>
              <w:bottom w:val="single" w:sz="4" w:space="0" w:color="auto"/>
              <w:right w:val="single" w:sz="4" w:space="0" w:color="auto"/>
            </w:tcBorders>
            <w:vAlign w:val="center"/>
          </w:tcPr>
          <w:p w14:paraId="71C8F1C7" w14:textId="77777777" w:rsidR="00FA4DC7" w:rsidRPr="00891264" w:rsidRDefault="00FA4DC7" w:rsidP="0008777E">
            <w:pPr>
              <w:pStyle w:val="TAC"/>
            </w:pPr>
            <w:r w:rsidRPr="00891264">
              <w:t>31</w:t>
            </w:r>
            <w:r w:rsidRPr="00891264">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44F063B1" w14:textId="77777777" w:rsidR="00FA4DC7" w:rsidRPr="00891264" w:rsidRDefault="00FA4DC7" w:rsidP="0008777E">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552D55A4"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73B5456"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4A1F4653" w14:textId="77777777" w:rsidR="00FA4DC7" w:rsidRPr="00891264" w:rsidRDefault="00FA4DC7" w:rsidP="0008777E">
            <w:pPr>
              <w:pStyle w:val="TAC"/>
            </w:pPr>
          </w:p>
        </w:tc>
        <w:tc>
          <w:tcPr>
            <w:tcW w:w="1257" w:type="dxa"/>
            <w:tcBorders>
              <w:top w:val="single" w:sz="4" w:space="0" w:color="auto"/>
              <w:left w:val="single" w:sz="4" w:space="0" w:color="auto"/>
              <w:bottom w:val="single" w:sz="4" w:space="0" w:color="auto"/>
              <w:right w:val="single" w:sz="4" w:space="0" w:color="auto"/>
            </w:tcBorders>
          </w:tcPr>
          <w:p w14:paraId="2CD9CB40" w14:textId="77777777" w:rsidR="00FA4DC7" w:rsidRPr="00891264" w:rsidRDefault="00FA4DC7" w:rsidP="0008777E">
            <w:pPr>
              <w:pStyle w:val="TAC"/>
            </w:pPr>
          </w:p>
        </w:tc>
      </w:tr>
      <w:tr w:rsidR="00FA4DC7" w:rsidRPr="00891264" w14:paraId="4F776710"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CED734" w14:textId="77777777" w:rsidR="00FA4DC7" w:rsidRPr="00891264" w:rsidRDefault="00FA4DC7" w:rsidP="0008777E">
            <w:pPr>
              <w:pStyle w:val="TAC"/>
              <w:rPr>
                <w:rFonts w:eastAsia="SimSun"/>
                <w:lang w:eastAsia="zh-CN"/>
              </w:rPr>
            </w:pPr>
            <w:r w:rsidRPr="00891264">
              <w:t>n66</w:t>
            </w:r>
          </w:p>
        </w:tc>
        <w:tc>
          <w:tcPr>
            <w:tcW w:w="886" w:type="dxa"/>
            <w:tcBorders>
              <w:top w:val="single" w:sz="4" w:space="0" w:color="auto"/>
              <w:left w:val="single" w:sz="4" w:space="0" w:color="auto"/>
              <w:bottom w:val="single" w:sz="4" w:space="0" w:color="auto"/>
              <w:right w:val="single" w:sz="4" w:space="0" w:color="auto"/>
            </w:tcBorders>
            <w:vAlign w:val="center"/>
          </w:tcPr>
          <w:p w14:paraId="2C22C7AC" w14:textId="77777777" w:rsidR="00FA4DC7" w:rsidRPr="00891264" w:rsidRDefault="00FA4DC7" w:rsidP="0008777E">
            <w:pPr>
              <w:pStyle w:val="TAC"/>
            </w:pPr>
            <w:r w:rsidRPr="00891264">
              <w:t>31</w:t>
            </w:r>
            <w:r w:rsidRPr="00891264">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4D52ECE5" w14:textId="77777777" w:rsidR="00FA4DC7" w:rsidRPr="00891264" w:rsidRDefault="00FA4DC7" w:rsidP="0008777E">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0156FE1D"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15F47C0"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3F50407B" w14:textId="77777777" w:rsidR="00FA4DC7" w:rsidRPr="00891264" w:rsidRDefault="00FA4DC7" w:rsidP="0008777E">
            <w:pPr>
              <w:pStyle w:val="TAC"/>
            </w:pPr>
          </w:p>
        </w:tc>
        <w:tc>
          <w:tcPr>
            <w:tcW w:w="1257" w:type="dxa"/>
            <w:tcBorders>
              <w:top w:val="single" w:sz="4" w:space="0" w:color="auto"/>
              <w:left w:val="single" w:sz="4" w:space="0" w:color="auto"/>
              <w:bottom w:val="single" w:sz="4" w:space="0" w:color="auto"/>
              <w:right w:val="single" w:sz="4" w:space="0" w:color="auto"/>
            </w:tcBorders>
          </w:tcPr>
          <w:p w14:paraId="04C688B6" w14:textId="77777777" w:rsidR="00FA4DC7" w:rsidRPr="00891264" w:rsidRDefault="00FA4DC7" w:rsidP="0008777E">
            <w:pPr>
              <w:pStyle w:val="TAC"/>
            </w:pPr>
          </w:p>
        </w:tc>
      </w:tr>
      <w:tr w:rsidR="00FA4DC7" w:rsidRPr="00891264" w14:paraId="6ACCEC42"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B9AC73" w14:textId="77777777" w:rsidR="00FA4DC7" w:rsidRPr="00891264" w:rsidRDefault="00FA4DC7" w:rsidP="0008777E">
            <w:pPr>
              <w:pStyle w:val="TAC"/>
              <w:rPr>
                <w:rFonts w:eastAsia="SimSun"/>
                <w:lang w:eastAsia="zh-CN"/>
              </w:rPr>
            </w:pPr>
            <w:r w:rsidRPr="00891264">
              <w:t>n71</w:t>
            </w:r>
          </w:p>
        </w:tc>
        <w:tc>
          <w:tcPr>
            <w:tcW w:w="886" w:type="dxa"/>
            <w:tcBorders>
              <w:top w:val="single" w:sz="4" w:space="0" w:color="auto"/>
              <w:left w:val="single" w:sz="4" w:space="0" w:color="auto"/>
              <w:bottom w:val="single" w:sz="4" w:space="0" w:color="auto"/>
              <w:right w:val="single" w:sz="4" w:space="0" w:color="auto"/>
            </w:tcBorders>
            <w:vAlign w:val="center"/>
          </w:tcPr>
          <w:p w14:paraId="1819973D" w14:textId="77777777" w:rsidR="00FA4DC7" w:rsidRPr="00891264" w:rsidRDefault="00FA4DC7" w:rsidP="0008777E">
            <w:pPr>
              <w:pStyle w:val="TAC"/>
            </w:pPr>
            <w:r w:rsidRPr="00891264">
              <w:t>31</w:t>
            </w:r>
            <w:r w:rsidRPr="00891264">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28CBC25F" w14:textId="77777777" w:rsidR="00FA4DC7" w:rsidRPr="00891264" w:rsidRDefault="00FA4DC7" w:rsidP="0008777E">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2BEC8DBB"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D0602E5"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5AA9DB5D" w14:textId="77777777" w:rsidR="00FA4DC7" w:rsidRPr="00891264" w:rsidRDefault="00FA4DC7" w:rsidP="0008777E">
            <w:pPr>
              <w:pStyle w:val="TAC"/>
            </w:pPr>
          </w:p>
        </w:tc>
        <w:tc>
          <w:tcPr>
            <w:tcW w:w="1257" w:type="dxa"/>
            <w:tcBorders>
              <w:top w:val="single" w:sz="4" w:space="0" w:color="auto"/>
              <w:left w:val="single" w:sz="4" w:space="0" w:color="auto"/>
              <w:bottom w:val="single" w:sz="4" w:space="0" w:color="auto"/>
              <w:right w:val="single" w:sz="4" w:space="0" w:color="auto"/>
            </w:tcBorders>
          </w:tcPr>
          <w:p w14:paraId="41516643" w14:textId="77777777" w:rsidR="00FA4DC7" w:rsidRPr="00891264" w:rsidRDefault="00FA4DC7" w:rsidP="0008777E">
            <w:pPr>
              <w:pStyle w:val="TAC"/>
            </w:pPr>
          </w:p>
        </w:tc>
      </w:tr>
      <w:tr w:rsidR="00FA4DC7" w:rsidRPr="00891264" w14:paraId="3FADB97B"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908A99" w14:textId="77777777" w:rsidR="00FA4DC7" w:rsidRPr="00891264" w:rsidRDefault="00FA4DC7" w:rsidP="0008777E">
            <w:pPr>
              <w:pStyle w:val="TAC"/>
            </w:pPr>
            <w:r w:rsidRPr="00891264">
              <w:t>n77</w:t>
            </w:r>
          </w:p>
        </w:tc>
        <w:tc>
          <w:tcPr>
            <w:tcW w:w="886" w:type="dxa"/>
            <w:tcBorders>
              <w:top w:val="single" w:sz="4" w:space="0" w:color="auto"/>
              <w:left w:val="single" w:sz="4" w:space="0" w:color="auto"/>
              <w:bottom w:val="single" w:sz="4" w:space="0" w:color="auto"/>
              <w:right w:val="single" w:sz="4" w:space="0" w:color="auto"/>
            </w:tcBorders>
            <w:vAlign w:val="center"/>
          </w:tcPr>
          <w:p w14:paraId="0E21FBB5" w14:textId="77777777" w:rsidR="00FA4DC7" w:rsidRPr="00891264" w:rsidRDefault="00FA4DC7" w:rsidP="0008777E">
            <w:pPr>
              <w:pStyle w:val="TAC"/>
            </w:pPr>
            <w:r w:rsidRPr="00891264">
              <w:t>31</w:t>
            </w:r>
            <w:r w:rsidRPr="00891264">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48C2065A" w14:textId="77777777" w:rsidR="00FA4DC7" w:rsidRPr="00891264" w:rsidRDefault="00FA4DC7" w:rsidP="0008777E">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567A7BFE"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3F39C30"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23BB99E8" w14:textId="77777777" w:rsidR="00FA4DC7" w:rsidRPr="00891264" w:rsidRDefault="00FA4DC7" w:rsidP="0008777E">
            <w:pPr>
              <w:pStyle w:val="TAC"/>
            </w:pPr>
          </w:p>
        </w:tc>
        <w:tc>
          <w:tcPr>
            <w:tcW w:w="1257" w:type="dxa"/>
            <w:tcBorders>
              <w:top w:val="single" w:sz="4" w:space="0" w:color="auto"/>
              <w:left w:val="single" w:sz="4" w:space="0" w:color="auto"/>
              <w:bottom w:val="single" w:sz="4" w:space="0" w:color="auto"/>
              <w:right w:val="single" w:sz="4" w:space="0" w:color="auto"/>
            </w:tcBorders>
          </w:tcPr>
          <w:p w14:paraId="6F0C2328" w14:textId="77777777" w:rsidR="00FA4DC7" w:rsidRPr="00891264" w:rsidRDefault="00FA4DC7" w:rsidP="0008777E">
            <w:pPr>
              <w:pStyle w:val="TAC"/>
            </w:pPr>
          </w:p>
        </w:tc>
      </w:tr>
      <w:tr w:rsidR="00FA4DC7" w:rsidRPr="00891264" w14:paraId="11C9DEE2"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B17895" w14:textId="77777777" w:rsidR="00FA4DC7" w:rsidRPr="00891264" w:rsidRDefault="00FA4DC7" w:rsidP="0008777E">
            <w:pPr>
              <w:pStyle w:val="TAC"/>
            </w:pPr>
            <w:r w:rsidRPr="00891264">
              <w:t>n78</w:t>
            </w:r>
          </w:p>
        </w:tc>
        <w:tc>
          <w:tcPr>
            <w:tcW w:w="886" w:type="dxa"/>
            <w:tcBorders>
              <w:top w:val="single" w:sz="4" w:space="0" w:color="auto"/>
              <w:left w:val="single" w:sz="4" w:space="0" w:color="auto"/>
              <w:bottom w:val="single" w:sz="4" w:space="0" w:color="auto"/>
              <w:right w:val="single" w:sz="4" w:space="0" w:color="auto"/>
            </w:tcBorders>
            <w:vAlign w:val="center"/>
          </w:tcPr>
          <w:p w14:paraId="616B97E3" w14:textId="77777777" w:rsidR="00FA4DC7" w:rsidRPr="00891264" w:rsidRDefault="00FA4DC7" w:rsidP="0008777E">
            <w:pPr>
              <w:pStyle w:val="TAC"/>
            </w:pPr>
            <w:r w:rsidRPr="00891264">
              <w:t>31</w:t>
            </w:r>
            <w:r w:rsidRPr="00891264">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77AEBC4C" w14:textId="77777777" w:rsidR="00FA4DC7" w:rsidRPr="00891264" w:rsidRDefault="00FA4DC7" w:rsidP="0008777E">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057AB1D7"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F052CE4"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149811FB" w14:textId="77777777" w:rsidR="00FA4DC7" w:rsidRPr="00891264" w:rsidRDefault="00FA4DC7" w:rsidP="0008777E">
            <w:pPr>
              <w:pStyle w:val="TAC"/>
            </w:pPr>
          </w:p>
        </w:tc>
        <w:tc>
          <w:tcPr>
            <w:tcW w:w="1257" w:type="dxa"/>
            <w:tcBorders>
              <w:top w:val="single" w:sz="4" w:space="0" w:color="auto"/>
              <w:left w:val="single" w:sz="4" w:space="0" w:color="auto"/>
              <w:bottom w:val="single" w:sz="4" w:space="0" w:color="auto"/>
              <w:right w:val="single" w:sz="4" w:space="0" w:color="auto"/>
            </w:tcBorders>
          </w:tcPr>
          <w:p w14:paraId="28F673EC" w14:textId="77777777" w:rsidR="00FA4DC7" w:rsidRPr="00891264" w:rsidRDefault="00FA4DC7" w:rsidP="0008777E">
            <w:pPr>
              <w:pStyle w:val="TAC"/>
            </w:pPr>
          </w:p>
        </w:tc>
      </w:tr>
      <w:tr w:rsidR="00FA4DC7" w:rsidRPr="00891264" w14:paraId="197B3265"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7835C8" w14:textId="77777777" w:rsidR="00FA4DC7" w:rsidRPr="00891264" w:rsidRDefault="00FA4DC7" w:rsidP="0008777E">
            <w:pPr>
              <w:pStyle w:val="TAC"/>
            </w:pPr>
            <w:r w:rsidRPr="00891264">
              <w:t>n85</w:t>
            </w:r>
          </w:p>
        </w:tc>
        <w:tc>
          <w:tcPr>
            <w:tcW w:w="886" w:type="dxa"/>
            <w:tcBorders>
              <w:top w:val="single" w:sz="4" w:space="0" w:color="auto"/>
              <w:left w:val="single" w:sz="4" w:space="0" w:color="auto"/>
              <w:bottom w:val="single" w:sz="4" w:space="0" w:color="auto"/>
              <w:right w:val="single" w:sz="4" w:space="0" w:color="auto"/>
            </w:tcBorders>
            <w:vAlign w:val="center"/>
          </w:tcPr>
          <w:p w14:paraId="06B3FD8C" w14:textId="77777777" w:rsidR="00FA4DC7" w:rsidRPr="00891264" w:rsidRDefault="00FA4DC7" w:rsidP="0008777E">
            <w:pPr>
              <w:pStyle w:val="TAC"/>
            </w:pPr>
            <w:r w:rsidRPr="00891264">
              <w:t>31</w:t>
            </w:r>
            <w:r w:rsidRPr="00891264">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421286B4" w14:textId="77777777" w:rsidR="00FA4DC7" w:rsidRPr="00891264" w:rsidRDefault="00FA4DC7" w:rsidP="0008777E">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5BC66C9F"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4209AB"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0E79D345" w14:textId="77777777" w:rsidR="00FA4DC7" w:rsidRPr="00891264" w:rsidRDefault="00FA4DC7" w:rsidP="0008777E">
            <w:pPr>
              <w:pStyle w:val="TAC"/>
            </w:pPr>
          </w:p>
        </w:tc>
        <w:tc>
          <w:tcPr>
            <w:tcW w:w="1257" w:type="dxa"/>
            <w:tcBorders>
              <w:top w:val="single" w:sz="4" w:space="0" w:color="auto"/>
              <w:left w:val="single" w:sz="4" w:space="0" w:color="auto"/>
              <w:bottom w:val="single" w:sz="4" w:space="0" w:color="auto"/>
              <w:right w:val="single" w:sz="4" w:space="0" w:color="auto"/>
            </w:tcBorders>
          </w:tcPr>
          <w:p w14:paraId="72AAB1FD" w14:textId="77777777" w:rsidR="00FA4DC7" w:rsidRPr="00891264" w:rsidRDefault="00FA4DC7" w:rsidP="0008777E">
            <w:pPr>
              <w:pStyle w:val="TAC"/>
            </w:pPr>
          </w:p>
        </w:tc>
      </w:tr>
      <w:tr w:rsidR="00FA4DC7" w:rsidRPr="00891264" w14:paraId="18471825"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490D5B" w14:textId="77777777" w:rsidR="00FA4DC7" w:rsidRPr="00891264" w:rsidRDefault="00FA4DC7" w:rsidP="0008777E">
            <w:pPr>
              <w:pStyle w:val="TAC"/>
            </w:pPr>
            <w:r w:rsidRPr="00891264">
              <w:t>n100</w:t>
            </w:r>
          </w:p>
        </w:tc>
        <w:tc>
          <w:tcPr>
            <w:tcW w:w="886" w:type="dxa"/>
            <w:tcBorders>
              <w:top w:val="single" w:sz="4" w:space="0" w:color="auto"/>
              <w:left w:val="single" w:sz="4" w:space="0" w:color="auto"/>
              <w:bottom w:val="single" w:sz="4" w:space="0" w:color="auto"/>
              <w:right w:val="single" w:sz="4" w:space="0" w:color="auto"/>
            </w:tcBorders>
            <w:vAlign w:val="center"/>
          </w:tcPr>
          <w:p w14:paraId="5B922C88" w14:textId="77777777" w:rsidR="00FA4DC7" w:rsidRPr="00891264" w:rsidRDefault="00FA4DC7" w:rsidP="0008777E">
            <w:pPr>
              <w:pStyle w:val="TAC"/>
            </w:pPr>
            <w:r w:rsidRPr="00891264">
              <w:t>31</w:t>
            </w:r>
            <w:r w:rsidRPr="00891264">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11C33A65" w14:textId="77777777" w:rsidR="00FA4DC7" w:rsidRPr="00891264" w:rsidRDefault="00FA4DC7" w:rsidP="0008777E">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09A3F821"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272CFBE"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3998B059" w14:textId="77777777" w:rsidR="00FA4DC7" w:rsidRPr="00891264" w:rsidRDefault="00FA4DC7" w:rsidP="0008777E">
            <w:pPr>
              <w:pStyle w:val="TAC"/>
            </w:pPr>
          </w:p>
        </w:tc>
        <w:tc>
          <w:tcPr>
            <w:tcW w:w="1257" w:type="dxa"/>
            <w:tcBorders>
              <w:top w:val="single" w:sz="4" w:space="0" w:color="auto"/>
              <w:left w:val="single" w:sz="4" w:space="0" w:color="auto"/>
              <w:bottom w:val="single" w:sz="4" w:space="0" w:color="auto"/>
              <w:right w:val="single" w:sz="4" w:space="0" w:color="auto"/>
            </w:tcBorders>
          </w:tcPr>
          <w:p w14:paraId="31B217C8" w14:textId="77777777" w:rsidR="00FA4DC7" w:rsidRPr="00891264" w:rsidRDefault="00FA4DC7" w:rsidP="0008777E">
            <w:pPr>
              <w:pStyle w:val="TAC"/>
            </w:pPr>
          </w:p>
        </w:tc>
      </w:tr>
      <w:tr w:rsidR="00FA4DC7" w:rsidRPr="00891264" w14:paraId="53ECB4EA"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75F7AA" w14:textId="77777777" w:rsidR="00FA4DC7" w:rsidRPr="00891264" w:rsidRDefault="00FA4DC7" w:rsidP="0008777E">
            <w:pPr>
              <w:pStyle w:val="TAC"/>
            </w:pPr>
            <w:r w:rsidRPr="00891264">
              <w:t>n101</w:t>
            </w:r>
          </w:p>
        </w:tc>
        <w:tc>
          <w:tcPr>
            <w:tcW w:w="886" w:type="dxa"/>
            <w:tcBorders>
              <w:top w:val="single" w:sz="4" w:space="0" w:color="auto"/>
              <w:left w:val="single" w:sz="4" w:space="0" w:color="auto"/>
              <w:bottom w:val="single" w:sz="4" w:space="0" w:color="auto"/>
              <w:right w:val="single" w:sz="4" w:space="0" w:color="auto"/>
            </w:tcBorders>
            <w:vAlign w:val="center"/>
          </w:tcPr>
          <w:p w14:paraId="1AAB25C1" w14:textId="77777777" w:rsidR="00FA4DC7" w:rsidRPr="00891264" w:rsidRDefault="00FA4DC7" w:rsidP="0008777E">
            <w:pPr>
              <w:pStyle w:val="TAC"/>
            </w:pPr>
            <w:r w:rsidRPr="00891264">
              <w:t>31</w:t>
            </w:r>
            <w:r w:rsidRPr="00891264">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32D40D4B" w14:textId="77777777" w:rsidR="00FA4DC7" w:rsidRPr="00891264" w:rsidRDefault="00FA4DC7" w:rsidP="0008777E">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0C0EC839" w14:textId="77777777" w:rsidR="00FA4DC7" w:rsidRPr="00891264"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E23DB3F" w14:textId="77777777" w:rsidR="00FA4DC7" w:rsidRPr="00891264"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309EBDA1" w14:textId="77777777" w:rsidR="00FA4DC7" w:rsidRPr="00891264" w:rsidRDefault="00FA4DC7" w:rsidP="0008777E">
            <w:pPr>
              <w:pStyle w:val="TAC"/>
            </w:pPr>
          </w:p>
        </w:tc>
        <w:tc>
          <w:tcPr>
            <w:tcW w:w="1257" w:type="dxa"/>
            <w:tcBorders>
              <w:top w:val="single" w:sz="4" w:space="0" w:color="auto"/>
              <w:left w:val="single" w:sz="4" w:space="0" w:color="auto"/>
              <w:bottom w:val="single" w:sz="4" w:space="0" w:color="auto"/>
              <w:right w:val="single" w:sz="4" w:space="0" w:color="auto"/>
            </w:tcBorders>
          </w:tcPr>
          <w:p w14:paraId="54DD96BD" w14:textId="77777777" w:rsidR="00FA4DC7" w:rsidRPr="00891264" w:rsidRDefault="00FA4DC7" w:rsidP="0008777E">
            <w:pPr>
              <w:pStyle w:val="TAC"/>
            </w:pPr>
          </w:p>
        </w:tc>
      </w:tr>
      <w:tr w:rsidR="00FA4DC7" w:rsidRPr="00891264" w14:paraId="467A8E38" w14:textId="77777777" w:rsidTr="0008777E">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3AE55032" w14:textId="77777777" w:rsidR="00FA4DC7" w:rsidRPr="00891264" w:rsidRDefault="00FA4DC7" w:rsidP="0008777E">
            <w:pPr>
              <w:pStyle w:val="TAN"/>
            </w:pPr>
            <w:r w:rsidRPr="00891264">
              <w:t>NOTE 1:</w:t>
            </w:r>
            <w:r w:rsidRPr="00891264">
              <w:tab/>
              <w:t>P</w:t>
            </w:r>
            <w:r w:rsidRPr="00891264">
              <w:rPr>
                <w:vertAlign w:val="subscript"/>
              </w:rPr>
              <w:t>PowerClass</w:t>
            </w:r>
            <w:r w:rsidRPr="00891264">
              <w:t xml:space="preserve"> is the maximum UE power specified without taking into account the tolerance </w:t>
            </w:r>
          </w:p>
          <w:p w14:paraId="0A426A2E" w14:textId="77777777" w:rsidR="00FA4DC7" w:rsidRPr="00891264" w:rsidRDefault="00FA4DC7" w:rsidP="0008777E">
            <w:pPr>
              <w:pStyle w:val="TAN"/>
            </w:pPr>
            <w:r w:rsidRPr="00891264">
              <w:t>NOTE 2:</w:t>
            </w:r>
            <w:r w:rsidRPr="00891264">
              <w:tab/>
              <w:t>Power class 3 is default power class unless otherwise stated</w:t>
            </w:r>
          </w:p>
          <w:p w14:paraId="30F01C49" w14:textId="77777777" w:rsidR="00FA4DC7" w:rsidRPr="00891264" w:rsidRDefault="00FA4DC7" w:rsidP="0008777E">
            <w:pPr>
              <w:pStyle w:val="TAN"/>
            </w:pPr>
            <w:r w:rsidRPr="00891264">
              <w:t>NOTE 3:</w:t>
            </w:r>
            <w:r w:rsidRPr="00891264">
              <w:tab/>
              <w:t>Refers to the transmission bandwidths confined within F</w:t>
            </w:r>
            <w:r w:rsidRPr="00891264">
              <w:rPr>
                <w:vertAlign w:val="subscript"/>
              </w:rPr>
              <w:t>UL_low</w:t>
            </w:r>
            <w:r w:rsidRPr="00891264">
              <w:t xml:space="preserve"> and F</w:t>
            </w:r>
            <w:r w:rsidRPr="00891264">
              <w:rPr>
                <w:vertAlign w:val="subscript"/>
              </w:rPr>
              <w:t>UL_low</w:t>
            </w:r>
            <w:r w:rsidRPr="00891264">
              <w:t xml:space="preserve"> + 4 MHz or F</w:t>
            </w:r>
            <w:r w:rsidRPr="00891264">
              <w:rPr>
                <w:vertAlign w:val="subscript"/>
              </w:rPr>
              <w:t>UL_high</w:t>
            </w:r>
            <w:r w:rsidRPr="00891264">
              <w:t xml:space="preserve"> – 4 MHz and F</w:t>
            </w:r>
            <w:r w:rsidRPr="00891264">
              <w:rPr>
                <w:vertAlign w:val="subscript"/>
              </w:rPr>
              <w:t>UL_high</w:t>
            </w:r>
            <w:r w:rsidRPr="00891264">
              <w:t>, the maximum output power requirement is relaxed by reducing the lower tolerance limit by 1.5 dB</w:t>
            </w:r>
          </w:p>
          <w:p w14:paraId="0679F17E" w14:textId="77777777" w:rsidR="00FA4DC7" w:rsidRPr="00891264" w:rsidRDefault="00FA4DC7" w:rsidP="0008777E">
            <w:pPr>
              <w:pStyle w:val="TAN"/>
            </w:pPr>
            <w:r w:rsidRPr="00891264">
              <w:t>NOTE 4:</w:t>
            </w:r>
            <w:r w:rsidRPr="00891264">
              <w:tab/>
              <w:t>TT for each frequency and channel bandwidth is specified in Table 6.2.1.5-3.</w:t>
            </w:r>
          </w:p>
          <w:p w14:paraId="0F322181" w14:textId="77777777" w:rsidR="00FA4DC7" w:rsidRDefault="00FA4DC7" w:rsidP="0008777E">
            <w:pPr>
              <w:pStyle w:val="TAN"/>
            </w:pPr>
            <w:r w:rsidRPr="00891264">
              <w:t>NOTE 5:</w:t>
            </w:r>
            <w:r w:rsidRPr="00891264">
              <w:tab/>
              <w:t>Generally, PC1 UE</w:t>
            </w:r>
            <w:r>
              <w:t xml:space="preserve"> </w:t>
            </w:r>
            <w:r w:rsidRPr="00891264">
              <w:t>is not targeted for smartphone form factor.</w:t>
            </w:r>
          </w:p>
          <w:p w14:paraId="113C0438" w14:textId="77777777" w:rsidR="00FA4DC7" w:rsidRPr="00891264" w:rsidRDefault="00FA4DC7" w:rsidP="0008777E">
            <w:pPr>
              <w:pStyle w:val="TAN"/>
            </w:pPr>
            <w:r>
              <w:t>NOTE 6:</w:t>
            </w:r>
            <w:r>
              <w:tab/>
            </w:r>
            <w:r w:rsidRPr="00891264">
              <w:t>The UE power class 1 requirements for Band n14 are applicable for public safety scenario only.</w:t>
            </w:r>
          </w:p>
        </w:tc>
      </w:tr>
    </w:tbl>
    <w:p w14:paraId="66AEC4D2" w14:textId="77777777" w:rsidR="00FA4DC7" w:rsidRPr="00891264" w:rsidRDefault="00FA4DC7" w:rsidP="00FA4DC7"/>
    <w:p w14:paraId="59C19B42" w14:textId="77777777" w:rsidR="00FA4DC7" w:rsidRPr="00891264" w:rsidRDefault="00FA4DC7" w:rsidP="00FA4DC7">
      <w:pPr>
        <w:pStyle w:val="TH"/>
      </w:pPr>
      <w:r w:rsidRPr="00891264">
        <w:t>Table 6.2.1.5-2b: Void</w:t>
      </w:r>
    </w:p>
    <w:p w14:paraId="736E0D30" w14:textId="77777777" w:rsidR="00FA4DC7" w:rsidRPr="00891264" w:rsidRDefault="00FA4DC7" w:rsidP="00FA4DC7">
      <w:pPr>
        <w:pStyle w:val="TH"/>
      </w:pPr>
      <w:r w:rsidRPr="00891264">
        <w:t>Table 6.2.1.5-3: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A4DC7" w:rsidRPr="00891264" w14:paraId="4001043B"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FCDEF3" w14:textId="77777777" w:rsidR="00FA4DC7" w:rsidRPr="00891264" w:rsidRDefault="00FA4DC7" w:rsidP="0008777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301FB81" w14:textId="77777777" w:rsidR="00FA4DC7" w:rsidRPr="00891264" w:rsidRDefault="00FA4DC7" w:rsidP="0008777E">
            <w:pPr>
              <w:pStyle w:val="TAH"/>
            </w:pPr>
            <w:r w:rsidRPr="0089126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E1A3490" w14:textId="77777777" w:rsidR="00FA4DC7" w:rsidRPr="00891264" w:rsidRDefault="00FA4DC7" w:rsidP="0008777E">
            <w:pPr>
              <w:pStyle w:val="TAH"/>
            </w:pPr>
            <w:r w:rsidRPr="0089126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E5F7B10" w14:textId="70FEFB22" w:rsidR="00FA4DC7" w:rsidRPr="00891264" w:rsidRDefault="00FA4DC7" w:rsidP="0008777E">
            <w:pPr>
              <w:pStyle w:val="TAH"/>
            </w:pPr>
            <w:r w:rsidRPr="00891264">
              <w:t xml:space="preserve">4.2GHz &lt; f ≤ </w:t>
            </w:r>
            <w:ins w:id="2" w:author="Adan Toril" w:date="2025-07-28T16:50:00Z" w16du:dateUtc="2025-07-28T14:50:00Z">
              <w:r w:rsidR="00A41C50" w:rsidRPr="00A41C50">
                <w:t>7.125</w:t>
              </w:r>
            </w:ins>
            <w:del w:id="3" w:author="Adan Toril" w:date="2025-07-28T16:50:00Z" w16du:dateUtc="2025-07-28T14:50:00Z">
              <w:r w:rsidRPr="00891264" w:rsidDel="00A41C50">
                <w:delText>6.0</w:delText>
              </w:r>
            </w:del>
            <w:r w:rsidRPr="00891264">
              <w:t>GHz</w:t>
            </w:r>
          </w:p>
        </w:tc>
      </w:tr>
      <w:tr w:rsidR="00FA4DC7" w:rsidRPr="00891264" w14:paraId="607B46F6"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20C2919" w14:textId="77777777" w:rsidR="00FA4DC7" w:rsidRPr="00891264" w:rsidRDefault="00FA4DC7" w:rsidP="0008777E">
            <w:pPr>
              <w:pStyle w:val="TAH"/>
            </w:pPr>
            <w:r w:rsidRPr="0089126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7915982" w14:textId="77777777" w:rsidR="00FA4DC7" w:rsidRPr="00891264" w:rsidRDefault="00FA4DC7" w:rsidP="0008777E">
            <w:pPr>
              <w:pStyle w:val="TAC"/>
            </w:pPr>
            <w:r w:rsidRPr="00891264">
              <w:t>0.7 dB</w:t>
            </w:r>
          </w:p>
        </w:tc>
        <w:tc>
          <w:tcPr>
            <w:tcW w:w="1984" w:type="dxa"/>
            <w:tcBorders>
              <w:top w:val="single" w:sz="4" w:space="0" w:color="auto"/>
              <w:left w:val="single" w:sz="4" w:space="0" w:color="auto"/>
              <w:bottom w:val="single" w:sz="4" w:space="0" w:color="auto"/>
              <w:right w:val="single" w:sz="4" w:space="0" w:color="auto"/>
            </w:tcBorders>
            <w:vAlign w:val="center"/>
          </w:tcPr>
          <w:p w14:paraId="0E239744" w14:textId="77777777" w:rsidR="00FA4DC7" w:rsidRPr="00891264" w:rsidRDefault="00FA4DC7" w:rsidP="0008777E">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vAlign w:val="center"/>
          </w:tcPr>
          <w:p w14:paraId="066EB751" w14:textId="77777777" w:rsidR="00FA4DC7" w:rsidRPr="00891264" w:rsidRDefault="00FA4DC7" w:rsidP="0008777E">
            <w:pPr>
              <w:pStyle w:val="TAC"/>
            </w:pPr>
            <w:r w:rsidRPr="00891264">
              <w:t>1.0 dB</w:t>
            </w:r>
          </w:p>
        </w:tc>
      </w:tr>
      <w:tr w:rsidR="00FA4DC7" w:rsidRPr="00891264" w14:paraId="35A2AD69"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5E2F78" w14:textId="77777777" w:rsidR="00FA4DC7" w:rsidRPr="00891264" w:rsidRDefault="00FA4DC7" w:rsidP="0008777E">
            <w:pPr>
              <w:pStyle w:val="TAH"/>
            </w:pPr>
            <w:r w:rsidRPr="00891264">
              <w:t>40MHz &lt; BW ≤ 100MHz</w:t>
            </w:r>
          </w:p>
        </w:tc>
        <w:tc>
          <w:tcPr>
            <w:tcW w:w="1984" w:type="dxa"/>
            <w:tcBorders>
              <w:top w:val="single" w:sz="4" w:space="0" w:color="auto"/>
              <w:left w:val="single" w:sz="4" w:space="0" w:color="auto"/>
              <w:bottom w:val="single" w:sz="4" w:space="0" w:color="auto"/>
              <w:right w:val="single" w:sz="4" w:space="0" w:color="auto"/>
            </w:tcBorders>
          </w:tcPr>
          <w:p w14:paraId="5C500235" w14:textId="77777777" w:rsidR="00FA4DC7" w:rsidRPr="00891264" w:rsidRDefault="00FA4DC7" w:rsidP="0008777E">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04718F96" w14:textId="77777777" w:rsidR="00FA4DC7" w:rsidRPr="00891264" w:rsidRDefault="00FA4DC7" w:rsidP="0008777E">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139E294A" w14:textId="77777777" w:rsidR="00FA4DC7" w:rsidRPr="00891264" w:rsidRDefault="00FA4DC7" w:rsidP="0008777E">
            <w:pPr>
              <w:pStyle w:val="TAC"/>
            </w:pPr>
            <w:r w:rsidRPr="00891264">
              <w:t>1.0 dB</w:t>
            </w:r>
          </w:p>
        </w:tc>
      </w:tr>
    </w:tbl>
    <w:p w14:paraId="3CE37175" w14:textId="77777777" w:rsidR="00FA4DC7" w:rsidRPr="00891264" w:rsidRDefault="00FA4DC7" w:rsidP="00FA4DC7">
      <w:pPr>
        <w:rPr>
          <w:lang w:eastAsia="zh-CN"/>
        </w:rPr>
      </w:pPr>
    </w:p>
    <w:p w14:paraId="7C8466F3" w14:textId="77777777" w:rsidR="00FA4DC7" w:rsidRPr="00891264" w:rsidRDefault="00FA4DC7" w:rsidP="00FA4DC7">
      <w:pPr>
        <w:rPr>
          <w:lang w:eastAsia="zh-CN"/>
        </w:rPr>
      </w:pPr>
      <w:r w:rsidRPr="00891264">
        <w:rPr>
          <w:lang w:eastAsia="zh-CN"/>
        </w:rPr>
        <w:t>The test requirements is adapted by ΔT</w:t>
      </w:r>
      <w:r w:rsidRPr="00891264">
        <w:rPr>
          <w:vertAlign w:val="subscript"/>
          <w:lang w:eastAsia="zh-CN"/>
        </w:rPr>
        <w:t>IB,c</w:t>
      </w:r>
      <w:r w:rsidRPr="00891264">
        <w:rPr>
          <w:lang w:eastAsia="zh-CN"/>
        </w:rPr>
        <w:t xml:space="preserve"> as specified in clause 6.0.</w:t>
      </w: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3C946A05" w14:textId="77777777" w:rsidR="00473C75" w:rsidRPr="00891264" w:rsidRDefault="00473C75" w:rsidP="00473C75">
      <w:pPr>
        <w:pStyle w:val="H6"/>
      </w:pPr>
      <w:bookmarkStart w:id="4" w:name="_Toc27477803"/>
      <w:bookmarkStart w:id="5" w:name="_Toc36226482"/>
      <w:bookmarkStart w:id="6" w:name="_Toc44323737"/>
      <w:bookmarkStart w:id="7" w:name="_Toc52989902"/>
      <w:bookmarkStart w:id="8" w:name="_Toc60823093"/>
      <w:bookmarkStart w:id="9" w:name="_Toc60825015"/>
      <w:bookmarkStart w:id="10" w:name="_Toc69305912"/>
      <w:r w:rsidRPr="00891264">
        <w:t>6.2.2.5</w:t>
      </w:r>
      <w:r w:rsidRPr="00891264">
        <w:tab/>
        <w:t>Test requirement</w:t>
      </w:r>
      <w:bookmarkEnd w:id="4"/>
      <w:bookmarkEnd w:id="5"/>
      <w:bookmarkEnd w:id="6"/>
      <w:bookmarkEnd w:id="7"/>
      <w:bookmarkEnd w:id="8"/>
      <w:bookmarkEnd w:id="9"/>
      <w:bookmarkEnd w:id="10"/>
    </w:p>
    <w:p w14:paraId="24B41A02" w14:textId="77777777" w:rsidR="00473C75" w:rsidRPr="00891264" w:rsidRDefault="00473C75" w:rsidP="00473C75">
      <w:pPr>
        <w:rPr>
          <w:rFonts w:eastAsia="SimSun"/>
        </w:rPr>
      </w:pPr>
      <w:r w:rsidRPr="00891264">
        <w:t>The maximum output power, derived in step 3 shall be within the range prescribed by the nominal maximum output power and tolerance in Table 6.2.2.5-1</w:t>
      </w:r>
      <w:r w:rsidRPr="00891264">
        <w:rPr>
          <w:lang w:eastAsia="zh-CN"/>
        </w:rPr>
        <w:t xml:space="preserve"> to </w:t>
      </w:r>
      <w:r w:rsidRPr="00891264">
        <w:t>Table 6.2.2.5-</w:t>
      </w:r>
      <w:r w:rsidRPr="00891264">
        <w:rPr>
          <w:lang w:eastAsia="zh-CN"/>
        </w:rPr>
        <w:t>9a</w:t>
      </w:r>
      <w:r w:rsidRPr="00891264">
        <w:t>.</w:t>
      </w:r>
    </w:p>
    <w:p w14:paraId="2C56908D" w14:textId="77777777" w:rsidR="00473C75" w:rsidRPr="00891264" w:rsidRDefault="00473C75" w:rsidP="00473C75">
      <w:r w:rsidRPr="00891264">
        <w:rPr>
          <w:rFonts w:eastAsia="SimSun"/>
        </w:rPr>
        <w:t>The maximum output power, derived in step 4 shall be within the range prescribed by the nominal maximum output power and tolerance in Table 6.2.2.5-1,</w:t>
      </w:r>
      <w:r w:rsidRPr="00891264">
        <w:rPr>
          <w:rFonts w:eastAsia="SimSun"/>
          <w:lang w:eastAsia="zh-CN"/>
        </w:rPr>
        <w:t xml:space="preserve">4 </w:t>
      </w:r>
      <w:r w:rsidRPr="00891264">
        <w:rPr>
          <w:rFonts w:eastAsia="SimSun"/>
        </w:rPr>
        <w:t>Table 6.2.2.5-</w:t>
      </w:r>
      <w:r w:rsidRPr="00891264">
        <w:rPr>
          <w:rFonts w:eastAsia="SimSun"/>
          <w:lang w:eastAsia="zh-CN"/>
        </w:rPr>
        <w:t>r.</w:t>
      </w:r>
    </w:p>
    <w:p w14:paraId="0FF43230" w14:textId="77777777" w:rsidR="00473C75" w:rsidRPr="00891264" w:rsidRDefault="00473C75" w:rsidP="00473C75">
      <w:pPr>
        <w:sectPr w:rsidR="00473C75" w:rsidRPr="00891264" w:rsidSect="00473C75">
          <w:headerReference w:type="default" r:id="rId16"/>
          <w:footerReference w:type="even" r:id="rId17"/>
          <w:footerReference w:type="default" r:id="rId18"/>
          <w:footerReference w:type="first" r:id="rId19"/>
          <w:pgSz w:w="11906" w:h="16838"/>
          <w:pgMar w:top="1418" w:right="1134" w:bottom="1134" w:left="1134" w:header="851" w:footer="340" w:gutter="0"/>
          <w:pgNumType w:start="115"/>
          <w:cols w:space="708"/>
          <w:docGrid w:linePitch="360"/>
        </w:sectPr>
      </w:pPr>
    </w:p>
    <w:p w14:paraId="2636216C" w14:textId="77777777" w:rsidR="00473C75" w:rsidRPr="00891264" w:rsidRDefault="00473C75" w:rsidP="00473C75">
      <w:pPr>
        <w:pStyle w:val="TH"/>
        <w:rPr>
          <w:lang w:eastAsia="zh-CN"/>
        </w:rPr>
      </w:pPr>
      <w:r w:rsidRPr="00891264">
        <w:lastRenderedPageBreak/>
        <w:t xml:space="preserve">Table 6.2.2.5-1: UE Power Class test requirements(for Bands n1, n2, n3, n5, n7, n8, n12, n13, n14, </w:t>
      </w:r>
      <w:r w:rsidRPr="00891264">
        <w:rPr>
          <w:lang w:eastAsia="zh-CN"/>
        </w:rPr>
        <w:t xml:space="preserve">n20, </w:t>
      </w:r>
      <w:r w:rsidRPr="00891264">
        <w:t xml:space="preserve">n25, n26, n30, n31, n34, </w:t>
      </w:r>
      <w:r w:rsidRPr="00891264">
        <w:rPr>
          <w:lang w:eastAsia="zh-CN"/>
        </w:rPr>
        <w:t xml:space="preserve">n38, </w:t>
      </w:r>
      <w:r w:rsidRPr="00891264">
        <w:t xml:space="preserve">n39, n40, n41, </w:t>
      </w:r>
      <w:r w:rsidRPr="00891264">
        <w:rPr>
          <w:lang w:eastAsia="zh-CN"/>
        </w:rPr>
        <w:t xml:space="preserve">n50, n51, n53, n54, n65, </w:t>
      </w:r>
      <w:r w:rsidRPr="00891264">
        <w:t>n66, n7</w:t>
      </w:r>
      <w:r w:rsidRPr="00891264">
        <w:rPr>
          <w:rFonts w:eastAsia="DengXian"/>
          <w:lang w:eastAsia="zh-CN"/>
        </w:rPr>
        <w:t>0</w:t>
      </w:r>
      <w:r w:rsidRPr="00891264">
        <w:t xml:space="preserve">, n72, </w:t>
      </w:r>
      <w:r w:rsidRPr="00891264">
        <w:rPr>
          <w:lang w:eastAsia="zh-CN"/>
        </w:rPr>
        <w:t xml:space="preserve">n74, n85, n91, n92, n93, n94, n100, n101, </w:t>
      </w:r>
      <w:r>
        <w:rPr>
          <w:lang w:eastAsia="zh-CN"/>
        </w:rPr>
        <w:t xml:space="preserve">n104, </w:t>
      </w:r>
      <w:r w:rsidRPr="00891264">
        <w:rPr>
          <w:lang w:eastAsia="zh-CN"/>
        </w:rPr>
        <w:t>n106, n109</w:t>
      </w:r>
      <w:r w:rsidRPr="00891264">
        <w:t>) for Power Class 3</w:t>
      </w:r>
      <w:r w:rsidRPr="00891264">
        <w:rPr>
          <w:lang w:eastAsia="zh-CN"/>
        </w:rPr>
        <w:t xml:space="preserve"> (</w:t>
      </w:r>
      <w:r w:rsidRPr="00891264">
        <w:t>contiguous allocation</w:t>
      </w:r>
      <w:r w:rsidRPr="00891264">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23"/>
        <w:gridCol w:w="850"/>
        <w:gridCol w:w="1134"/>
        <w:gridCol w:w="851"/>
        <w:gridCol w:w="992"/>
        <w:gridCol w:w="709"/>
        <w:gridCol w:w="1134"/>
        <w:gridCol w:w="1134"/>
        <w:gridCol w:w="1275"/>
      </w:tblGrid>
      <w:tr w:rsidR="00473C75" w:rsidRPr="00891264" w14:paraId="29925F75"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05ACF8BD" w14:textId="77777777" w:rsidR="00473C75" w:rsidRPr="00891264" w:rsidRDefault="00473C75" w:rsidP="0008777E">
            <w:pPr>
              <w:pStyle w:val="TAH"/>
            </w:pPr>
            <w:r w:rsidRPr="00891264">
              <w:lastRenderedPageBreak/>
              <w:t>Test ID</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7CF2F98" w14:textId="77777777" w:rsidR="00473C75" w:rsidRPr="00891264" w:rsidRDefault="00473C75" w:rsidP="0008777E">
            <w:pPr>
              <w:pStyle w:val="TAH"/>
              <w:rPr>
                <w:rFonts w:eastAsia="DengXian"/>
                <w:vertAlign w:val="subscript"/>
              </w:rPr>
            </w:pPr>
            <w:r w:rsidRPr="00891264">
              <w:t>P</w:t>
            </w:r>
            <w:r w:rsidRPr="00891264">
              <w:rPr>
                <w:vertAlign w:val="subscript"/>
              </w:rPr>
              <w:t>PowerClass</w:t>
            </w:r>
          </w:p>
          <w:p w14:paraId="4261B841" w14:textId="77777777" w:rsidR="00473C75" w:rsidRPr="00891264" w:rsidRDefault="00473C75" w:rsidP="0008777E">
            <w:pPr>
              <w:pStyle w:val="TAH"/>
            </w:pPr>
            <w:r w:rsidRPr="00891264">
              <w:t>(dBm)</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9E66DE1" w14:textId="77777777" w:rsidR="00473C75" w:rsidRPr="00891264" w:rsidRDefault="00473C75" w:rsidP="0008777E">
            <w:pPr>
              <w:pStyle w:val="TAH"/>
              <w:rPr>
                <w:vertAlign w:val="subscript"/>
              </w:rPr>
            </w:pPr>
            <w:r w:rsidRPr="00891264">
              <w:t>ΔP</w:t>
            </w:r>
            <w:r w:rsidRPr="00891264">
              <w:rPr>
                <w:vertAlign w:val="subscript"/>
              </w:rPr>
              <w:t>PowerClass</w:t>
            </w:r>
          </w:p>
          <w:p w14:paraId="58122987" w14:textId="77777777" w:rsidR="00473C75" w:rsidRPr="00891264" w:rsidRDefault="00473C75" w:rsidP="0008777E">
            <w:pPr>
              <w:pStyle w:val="TAH"/>
            </w:pPr>
            <w:r w:rsidRPr="00891264">
              <w:t>(dB)</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4BD0033F" w14:textId="77777777" w:rsidR="00473C75" w:rsidRPr="00891264" w:rsidRDefault="00473C75" w:rsidP="0008777E">
            <w:pPr>
              <w:pStyle w:val="TAH"/>
            </w:pPr>
            <w:r w:rsidRPr="00891264">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0619749D" w14:textId="77777777" w:rsidR="00473C75" w:rsidRPr="00891264" w:rsidRDefault="00473C75" w:rsidP="0008777E">
            <w:pPr>
              <w:pStyle w:val="TAH"/>
              <w:rPr>
                <w:lang w:eastAsia="zh-CN"/>
              </w:rPr>
            </w:pPr>
            <w:r w:rsidRPr="00891264">
              <w:t>ΔT</w:t>
            </w:r>
            <w:r w:rsidRPr="00891264">
              <w:rPr>
                <w:vertAlign w:val="subscript"/>
              </w:rPr>
              <w:t>C,c</w:t>
            </w:r>
            <w:r w:rsidRPr="00891264">
              <w:t xml:space="preserve"> (dB)</w:t>
            </w:r>
          </w:p>
        </w:tc>
        <w:tc>
          <w:tcPr>
            <w:tcW w:w="823" w:type="dxa"/>
            <w:tcBorders>
              <w:top w:val="single" w:sz="4" w:space="0" w:color="auto"/>
              <w:left w:val="single" w:sz="4" w:space="0" w:color="auto"/>
              <w:bottom w:val="single" w:sz="4" w:space="0" w:color="auto"/>
              <w:right w:val="single" w:sz="4" w:space="0" w:color="auto"/>
            </w:tcBorders>
            <w:tcMar>
              <w:left w:w="17" w:type="dxa"/>
              <w:right w:w="17" w:type="dxa"/>
            </w:tcMar>
          </w:tcPr>
          <w:p w14:paraId="199B4DA8" w14:textId="77777777" w:rsidR="00473C75" w:rsidRPr="00891264" w:rsidRDefault="00473C75" w:rsidP="0008777E">
            <w:pPr>
              <w:pStyle w:val="TAH"/>
            </w:pPr>
            <w:bookmarkStart w:id="13" w:name="OLE_LINK5"/>
            <w:r w:rsidRPr="00891264">
              <w:rPr>
                <w:lang w:eastAsia="zh-CN"/>
              </w:rPr>
              <w:t>ΔP</w:t>
            </w:r>
            <w:r w:rsidRPr="00891264">
              <w:rPr>
                <w:vertAlign w:val="subscript"/>
                <w:lang w:eastAsia="zh-CN"/>
              </w:rPr>
              <w:t xml:space="preserve">PowerBoost </w:t>
            </w:r>
            <w:r w:rsidRPr="00891264">
              <w:t>(dB)</w:t>
            </w:r>
            <w:bookmarkEnd w:id="13"/>
          </w:p>
        </w:tc>
        <w:tc>
          <w:tcPr>
            <w:tcW w:w="1984"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5FED65B" w14:textId="77777777" w:rsidR="00473C75" w:rsidRPr="00891264" w:rsidRDefault="00473C75" w:rsidP="0008777E">
            <w:pPr>
              <w:pStyle w:val="TAH"/>
            </w:pPr>
            <w:r w:rsidRPr="00891264">
              <w:t>P</w:t>
            </w:r>
            <w:r w:rsidRPr="00891264">
              <w:rPr>
                <w:vertAlign w:val="subscript"/>
              </w:rPr>
              <w:t>CMAX_L,f,c</w:t>
            </w:r>
            <w:r w:rsidRPr="00891264">
              <w:t xml:space="preserve"> (dBm)</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4C726754" w14:textId="77777777" w:rsidR="00473C75" w:rsidRPr="00891264" w:rsidRDefault="00473C75" w:rsidP="0008777E">
            <w:pPr>
              <w:pStyle w:val="TAH"/>
            </w:pPr>
            <w:r w:rsidRPr="00891264">
              <w:t>T(P</w:t>
            </w:r>
            <w:r w:rsidRPr="00891264">
              <w:rPr>
                <w:vertAlign w:val="subscript"/>
              </w:rPr>
              <w:t>CMAX_L,f,c</w:t>
            </w:r>
            <w:r w:rsidRPr="00891264">
              <w:t>) (dB)</w:t>
            </w:r>
          </w:p>
        </w:tc>
        <w:tc>
          <w:tcPr>
            <w:tcW w:w="70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BF2EE89" w14:textId="77777777" w:rsidR="00473C75" w:rsidRPr="00891264" w:rsidRDefault="00473C75" w:rsidP="0008777E">
            <w:pPr>
              <w:pStyle w:val="TAH"/>
              <w:rPr>
                <w:rFonts w:eastAsia="DengXian"/>
                <w:vertAlign w:val="subscript"/>
              </w:rPr>
            </w:pPr>
            <w:r w:rsidRPr="00891264">
              <w:t>T</w:t>
            </w:r>
            <w:r w:rsidRPr="00891264">
              <w:rPr>
                <w:vertAlign w:val="subscript"/>
              </w:rPr>
              <w:t>L,c</w:t>
            </w:r>
          </w:p>
          <w:p w14:paraId="11B5E2A0" w14:textId="77777777" w:rsidR="00473C75" w:rsidRPr="00891264" w:rsidRDefault="00473C75" w:rsidP="0008777E">
            <w:pPr>
              <w:pStyle w:val="TAH"/>
            </w:pPr>
            <w:r w:rsidRPr="00891264">
              <w:t>(dB)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09C3DA56" w14:textId="77777777" w:rsidR="00473C75" w:rsidRPr="00891264" w:rsidRDefault="00473C75" w:rsidP="0008777E">
            <w:pPr>
              <w:pStyle w:val="TAH"/>
            </w:pPr>
            <w:r w:rsidRPr="00891264">
              <w:t>Upper limit (dBm)</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399BD049" w14:textId="77777777" w:rsidR="00473C75" w:rsidRPr="00891264" w:rsidRDefault="00473C75" w:rsidP="0008777E">
            <w:pPr>
              <w:pStyle w:val="TAH"/>
            </w:pPr>
            <w:r w:rsidRPr="00891264">
              <w:t>Lower limit (dBm)</w:t>
            </w:r>
          </w:p>
        </w:tc>
      </w:tr>
      <w:tr w:rsidR="00473C75" w:rsidRPr="00891264" w14:paraId="4C15181D"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F64C44C" w14:textId="77777777" w:rsidR="00473C75" w:rsidRPr="00891264" w:rsidRDefault="00473C75" w:rsidP="0008777E">
            <w:pPr>
              <w:pStyle w:val="TAC"/>
            </w:pPr>
            <w:r w:rsidRPr="00891264">
              <w:t>1</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7CB8BAD"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6BA2D43" w14:textId="77777777" w:rsidR="00473C75" w:rsidRPr="00891264" w:rsidRDefault="00473C75" w:rsidP="0008777E">
            <w:pPr>
              <w:pStyle w:val="TAC"/>
            </w:pPr>
            <w:r w:rsidRPr="00891264">
              <w:t>-3</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F672CC5" w14:textId="77777777" w:rsidR="00473C75" w:rsidRPr="00891264" w:rsidRDefault="00473C75" w:rsidP="0008777E">
            <w:pPr>
              <w:pStyle w:val="TAC"/>
            </w:pPr>
            <w:r w:rsidRPr="00891264">
              <w:t>0.2</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442D5BB5"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1B23F5F0"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4D9EC118"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5E628571" w14:textId="77777777" w:rsidR="00473C75" w:rsidRPr="00891264" w:rsidRDefault="00473C75" w:rsidP="0008777E">
            <w:pPr>
              <w:pStyle w:val="TAC"/>
            </w:pPr>
            <w:r w:rsidRPr="00891264">
              <w:t>25.8</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04A62416" w14:textId="77777777" w:rsidR="00473C75" w:rsidRPr="00891264" w:rsidRDefault="00473C75" w:rsidP="0008777E">
            <w:pPr>
              <w:pStyle w:val="TAC"/>
            </w:pPr>
            <w:r w:rsidRPr="00891264">
              <w:rPr>
                <w:rFonts w:ascii="MS Gothic" w:eastAsia="MS Gothic" w:hAnsi="MS Gothic" w:cs="MS Gothic"/>
              </w:rPr>
              <w:t>（</w:t>
            </w:r>
            <w:r w:rsidRPr="00891264">
              <w:t>24.3</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4C2FFE9" w14:textId="77777777" w:rsidR="00473C75" w:rsidRPr="00891264" w:rsidRDefault="00473C75" w:rsidP="0008777E">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77E07604" w14:textId="77777777" w:rsidR="00473C75" w:rsidRPr="00891264" w:rsidRDefault="00473C75" w:rsidP="0008777E">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791C78B4"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44F77F7"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7BA3233" w14:textId="77777777" w:rsidR="00473C75" w:rsidRPr="00891264" w:rsidRDefault="00473C75" w:rsidP="0008777E">
            <w:pPr>
              <w:pStyle w:val="TAC"/>
            </w:pPr>
            <w:r w:rsidRPr="00891264">
              <w:t>23.8</w:t>
            </w:r>
            <w:r w:rsidRPr="00891264">
              <w:rPr>
                <w:rFonts w:eastAsia="DengXia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0D247E7C" w14:textId="77777777" w:rsidR="00473C75" w:rsidRPr="00891264" w:rsidRDefault="00473C75" w:rsidP="0008777E">
            <w:pPr>
              <w:pStyle w:val="TAC"/>
            </w:pPr>
            <w:r w:rsidRPr="00891264">
              <w:rPr>
                <w:rFonts w:ascii="MS Gothic" w:eastAsia="MS Gothic" w:hAnsi="MS Gothic" w:cs="MS Gothic"/>
              </w:rPr>
              <w:t>（</w:t>
            </w:r>
            <w:r w:rsidRPr="00891264">
              <w:t>22.3</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545BC29C"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04AEBCC" w14:textId="77777777" w:rsidR="00473C75" w:rsidRPr="00891264" w:rsidRDefault="00473C75" w:rsidP="0008777E">
            <w:pPr>
              <w:pStyle w:val="TAC"/>
            </w:pPr>
            <w:r w:rsidRPr="00891264">
              <w:t>2</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544D417"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C894E2C" w14:textId="77777777" w:rsidR="00473C75" w:rsidRPr="00891264" w:rsidRDefault="00473C75" w:rsidP="0008777E">
            <w:pPr>
              <w:pStyle w:val="TAC"/>
            </w:pPr>
            <w:r w:rsidRPr="00891264">
              <w:t>-3</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A88C354" w14:textId="77777777" w:rsidR="00473C75" w:rsidRPr="00891264" w:rsidRDefault="00473C75" w:rsidP="0008777E">
            <w:pPr>
              <w:pStyle w:val="TAC"/>
            </w:pPr>
            <w:r w:rsidRPr="00891264">
              <w:t>3.5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BBA4315"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13AC671B"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57FC2E8E"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0092DCD3" w14:textId="77777777" w:rsidR="00473C75" w:rsidRPr="00891264" w:rsidRDefault="00473C75" w:rsidP="0008777E">
            <w:pPr>
              <w:pStyle w:val="TAC"/>
            </w:pPr>
            <w:r w:rsidRPr="00891264">
              <w:t>22.5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1D2E38F6" w14:textId="77777777" w:rsidR="00473C75" w:rsidRPr="00891264" w:rsidRDefault="00473C75" w:rsidP="0008777E">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14BF297" w14:textId="77777777" w:rsidR="00473C75" w:rsidRPr="00891264" w:rsidRDefault="00473C75" w:rsidP="0008777E">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29A632D5" w14:textId="77777777" w:rsidR="00473C75" w:rsidRPr="00891264" w:rsidRDefault="00473C75" w:rsidP="0008777E">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67F8D866"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092C065"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8EBC41A" w14:textId="77777777" w:rsidR="00473C75" w:rsidRPr="00891264" w:rsidRDefault="00473C75" w:rsidP="0008777E">
            <w:pPr>
              <w:pStyle w:val="TAC"/>
            </w:pPr>
            <w:r w:rsidRPr="00891264">
              <w:t>20.5</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77CED203" w14:textId="77777777" w:rsidR="00473C75" w:rsidRPr="00891264" w:rsidRDefault="00473C75" w:rsidP="0008777E">
            <w:pPr>
              <w:pStyle w:val="TAC"/>
            </w:pPr>
            <w:r w:rsidRPr="00891264">
              <w:rPr>
                <w:rFonts w:ascii="MS Gothic" w:eastAsia="MS Gothic" w:hAnsi="MS Gothic" w:cs="MS Gothic"/>
              </w:rPr>
              <w:t>（</w:t>
            </w:r>
            <w:r w:rsidRPr="00891264">
              <w:t>19.0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05137362"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F45CEE2" w14:textId="77777777" w:rsidR="00473C75" w:rsidRPr="00891264" w:rsidRDefault="00473C75" w:rsidP="0008777E">
            <w:pPr>
              <w:pStyle w:val="TAC"/>
            </w:pPr>
            <w:r w:rsidRPr="00891264">
              <w:t>3</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41EA9BE"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762983D" w14:textId="77777777" w:rsidR="00473C75" w:rsidRPr="00891264" w:rsidRDefault="00473C75" w:rsidP="0008777E">
            <w:pPr>
              <w:pStyle w:val="TAC"/>
            </w:pPr>
            <w:r w:rsidRPr="00891264">
              <w:t>-3</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C776189" w14:textId="77777777" w:rsidR="00473C75" w:rsidRPr="00891264" w:rsidRDefault="00473C75" w:rsidP="0008777E">
            <w:pPr>
              <w:pStyle w:val="TAC"/>
            </w:pPr>
            <w:r w:rsidRPr="00891264">
              <w:t>3.5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AE58489"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421A4559"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04E34F69"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1F6A2E16" w14:textId="77777777" w:rsidR="00473C75" w:rsidRPr="00891264" w:rsidRDefault="00473C75" w:rsidP="0008777E">
            <w:pPr>
              <w:pStyle w:val="TAC"/>
            </w:pPr>
            <w:r w:rsidRPr="00891264">
              <w:t>22.5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4776CBA6" w14:textId="77777777" w:rsidR="00473C75" w:rsidRPr="00891264" w:rsidRDefault="00473C75" w:rsidP="0008777E">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36F67FC" w14:textId="77777777" w:rsidR="00473C75" w:rsidRPr="00891264" w:rsidRDefault="00473C75" w:rsidP="0008777E">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53F50FBA" w14:textId="77777777" w:rsidR="00473C75" w:rsidRPr="00891264" w:rsidRDefault="00473C75" w:rsidP="0008777E">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7B6942F6"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03AC2E4"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953717B" w14:textId="77777777" w:rsidR="00473C75" w:rsidRPr="00891264" w:rsidRDefault="00473C75" w:rsidP="0008777E">
            <w:pPr>
              <w:pStyle w:val="TAC"/>
            </w:pPr>
            <w:r w:rsidRPr="00891264">
              <w:t>20.5</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51354E8E" w14:textId="77777777" w:rsidR="00473C75" w:rsidRPr="00891264" w:rsidRDefault="00473C75" w:rsidP="0008777E">
            <w:pPr>
              <w:pStyle w:val="TAC"/>
            </w:pPr>
            <w:r w:rsidRPr="00891264">
              <w:rPr>
                <w:rFonts w:ascii="MS Gothic" w:eastAsia="MS Gothic" w:hAnsi="MS Gothic" w:cs="MS Gothic"/>
              </w:rPr>
              <w:t>（</w:t>
            </w:r>
            <w:r w:rsidRPr="00891264">
              <w:t>19.0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7F03318D"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63E2941" w14:textId="77777777" w:rsidR="00473C75" w:rsidRPr="00891264" w:rsidRDefault="00473C75" w:rsidP="0008777E">
            <w:pPr>
              <w:pStyle w:val="TAC"/>
            </w:pPr>
            <w:r w:rsidRPr="00891264">
              <w:t>4</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9C1745D"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D99CDC7" w14:textId="77777777" w:rsidR="00473C75" w:rsidRPr="00891264" w:rsidRDefault="00473C75" w:rsidP="0008777E">
            <w:pPr>
              <w:pStyle w:val="TAC"/>
            </w:pPr>
            <w:r w:rsidRPr="00891264">
              <w:t>-3</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0783BC3" w14:textId="77777777" w:rsidR="00473C75" w:rsidRPr="00891264" w:rsidRDefault="00473C75" w:rsidP="0008777E">
            <w:pPr>
              <w:pStyle w:val="TAC"/>
            </w:pPr>
            <w:r w:rsidRPr="00891264">
              <w:t>1.2</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F99740A"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6D05996B"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0ADB8C65"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23A5AF2C" w14:textId="77777777" w:rsidR="00473C75" w:rsidRPr="00891264" w:rsidRDefault="00473C75" w:rsidP="0008777E">
            <w:pPr>
              <w:pStyle w:val="TAC"/>
            </w:pPr>
            <w:r w:rsidRPr="00891264">
              <w:t>24.8</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263DF278" w14:textId="77777777" w:rsidR="00473C75" w:rsidRPr="00891264" w:rsidRDefault="00473C75" w:rsidP="0008777E">
            <w:pPr>
              <w:pStyle w:val="TAC"/>
            </w:pPr>
            <w:r w:rsidRPr="00891264">
              <w:rPr>
                <w:rFonts w:ascii="MS Gothic" w:eastAsia="MS Gothic" w:hAnsi="MS Gothic" w:cs="MS Gothic"/>
              </w:rPr>
              <w:t>（</w:t>
            </w:r>
            <w:r w:rsidRPr="00891264">
              <w:t>23.3</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18BA403" w14:textId="77777777" w:rsidR="00473C75" w:rsidRPr="00891264" w:rsidRDefault="00473C75" w:rsidP="0008777E">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551FC654" w14:textId="77777777" w:rsidR="00473C75" w:rsidRPr="00891264" w:rsidRDefault="00473C75" w:rsidP="0008777E">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3F086A0B"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0D9068E"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0DD5844" w14:textId="77777777" w:rsidR="00473C75" w:rsidRPr="00891264" w:rsidRDefault="00473C75" w:rsidP="0008777E">
            <w:pPr>
              <w:pStyle w:val="TAC"/>
            </w:pPr>
            <w:r w:rsidRPr="00891264">
              <w:t>22.8</w:t>
            </w:r>
            <w:r w:rsidRPr="00891264">
              <w:rPr>
                <w:rFonts w:eastAsia="DengXia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26900B03" w14:textId="77777777" w:rsidR="00473C75" w:rsidRPr="00891264" w:rsidRDefault="00473C75" w:rsidP="0008777E">
            <w:pPr>
              <w:pStyle w:val="TAC"/>
            </w:pPr>
            <w:r w:rsidRPr="00891264">
              <w:rPr>
                <w:rFonts w:ascii="MS Gothic" w:eastAsia="MS Gothic" w:hAnsi="MS Gothic" w:cs="MS Gothic"/>
              </w:rPr>
              <w:t>（</w:t>
            </w:r>
            <w:r w:rsidRPr="00891264">
              <w:t>21.3</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5E43E894"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890E8A8" w14:textId="77777777" w:rsidR="00473C75" w:rsidRPr="00891264" w:rsidRDefault="00473C75" w:rsidP="0008777E">
            <w:pPr>
              <w:pStyle w:val="TAC"/>
            </w:pPr>
            <w:r w:rsidRPr="00891264">
              <w:t>5</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A3A4761"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8D11F9E"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9B6BFE6" w14:textId="77777777" w:rsidR="00473C75" w:rsidRPr="00891264" w:rsidRDefault="00473C75" w:rsidP="0008777E">
            <w:pPr>
              <w:pStyle w:val="TAC"/>
            </w:pPr>
            <w:r w:rsidRPr="00891264">
              <w:t>0</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2ECA9AD"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2C364ADC"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39E29ACF"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4559DC94" w14:textId="77777777" w:rsidR="00473C75" w:rsidRPr="00891264" w:rsidRDefault="00473C75" w:rsidP="0008777E">
            <w:pPr>
              <w:pStyle w:val="TAC"/>
            </w:pPr>
            <w:r w:rsidRPr="00891264">
              <w:t>23.0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236FEA64" w14:textId="77777777" w:rsidR="00473C75" w:rsidRPr="00891264" w:rsidRDefault="00473C75" w:rsidP="0008777E">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77FC2E4" w14:textId="77777777" w:rsidR="00473C75" w:rsidRPr="00891264" w:rsidRDefault="00473C75" w:rsidP="0008777E">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1B646006" w14:textId="77777777" w:rsidR="00473C75" w:rsidRPr="00891264" w:rsidRDefault="00473C75" w:rsidP="0008777E">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74C48CAF"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35612DB"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81E2A03" w14:textId="77777777" w:rsidR="00473C75" w:rsidRPr="00891264" w:rsidRDefault="00473C75" w:rsidP="0008777E">
            <w:pPr>
              <w:pStyle w:val="TAC"/>
            </w:pPr>
            <w:r w:rsidRPr="00891264">
              <w:t>2</w:t>
            </w:r>
            <w:r w:rsidRPr="00891264">
              <w:rPr>
                <w:lang w:eastAsia="zh-CN"/>
              </w:rPr>
              <w:t>1</w:t>
            </w:r>
            <w:r w:rsidRPr="00891264">
              <w:t>.</w:t>
            </w:r>
            <w:r w:rsidRPr="00891264">
              <w:rPr>
                <w:lang w:eastAsia="zh-CN"/>
              </w:rPr>
              <w:t>0</w:t>
            </w:r>
            <w:r w:rsidRPr="00891264">
              <w:rPr>
                <w:rFonts w:eastAsia="DengXian"/>
                <w:lang w:eastAsia="zh-CN"/>
              </w:rPr>
              <w:t xml:space="preserve"> </w:t>
            </w:r>
            <w:r w:rsidRPr="00891264">
              <w:t>- TT</w:t>
            </w:r>
            <w:r w:rsidRPr="00891264">
              <w:rPr>
                <w:vertAlign w:val="superscript"/>
              </w:rPr>
              <w:t>4</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083E6F63" w14:textId="77777777" w:rsidR="00473C75" w:rsidRPr="00891264" w:rsidRDefault="00473C75" w:rsidP="0008777E">
            <w:pPr>
              <w:pStyle w:val="TAC"/>
            </w:pPr>
            <w:r w:rsidRPr="00891264">
              <w:rPr>
                <w:rFonts w:ascii="MS Gothic" w:eastAsia="MS Gothic" w:hAnsi="MS Gothic" w:cs="MS Gothic"/>
              </w:rPr>
              <w:t>（</w:t>
            </w:r>
            <w:r w:rsidRPr="00891264">
              <w:t>19.5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1425B8AC"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6E3E57C5" w14:textId="77777777" w:rsidR="00473C75" w:rsidRPr="00891264" w:rsidRDefault="00473C75" w:rsidP="0008777E">
            <w:pPr>
              <w:pStyle w:val="TAC"/>
            </w:pPr>
            <w:r w:rsidRPr="00891264">
              <w:t>6</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8BA10E2"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52692BB"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73D7E799" w14:textId="77777777" w:rsidR="00473C75" w:rsidRPr="00891264" w:rsidRDefault="00473C75" w:rsidP="0008777E">
            <w:pPr>
              <w:pStyle w:val="TAC"/>
            </w:pPr>
            <w:r w:rsidRPr="00891264">
              <w:t>0.5</w:t>
            </w:r>
            <w:r w:rsidRPr="00891264">
              <w:rPr>
                <w:vertAlign w:val="superscript"/>
              </w:rPr>
              <w:t>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CDCC65A"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7CB24894"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5E974675"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6C76D789" w14:textId="77777777" w:rsidR="00473C75" w:rsidRPr="00891264" w:rsidRDefault="00473C75" w:rsidP="0008777E">
            <w:pPr>
              <w:pStyle w:val="TAC"/>
            </w:pPr>
            <w:r w:rsidRPr="00891264">
              <w:t>22.5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2637853A" w14:textId="77777777" w:rsidR="00473C75" w:rsidRPr="00891264" w:rsidRDefault="00473C75" w:rsidP="0008777E">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AFECF9F" w14:textId="77777777" w:rsidR="00473C75" w:rsidRPr="00891264" w:rsidRDefault="00473C75" w:rsidP="0008777E">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5C6FE086" w14:textId="77777777" w:rsidR="00473C75" w:rsidRPr="00891264" w:rsidRDefault="00473C75" w:rsidP="0008777E">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4B0565BF"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91D2DE6"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F769E67" w14:textId="77777777" w:rsidR="00473C75" w:rsidRPr="00891264" w:rsidRDefault="00473C75" w:rsidP="0008777E">
            <w:pPr>
              <w:pStyle w:val="TAC"/>
            </w:pPr>
            <w:r w:rsidRPr="00891264">
              <w:t>20.5</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64A7CB0E" w14:textId="77777777" w:rsidR="00473C75" w:rsidRPr="00891264" w:rsidRDefault="00473C75" w:rsidP="0008777E">
            <w:pPr>
              <w:pStyle w:val="TAC"/>
            </w:pPr>
            <w:r w:rsidRPr="00891264">
              <w:rPr>
                <w:rFonts w:ascii="MS Gothic" w:eastAsia="MS Gothic" w:hAnsi="MS Gothic" w:cs="MS Gothic"/>
                <w:lang w:eastAsia="zh-CN"/>
              </w:rPr>
              <w:t>（</w:t>
            </w:r>
            <w:r w:rsidRPr="00891264">
              <w:t>19.0</w:t>
            </w:r>
            <w:r w:rsidRPr="00891264">
              <w:rPr>
                <w:rFonts w:eastAsia="DengXian"/>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473C75" w:rsidRPr="00891264" w14:paraId="4AD7CE5D"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062A5722" w14:textId="77777777" w:rsidR="00473C75" w:rsidRPr="00891264" w:rsidRDefault="00473C75" w:rsidP="0008777E">
            <w:pPr>
              <w:pStyle w:val="TAC"/>
            </w:pPr>
            <w:r w:rsidRPr="00891264">
              <w:t>7</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15D731E"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9160F7B"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7E5CA364" w14:textId="77777777" w:rsidR="00473C75" w:rsidRPr="00891264" w:rsidRDefault="00473C75" w:rsidP="0008777E">
            <w:pPr>
              <w:pStyle w:val="TAC"/>
            </w:pPr>
            <w:r w:rsidRPr="00891264">
              <w:t>0.5</w:t>
            </w:r>
            <w:r w:rsidRPr="00891264">
              <w:rPr>
                <w:vertAlign w:val="superscript"/>
              </w:rPr>
              <w:t>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42F53EFF"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557E864A"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71F2B3EC"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06ED6C49" w14:textId="77777777" w:rsidR="00473C75" w:rsidRPr="00891264" w:rsidRDefault="00473C75" w:rsidP="0008777E">
            <w:pPr>
              <w:pStyle w:val="TAC"/>
            </w:pPr>
            <w:r w:rsidRPr="00891264">
              <w:t>22.5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5D5FD042" w14:textId="77777777" w:rsidR="00473C75" w:rsidRPr="00891264" w:rsidRDefault="00473C75" w:rsidP="0008777E">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FC56678" w14:textId="77777777" w:rsidR="00473C75" w:rsidRPr="00891264" w:rsidRDefault="00473C75" w:rsidP="0008777E">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12F8D20D" w14:textId="77777777" w:rsidR="00473C75" w:rsidRPr="00891264" w:rsidRDefault="00473C75" w:rsidP="0008777E">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6E9F08FF"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6291B64"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20CB5CD" w14:textId="77777777" w:rsidR="00473C75" w:rsidRPr="00891264" w:rsidRDefault="00473C75" w:rsidP="0008777E">
            <w:pPr>
              <w:pStyle w:val="TAC"/>
            </w:pPr>
            <w:r w:rsidRPr="00891264">
              <w:t>20.5</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4CA75795" w14:textId="77777777" w:rsidR="00473C75" w:rsidRPr="00891264" w:rsidRDefault="00473C75" w:rsidP="0008777E">
            <w:pPr>
              <w:pStyle w:val="TAC"/>
            </w:pPr>
            <w:r w:rsidRPr="00891264">
              <w:rPr>
                <w:rFonts w:ascii="MS Gothic" w:eastAsia="MS Gothic" w:hAnsi="MS Gothic" w:cs="MS Gothic"/>
                <w:lang w:eastAsia="zh-CN"/>
              </w:rPr>
              <w:t>（</w:t>
            </w:r>
            <w:r w:rsidRPr="00891264">
              <w:t>19.0</w:t>
            </w:r>
            <w:r w:rsidRPr="00891264">
              <w:rPr>
                <w:rFonts w:eastAsia="DengXian"/>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473C75" w:rsidRPr="00891264" w14:paraId="572116B1"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54149A74" w14:textId="77777777" w:rsidR="00473C75" w:rsidRPr="00891264" w:rsidRDefault="00473C75" w:rsidP="0008777E">
            <w:pPr>
              <w:pStyle w:val="TAC"/>
            </w:pPr>
            <w:r w:rsidRPr="00891264">
              <w:t>8</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57637B9"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344770C"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497BBBC" w14:textId="77777777" w:rsidR="00473C75" w:rsidRPr="00891264" w:rsidRDefault="00473C75" w:rsidP="0008777E">
            <w:pPr>
              <w:pStyle w:val="TAC"/>
            </w:pPr>
            <w:r w:rsidRPr="00891264">
              <w:t>0.5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C09F3DE"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74DD3395"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6510D436"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51AA09D6" w14:textId="77777777" w:rsidR="00473C75" w:rsidRPr="00891264" w:rsidRDefault="00473C75" w:rsidP="0008777E">
            <w:pPr>
              <w:pStyle w:val="TAC"/>
            </w:pPr>
            <w:r w:rsidRPr="00891264">
              <w:t>22.5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03483801" w14:textId="77777777" w:rsidR="00473C75" w:rsidRPr="00891264" w:rsidRDefault="00473C75" w:rsidP="0008777E">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4992900" w14:textId="77777777" w:rsidR="00473C75" w:rsidRPr="00891264" w:rsidRDefault="00473C75" w:rsidP="0008777E">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02C6A60B" w14:textId="77777777" w:rsidR="00473C75" w:rsidRPr="00891264" w:rsidRDefault="00473C75" w:rsidP="0008777E">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19DCB195"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2955130"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55880DF" w14:textId="77777777" w:rsidR="00473C75" w:rsidRPr="00891264" w:rsidRDefault="00473C75" w:rsidP="0008777E">
            <w:pPr>
              <w:pStyle w:val="TAC"/>
            </w:pPr>
            <w:r w:rsidRPr="00891264">
              <w:t>20.5</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5F54E6A4" w14:textId="77777777" w:rsidR="00473C75" w:rsidRPr="00891264" w:rsidRDefault="00473C75" w:rsidP="0008777E">
            <w:pPr>
              <w:pStyle w:val="TAC"/>
            </w:pPr>
            <w:r w:rsidRPr="00891264">
              <w:rPr>
                <w:rFonts w:ascii="MS Gothic" w:eastAsia="MS Gothic" w:hAnsi="MS Gothic" w:cs="MS Gothic"/>
                <w:lang w:eastAsia="zh-CN"/>
              </w:rPr>
              <w:t>（</w:t>
            </w:r>
            <w:r w:rsidRPr="00891264">
              <w:t>19.0</w:t>
            </w:r>
            <w:r w:rsidRPr="00891264">
              <w:rPr>
                <w:rFonts w:eastAsia="DengXian"/>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473C75" w:rsidRPr="00891264" w14:paraId="39571D28"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B705A78" w14:textId="77777777" w:rsidR="00473C75" w:rsidRPr="00891264" w:rsidRDefault="00473C75" w:rsidP="0008777E">
            <w:pPr>
              <w:pStyle w:val="TAC"/>
            </w:pPr>
            <w:r w:rsidRPr="00891264">
              <w:t>9</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04B8317"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BF0C67F"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EFBD85F" w14:textId="77777777" w:rsidR="00473C75" w:rsidRPr="00891264" w:rsidRDefault="00473C75" w:rsidP="0008777E">
            <w:pPr>
              <w:pStyle w:val="TAC"/>
            </w:pPr>
            <w:r w:rsidRPr="00891264">
              <w:t>0</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EA86D02"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5E6ABDEA"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4004B231"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0F34E921" w14:textId="77777777" w:rsidR="00473C75" w:rsidRPr="00891264" w:rsidRDefault="00473C75" w:rsidP="0008777E">
            <w:pPr>
              <w:pStyle w:val="TAC"/>
            </w:pPr>
            <w:r w:rsidRPr="00891264">
              <w:t>23.0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7BE05CF8" w14:textId="77777777" w:rsidR="00473C75" w:rsidRPr="00891264" w:rsidRDefault="00473C75" w:rsidP="0008777E">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95B88F5" w14:textId="77777777" w:rsidR="00473C75" w:rsidRPr="00891264" w:rsidRDefault="00473C75" w:rsidP="0008777E">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77A20A60" w14:textId="77777777" w:rsidR="00473C75" w:rsidRPr="00891264" w:rsidRDefault="00473C75" w:rsidP="0008777E">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1E74E9E1"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63D30E3"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4892743" w14:textId="77777777" w:rsidR="00473C75" w:rsidRPr="00891264" w:rsidRDefault="00473C75" w:rsidP="0008777E">
            <w:pPr>
              <w:pStyle w:val="TAC"/>
            </w:pPr>
            <w:r w:rsidRPr="00891264">
              <w:t>2</w:t>
            </w:r>
            <w:r w:rsidRPr="00891264">
              <w:rPr>
                <w:lang w:eastAsia="zh-CN"/>
              </w:rPr>
              <w:t>1</w:t>
            </w:r>
            <w:r w:rsidRPr="00891264">
              <w:t>.</w:t>
            </w:r>
            <w:r w:rsidRPr="00891264">
              <w:rPr>
                <w:lang w:eastAsia="zh-CN"/>
              </w:rPr>
              <w:t>0</w:t>
            </w:r>
            <w:r w:rsidRPr="00891264">
              <w:rPr>
                <w:rFonts w:eastAsia="DengXian"/>
                <w:lang w:eastAsia="zh-CN"/>
              </w:rPr>
              <w:t xml:space="preserve"> </w:t>
            </w:r>
            <w:r w:rsidRPr="00891264">
              <w:t>- TT</w:t>
            </w:r>
            <w:r w:rsidRPr="00891264">
              <w:rPr>
                <w:vertAlign w:val="superscript"/>
              </w:rPr>
              <w:t>4</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4CB43B63" w14:textId="77777777" w:rsidR="00473C75" w:rsidRPr="00891264" w:rsidRDefault="00473C75" w:rsidP="0008777E">
            <w:pPr>
              <w:pStyle w:val="TAC"/>
            </w:pPr>
            <w:r w:rsidRPr="00891264">
              <w:rPr>
                <w:rFonts w:ascii="MS Gothic" w:eastAsia="MS Gothic" w:hAnsi="MS Gothic" w:cs="MS Gothic"/>
              </w:rPr>
              <w:t>（</w:t>
            </w:r>
            <w:r w:rsidRPr="00891264">
              <w:t>19.5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38119188"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5E06595A" w14:textId="77777777" w:rsidR="00473C75" w:rsidRPr="00891264" w:rsidRDefault="00473C75" w:rsidP="0008777E">
            <w:pPr>
              <w:pStyle w:val="TAC"/>
            </w:pPr>
            <w:r w:rsidRPr="00891264">
              <w:t>10</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49EB906"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82CE12A"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7CC6D4C2" w14:textId="77777777" w:rsidR="00473C75" w:rsidRPr="00891264" w:rsidRDefault="00473C75" w:rsidP="0008777E">
            <w:pPr>
              <w:pStyle w:val="TAC"/>
            </w:pPr>
            <w:r w:rsidRPr="00891264">
              <w:t>1</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2DD01C5"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2399E6F7"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623E6A12"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0F78144D" w14:textId="77777777" w:rsidR="00473C75" w:rsidRPr="00891264" w:rsidRDefault="00473C75" w:rsidP="0008777E">
            <w:pPr>
              <w:pStyle w:val="TAC"/>
            </w:pPr>
            <w:r w:rsidRPr="00891264">
              <w:t>22.0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0CAF86B2" w14:textId="77777777" w:rsidR="00473C75" w:rsidRPr="00891264" w:rsidRDefault="00473C75" w:rsidP="0008777E">
            <w:pPr>
              <w:pStyle w:val="TAC"/>
            </w:pPr>
            <w:r w:rsidRPr="00891264">
              <w:rPr>
                <w:rFonts w:ascii="MS Gothic" w:eastAsia="MS Gothic" w:hAnsi="MS Gothic" w:cs="MS Gothic"/>
              </w:rPr>
              <w:t>（</w:t>
            </w:r>
            <w:r w:rsidRPr="00891264">
              <w:t>20.5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44CF2165" w14:textId="77777777" w:rsidR="00473C75" w:rsidRPr="00891264" w:rsidRDefault="00473C75" w:rsidP="0008777E">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59410B83" w14:textId="77777777" w:rsidR="00473C75" w:rsidRPr="00891264" w:rsidRDefault="00473C75" w:rsidP="0008777E">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2F63890B"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88D266B"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A078BEB" w14:textId="77777777" w:rsidR="00473C75" w:rsidRPr="00891264" w:rsidRDefault="00473C75" w:rsidP="0008777E">
            <w:pPr>
              <w:pStyle w:val="TAC"/>
            </w:pPr>
            <w:r w:rsidRPr="00891264">
              <w:t>20.0</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0E8FA74B" w14:textId="77777777" w:rsidR="00473C75" w:rsidRPr="00891264" w:rsidRDefault="00473C75" w:rsidP="0008777E">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7CB11EF9"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1508EB78" w14:textId="77777777" w:rsidR="00473C75" w:rsidRPr="00891264" w:rsidRDefault="00473C75" w:rsidP="0008777E">
            <w:pPr>
              <w:pStyle w:val="TAC"/>
            </w:pPr>
            <w:r w:rsidRPr="00891264">
              <w:t>11</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23E2500"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51E32A2"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289758D" w14:textId="77777777" w:rsidR="00473C75" w:rsidRPr="00891264" w:rsidRDefault="00473C75" w:rsidP="0008777E">
            <w:pPr>
              <w:pStyle w:val="TAC"/>
            </w:pPr>
            <w:r w:rsidRPr="00891264">
              <w:t>1</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E6F7014"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642B582D"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6DE296EE"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28C50779" w14:textId="77777777" w:rsidR="00473C75" w:rsidRPr="00891264" w:rsidRDefault="00473C75" w:rsidP="0008777E">
            <w:pPr>
              <w:pStyle w:val="TAC"/>
            </w:pPr>
            <w:r w:rsidRPr="00891264">
              <w:t>22.0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29BC6CB9" w14:textId="77777777" w:rsidR="00473C75" w:rsidRPr="00891264" w:rsidRDefault="00473C75" w:rsidP="0008777E">
            <w:pPr>
              <w:pStyle w:val="TAC"/>
            </w:pPr>
            <w:r w:rsidRPr="00891264">
              <w:rPr>
                <w:rFonts w:ascii="MS Gothic" w:eastAsia="MS Gothic" w:hAnsi="MS Gothic" w:cs="MS Gothic"/>
              </w:rPr>
              <w:t>（</w:t>
            </w:r>
            <w:r w:rsidRPr="00891264">
              <w:t>20.5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CA3BECA" w14:textId="77777777" w:rsidR="00473C75" w:rsidRPr="00891264" w:rsidRDefault="00473C75" w:rsidP="0008777E">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70DB0D18" w14:textId="77777777" w:rsidR="00473C75" w:rsidRPr="00891264" w:rsidRDefault="00473C75" w:rsidP="0008777E">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1E923706"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A55AAD5"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3879C6B" w14:textId="77777777" w:rsidR="00473C75" w:rsidRPr="00891264" w:rsidRDefault="00473C75" w:rsidP="0008777E">
            <w:pPr>
              <w:pStyle w:val="TAC"/>
            </w:pPr>
            <w:r w:rsidRPr="00891264">
              <w:t>20.0</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3488BC6B" w14:textId="77777777" w:rsidR="00473C75" w:rsidRPr="00891264" w:rsidRDefault="00473C75" w:rsidP="0008777E">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1758CDD9"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31FE28F3" w14:textId="77777777" w:rsidR="00473C75" w:rsidRPr="00891264" w:rsidRDefault="00473C75" w:rsidP="0008777E">
            <w:pPr>
              <w:pStyle w:val="TAC"/>
            </w:pPr>
            <w:r w:rsidRPr="00891264">
              <w:t>12</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E75BABB"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5898A94"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895FFF3" w14:textId="77777777" w:rsidR="00473C75" w:rsidRPr="00891264" w:rsidRDefault="00473C75" w:rsidP="0008777E">
            <w:pPr>
              <w:pStyle w:val="TAC"/>
            </w:pPr>
            <w:r w:rsidRPr="00891264">
              <w:t>1</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D88B8E2"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0129AB5E"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369FF2F7"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3138C1F4" w14:textId="77777777" w:rsidR="00473C75" w:rsidRPr="00891264" w:rsidRDefault="00473C75" w:rsidP="0008777E">
            <w:pPr>
              <w:pStyle w:val="TAC"/>
            </w:pPr>
            <w:r w:rsidRPr="00891264">
              <w:t>22.0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697572DF" w14:textId="77777777" w:rsidR="00473C75" w:rsidRPr="00891264" w:rsidRDefault="00473C75" w:rsidP="0008777E">
            <w:pPr>
              <w:pStyle w:val="TAC"/>
            </w:pPr>
            <w:r w:rsidRPr="00891264">
              <w:rPr>
                <w:rFonts w:ascii="MS Gothic" w:eastAsia="MS Gothic" w:hAnsi="MS Gothic" w:cs="MS Gothic"/>
              </w:rPr>
              <w:t>（</w:t>
            </w:r>
            <w:r w:rsidRPr="00891264">
              <w:t>20.5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9C4CEEB" w14:textId="77777777" w:rsidR="00473C75" w:rsidRPr="00891264" w:rsidRDefault="00473C75" w:rsidP="0008777E">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6E42FB83" w14:textId="77777777" w:rsidR="00473C75" w:rsidRPr="00891264" w:rsidRDefault="00473C75" w:rsidP="0008777E">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1AB7D13F"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8E30CB8"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96BB679" w14:textId="77777777" w:rsidR="00473C75" w:rsidRPr="00891264" w:rsidRDefault="00473C75" w:rsidP="0008777E">
            <w:pPr>
              <w:pStyle w:val="TAC"/>
            </w:pPr>
            <w:r w:rsidRPr="00891264">
              <w:t>20.0</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144432AD" w14:textId="77777777" w:rsidR="00473C75" w:rsidRPr="00891264" w:rsidRDefault="00473C75" w:rsidP="0008777E">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06D4B3CE"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44DDBDBF" w14:textId="77777777" w:rsidR="00473C75" w:rsidRPr="00891264" w:rsidRDefault="00473C75" w:rsidP="0008777E">
            <w:pPr>
              <w:pStyle w:val="TAC"/>
            </w:pPr>
            <w:r w:rsidRPr="00891264">
              <w:t>13</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9C51FE8"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A65C0C0"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CA06BCD" w14:textId="77777777" w:rsidR="00473C75" w:rsidRPr="00891264" w:rsidRDefault="00473C75" w:rsidP="0008777E">
            <w:pPr>
              <w:pStyle w:val="TAC"/>
            </w:pPr>
            <w:r w:rsidRPr="00891264">
              <w:t>1</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1548073"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71D0819C"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67092299"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64813B32" w14:textId="77777777" w:rsidR="00473C75" w:rsidRPr="00891264" w:rsidRDefault="00473C75" w:rsidP="0008777E">
            <w:pPr>
              <w:pStyle w:val="TAC"/>
            </w:pPr>
            <w:r w:rsidRPr="00891264">
              <w:t>22.0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4CC8D16B" w14:textId="77777777" w:rsidR="00473C75" w:rsidRPr="00891264" w:rsidRDefault="00473C75" w:rsidP="0008777E">
            <w:pPr>
              <w:pStyle w:val="TAC"/>
            </w:pPr>
            <w:r w:rsidRPr="00891264">
              <w:rPr>
                <w:rFonts w:ascii="MS Gothic" w:eastAsia="MS Gothic" w:hAnsi="MS Gothic" w:cs="MS Gothic"/>
              </w:rPr>
              <w:t>（</w:t>
            </w:r>
            <w:r w:rsidRPr="00891264">
              <w:t>20.5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4F16D10F" w14:textId="77777777" w:rsidR="00473C75" w:rsidRPr="00891264" w:rsidRDefault="00473C75" w:rsidP="0008777E">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395F0876" w14:textId="77777777" w:rsidR="00473C75" w:rsidRPr="00891264" w:rsidRDefault="00473C75" w:rsidP="0008777E">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0DD472CF"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A451DCE"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89540ED" w14:textId="77777777" w:rsidR="00473C75" w:rsidRPr="00891264" w:rsidRDefault="00473C75" w:rsidP="0008777E">
            <w:pPr>
              <w:pStyle w:val="TAC"/>
            </w:pPr>
            <w:r w:rsidRPr="00891264">
              <w:t>20.0</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50E89CD0" w14:textId="77777777" w:rsidR="00473C75" w:rsidRPr="00891264" w:rsidRDefault="00473C75" w:rsidP="0008777E">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65F93802"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290289F4" w14:textId="77777777" w:rsidR="00473C75" w:rsidRPr="00891264" w:rsidRDefault="00473C75" w:rsidP="0008777E">
            <w:pPr>
              <w:pStyle w:val="TAC"/>
            </w:pPr>
            <w:r w:rsidRPr="00891264">
              <w:t>14</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1731E3F"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85C311A"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3D48099" w14:textId="77777777" w:rsidR="00473C75" w:rsidRPr="00891264" w:rsidRDefault="00473C75" w:rsidP="0008777E">
            <w:pPr>
              <w:pStyle w:val="TAC"/>
            </w:pPr>
            <w:r w:rsidRPr="00891264">
              <w:t>2</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A56325E"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47D7103F"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20972166"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60E8F7BB" w14:textId="77777777" w:rsidR="00473C75" w:rsidRPr="00891264" w:rsidRDefault="00473C75" w:rsidP="0008777E">
            <w:pPr>
              <w:pStyle w:val="TAC"/>
            </w:pPr>
            <w:r w:rsidRPr="00891264">
              <w:t>21.0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6474AB2E" w14:textId="77777777" w:rsidR="00473C75" w:rsidRPr="00891264" w:rsidRDefault="00473C75" w:rsidP="0008777E">
            <w:pPr>
              <w:pStyle w:val="TAC"/>
            </w:pPr>
            <w:r w:rsidRPr="00891264">
              <w:rPr>
                <w:rFonts w:ascii="MS Gothic" w:eastAsia="MS Gothic" w:hAnsi="MS Gothic" w:cs="MS Gothic"/>
              </w:rPr>
              <w:t>（</w:t>
            </w:r>
            <w:r w:rsidRPr="00891264">
              <w:t>19.5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AD7F347" w14:textId="77777777" w:rsidR="00473C75" w:rsidRPr="00891264" w:rsidRDefault="00473C75" w:rsidP="0008777E">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799CD663" w14:textId="77777777" w:rsidR="00473C75" w:rsidRPr="00891264" w:rsidRDefault="00473C75" w:rsidP="0008777E">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10D98DE0"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524923C"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70AC2B0" w14:textId="77777777" w:rsidR="00473C75" w:rsidRPr="00891264" w:rsidRDefault="00473C75" w:rsidP="0008777E">
            <w:pPr>
              <w:pStyle w:val="TAC"/>
            </w:pPr>
            <w:r w:rsidRPr="00891264">
              <w:t>19.0</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22DBD14D" w14:textId="77777777" w:rsidR="00473C75" w:rsidRPr="00891264" w:rsidRDefault="00473C75" w:rsidP="0008777E">
            <w:pPr>
              <w:pStyle w:val="TAC"/>
            </w:pPr>
            <w:r w:rsidRPr="00891264">
              <w:rPr>
                <w:rFonts w:ascii="MS Gothic" w:eastAsia="MS Gothic" w:hAnsi="MS Gothic" w:cs="MS Gothic"/>
              </w:rPr>
              <w:t>（</w:t>
            </w:r>
            <w:r w:rsidRPr="00891264">
              <w:t>16.0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606D42EA"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24E6980B" w14:textId="77777777" w:rsidR="00473C75" w:rsidRPr="00891264" w:rsidRDefault="00473C75" w:rsidP="0008777E">
            <w:pPr>
              <w:pStyle w:val="TAC"/>
            </w:pPr>
            <w:r w:rsidRPr="00891264">
              <w:t>15</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D63A661"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2F29C8C"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06C8160" w14:textId="77777777" w:rsidR="00473C75" w:rsidRPr="00891264" w:rsidRDefault="00473C75" w:rsidP="0008777E">
            <w:pPr>
              <w:pStyle w:val="TAC"/>
            </w:pPr>
            <w:r w:rsidRPr="00891264">
              <w:t>2</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DAC0388"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4B10796F"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520F6912"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343EB7E6" w14:textId="77777777" w:rsidR="00473C75" w:rsidRPr="00891264" w:rsidRDefault="00473C75" w:rsidP="0008777E">
            <w:pPr>
              <w:pStyle w:val="TAC"/>
            </w:pPr>
            <w:r w:rsidRPr="00891264">
              <w:t>21.0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6521BCA8" w14:textId="77777777" w:rsidR="00473C75" w:rsidRPr="00891264" w:rsidRDefault="00473C75" w:rsidP="0008777E">
            <w:pPr>
              <w:pStyle w:val="TAC"/>
            </w:pPr>
            <w:r w:rsidRPr="00891264">
              <w:rPr>
                <w:rFonts w:ascii="MS Gothic" w:eastAsia="MS Gothic" w:hAnsi="MS Gothic" w:cs="MS Gothic"/>
              </w:rPr>
              <w:t>（</w:t>
            </w:r>
            <w:r w:rsidRPr="00891264">
              <w:t>19.5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A4F6B85" w14:textId="77777777" w:rsidR="00473C75" w:rsidRPr="00891264" w:rsidRDefault="00473C75" w:rsidP="0008777E">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33DCBC23" w14:textId="77777777" w:rsidR="00473C75" w:rsidRPr="00891264" w:rsidRDefault="00473C75" w:rsidP="0008777E">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362A56FE"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15824AB"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D837827" w14:textId="77777777" w:rsidR="00473C75" w:rsidRPr="00891264" w:rsidRDefault="00473C75" w:rsidP="0008777E">
            <w:pPr>
              <w:pStyle w:val="TAC"/>
            </w:pPr>
            <w:r w:rsidRPr="00891264">
              <w:t>19.0</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37A56DAC" w14:textId="77777777" w:rsidR="00473C75" w:rsidRPr="00891264" w:rsidRDefault="00473C75" w:rsidP="0008777E">
            <w:pPr>
              <w:pStyle w:val="TAC"/>
            </w:pPr>
            <w:r w:rsidRPr="00891264">
              <w:rPr>
                <w:rFonts w:ascii="MS Gothic" w:eastAsia="MS Gothic" w:hAnsi="MS Gothic" w:cs="MS Gothic"/>
              </w:rPr>
              <w:t>（</w:t>
            </w:r>
            <w:r w:rsidRPr="00891264">
              <w:t>16.0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3C3AB7A4"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5AACE645" w14:textId="77777777" w:rsidR="00473C75" w:rsidRPr="00891264" w:rsidRDefault="00473C75" w:rsidP="0008777E">
            <w:pPr>
              <w:pStyle w:val="TAC"/>
            </w:pPr>
            <w:r w:rsidRPr="00891264">
              <w:t>16</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60AC80C"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6A94C2D"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7DC2FB1" w14:textId="77777777" w:rsidR="00473C75" w:rsidRPr="00891264" w:rsidRDefault="00473C75" w:rsidP="0008777E">
            <w:pPr>
              <w:pStyle w:val="TAC"/>
            </w:pPr>
            <w:r w:rsidRPr="00891264">
              <w:t>2</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51E6EDF"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4B90251F"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73ECF45E"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6467BFBE" w14:textId="77777777" w:rsidR="00473C75" w:rsidRPr="00891264" w:rsidRDefault="00473C75" w:rsidP="0008777E">
            <w:pPr>
              <w:pStyle w:val="TAC"/>
            </w:pPr>
            <w:r w:rsidRPr="00891264">
              <w:t>21.0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7B33D721" w14:textId="77777777" w:rsidR="00473C75" w:rsidRPr="00891264" w:rsidRDefault="00473C75" w:rsidP="0008777E">
            <w:pPr>
              <w:pStyle w:val="TAC"/>
            </w:pPr>
            <w:r w:rsidRPr="00891264">
              <w:rPr>
                <w:rFonts w:ascii="MS Gothic" w:eastAsia="MS Gothic" w:hAnsi="MS Gothic" w:cs="MS Gothic"/>
              </w:rPr>
              <w:t>（</w:t>
            </w:r>
            <w:r w:rsidRPr="00891264">
              <w:t>19.5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ED0F78A" w14:textId="77777777" w:rsidR="00473C75" w:rsidRPr="00891264" w:rsidRDefault="00473C75" w:rsidP="0008777E">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01B52800" w14:textId="77777777" w:rsidR="00473C75" w:rsidRPr="00891264" w:rsidRDefault="00473C75" w:rsidP="0008777E">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1DCC4AB0"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15A0EBE"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6F46079" w14:textId="77777777" w:rsidR="00473C75" w:rsidRPr="00891264" w:rsidRDefault="00473C75" w:rsidP="0008777E">
            <w:pPr>
              <w:pStyle w:val="TAC"/>
            </w:pPr>
            <w:r w:rsidRPr="00891264">
              <w:t>19.0</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5825C671" w14:textId="77777777" w:rsidR="00473C75" w:rsidRPr="00891264" w:rsidRDefault="00473C75" w:rsidP="0008777E">
            <w:pPr>
              <w:pStyle w:val="TAC"/>
            </w:pPr>
            <w:r w:rsidRPr="00891264">
              <w:rPr>
                <w:rFonts w:ascii="MS Gothic" w:eastAsia="MS Gothic" w:hAnsi="MS Gothic" w:cs="MS Gothic"/>
              </w:rPr>
              <w:t>（</w:t>
            </w:r>
            <w:r w:rsidRPr="00891264">
              <w:t>16.0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2929FD3E"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3A3D935" w14:textId="77777777" w:rsidR="00473C75" w:rsidRPr="00891264" w:rsidRDefault="00473C75" w:rsidP="0008777E">
            <w:pPr>
              <w:pStyle w:val="TAC"/>
            </w:pPr>
            <w:r w:rsidRPr="00891264">
              <w:t>17</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FD09CCC"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11C1014"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CA1C487" w14:textId="77777777" w:rsidR="00473C75" w:rsidRPr="00891264" w:rsidRDefault="00473C75" w:rsidP="0008777E">
            <w:pPr>
              <w:pStyle w:val="TAC"/>
            </w:pPr>
            <w:r w:rsidRPr="00891264">
              <w:t>2.5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44FD5339"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456E85ED"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3C14B53B"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01797400" w14:textId="77777777" w:rsidR="00473C75" w:rsidRPr="00891264" w:rsidRDefault="00473C75" w:rsidP="0008777E">
            <w:pPr>
              <w:pStyle w:val="TAC"/>
            </w:pPr>
            <w:r w:rsidRPr="00891264">
              <w:t>20.5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2B63D621" w14:textId="77777777" w:rsidR="00473C75" w:rsidRPr="00891264" w:rsidRDefault="00473C75" w:rsidP="0008777E">
            <w:pPr>
              <w:pStyle w:val="TAC"/>
            </w:pPr>
            <w:r w:rsidRPr="00891264">
              <w:rPr>
                <w:rFonts w:ascii="MS Gothic" w:eastAsia="MS Gothic" w:hAnsi="MS Gothic" w:cs="MS Gothic"/>
              </w:rPr>
              <w:t>（</w:t>
            </w:r>
            <w:r w:rsidRPr="00891264">
              <w:t>19.0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01A7753" w14:textId="77777777" w:rsidR="00473C75" w:rsidRPr="00891264" w:rsidRDefault="00473C75" w:rsidP="0008777E">
            <w:pPr>
              <w:pStyle w:val="TAC"/>
            </w:pPr>
            <w:r w:rsidRPr="00891264">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02606723" w14:textId="77777777" w:rsidR="00473C75" w:rsidRPr="00891264" w:rsidRDefault="00473C75" w:rsidP="0008777E">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4761597B"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7CB2A8E0"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D0582B9" w14:textId="77777777" w:rsidR="00473C75" w:rsidRPr="00891264" w:rsidRDefault="00473C75" w:rsidP="0008777E">
            <w:pPr>
              <w:pStyle w:val="TAC"/>
            </w:pPr>
            <w:r w:rsidRPr="00891264">
              <w:t>18.0</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0774DC09" w14:textId="77777777" w:rsidR="00473C75" w:rsidRPr="00891264" w:rsidRDefault="00473C75" w:rsidP="0008777E">
            <w:pPr>
              <w:pStyle w:val="TAC"/>
            </w:pPr>
            <w:r w:rsidRPr="00891264">
              <w:rPr>
                <w:rFonts w:ascii="MS Gothic" w:eastAsia="MS Gothic" w:hAnsi="MS Gothic" w:cs="MS Gothic"/>
              </w:rPr>
              <w:t>（</w:t>
            </w:r>
            <w:r w:rsidRPr="00891264">
              <w:t>15.5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1C997B0A"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AE5014C" w14:textId="77777777" w:rsidR="00473C75" w:rsidRPr="00891264" w:rsidRDefault="00473C75" w:rsidP="0008777E">
            <w:pPr>
              <w:pStyle w:val="TAC"/>
            </w:pPr>
            <w:r w:rsidRPr="00891264">
              <w:t>18</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E6FAF47"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DA41B7F"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BBFB5C6" w14:textId="77777777" w:rsidR="00473C75" w:rsidRPr="00891264" w:rsidRDefault="00473C75" w:rsidP="0008777E">
            <w:pPr>
              <w:pStyle w:val="TAC"/>
            </w:pPr>
            <w:r w:rsidRPr="00891264">
              <w:t>2.5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4AD3037"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131F8C2B"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3C510D76"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0C7E386B" w14:textId="77777777" w:rsidR="00473C75" w:rsidRPr="00891264" w:rsidRDefault="00473C75" w:rsidP="0008777E">
            <w:pPr>
              <w:pStyle w:val="TAC"/>
            </w:pPr>
            <w:r w:rsidRPr="00891264">
              <w:t>20.5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61471E76" w14:textId="77777777" w:rsidR="00473C75" w:rsidRPr="00891264" w:rsidRDefault="00473C75" w:rsidP="0008777E">
            <w:pPr>
              <w:pStyle w:val="TAC"/>
            </w:pPr>
            <w:r w:rsidRPr="00891264">
              <w:rPr>
                <w:rFonts w:ascii="MS Gothic" w:eastAsia="MS Gothic" w:hAnsi="MS Gothic" w:cs="MS Gothic"/>
              </w:rPr>
              <w:t>（</w:t>
            </w:r>
            <w:r w:rsidRPr="00891264">
              <w:t>19.0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0687A8D" w14:textId="77777777" w:rsidR="00473C75" w:rsidRPr="00891264" w:rsidRDefault="00473C75" w:rsidP="0008777E">
            <w:pPr>
              <w:pStyle w:val="TAC"/>
            </w:pPr>
            <w:r w:rsidRPr="00891264">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433212FE" w14:textId="77777777" w:rsidR="00473C75" w:rsidRPr="00891264" w:rsidRDefault="00473C75" w:rsidP="0008777E">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730F74B6"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2FD5B8F"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CAE5717" w14:textId="77777777" w:rsidR="00473C75" w:rsidRPr="00891264" w:rsidRDefault="00473C75" w:rsidP="0008777E">
            <w:pPr>
              <w:pStyle w:val="TAC"/>
            </w:pPr>
            <w:r w:rsidRPr="00891264">
              <w:t>18.0</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074FD48B" w14:textId="77777777" w:rsidR="00473C75" w:rsidRPr="00891264" w:rsidRDefault="00473C75" w:rsidP="0008777E">
            <w:pPr>
              <w:pStyle w:val="TAC"/>
            </w:pPr>
            <w:r w:rsidRPr="00891264">
              <w:rPr>
                <w:rFonts w:ascii="MS Gothic" w:eastAsia="MS Gothic" w:hAnsi="MS Gothic" w:cs="MS Gothic"/>
              </w:rPr>
              <w:t>（</w:t>
            </w:r>
            <w:r w:rsidRPr="00891264">
              <w:t>15.5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7CD3B9FF"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4711FE5B" w14:textId="77777777" w:rsidR="00473C75" w:rsidRPr="00891264" w:rsidRDefault="00473C75" w:rsidP="0008777E">
            <w:pPr>
              <w:pStyle w:val="TAC"/>
            </w:pPr>
            <w:r w:rsidRPr="00891264">
              <w:t>19</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857CD17"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B63B1A3"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AA2A297" w14:textId="77777777" w:rsidR="00473C75" w:rsidRPr="00891264" w:rsidRDefault="00473C75" w:rsidP="0008777E">
            <w:pPr>
              <w:pStyle w:val="TAC"/>
            </w:pPr>
            <w:r w:rsidRPr="00891264">
              <w:t>2.5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C4455BF"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349A4087"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1CAA411A"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4A9055EA" w14:textId="77777777" w:rsidR="00473C75" w:rsidRPr="00891264" w:rsidRDefault="00473C75" w:rsidP="0008777E">
            <w:pPr>
              <w:pStyle w:val="TAC"/>
            </w:pPr>
            <w:r w:rsidRPr="00891264">
              <w:t>20.5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1E3CD930" w14:textId="77777777" w:rsidR="00473C75" w:rsidRPr="00891264" w:rsidRDefault="00473C75" w:rsidP="0008777E">
            <w:pPr>
              <w:pStyle w:val="TAC"/>
            </w:pPr>
            <w:r w:rsidRPr="00891264">
              <w:rPr>
                <w:rFonts w:ascii="MS Gothic" w:eastAsia="MS Gothic" w:hAnsi="MS Gothic" w:cs="MS Gothic"/>
              </w:rPr>
              <w:t>（</w:t>
            </w:r>
            <w:r w:rsidRPr="00891264">
              <w:t>19.0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F64BE7C" w14:textId="77777777" w:rsidR="00473C75" w:rsidRPr="00891264" w:rsidRDefault="00473C75" w:rsidP="0008777E">
            <w:pPr>
              <w:pStyle w:val="TAC"/>
            </w:pPr>
            <w:r w:rsidRPr="00891264">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76EC6FCA" w14:textId="77777777" w:rsidR="00473C75" w:rsidRPr="00891264" w:rsidRDefault="00473C75" w:rsidP="0008777E">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678982EE"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170C9B1"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EF64DFC" w14:textId="77777777" w:rsidR="00473C75" w:rsidRPr="00891264" w:rsidRDefault="00473C75" w:rsidP="0008777E">
            <w:pPr>
              <w:pStyle w:val="TAC"/>
            </w:pPr>
            <w:r w:rsidRPr="00891264">
              <w:t>18.0</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4A1AAFB6" w14:textId="77777777" w:rsidR="00473C75" w:rsidRPr="00891264" w:rsidRDefault="00473C75" w:rsidP="0008777E">
            <w:pPr>
              <w:pStyle w:val="TAC"/>
            </w:pPr>
            <w:r w:rsidRPr="00891264">
              <w:rPr>
                <w:rFonts w:ascii="MS Gothic" w:eastAsia="MS Gothic" w:hAnsi="MS Gothic" w:cs="MS Gothic"/>
              </w:rPr>
              <w:t>（</w:t>
            </w:r>
            <w:r w:rsidRPr="00891264">
              <w:t>15.5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31EC591E"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1936684" w14:textId="77777777" w:rsidR="00473C75" w:rsidRPr="00891264" w:rsidRDefault="00473C75" w:rsidP="0008777E">
            <w:pPr>
              <w:pStyle w:val="TAC"/>
            </w:pPr>
            <w:r w:rsidRPr="00891264">
              <w:t>20</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ED0D1F5"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C139572"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7659108D" w14:textId="77777777" w:rsidR="00473C75" w:rsidRPr="00891264" w:rsidRDefault="00473C75" w:rsidP="0008777E">
            <w:pPr>
              <w:pStyle w:val="TAC"/>
            </w:pPr>
            <w:r w:rsidRPr="00891264">
              <w:t>4.5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1DCDEC4"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215AF4A0"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3967556C"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4C44EC05" w14:textId="77777777" w:rsidR="00473C75" w:rsidRPr="00891264" w:rsidRDefault="00473C75" w:rsidP="0008777E">
            <w:pPr>
              <w:pStyle w:val="TAC"/>
            </w:pPr>
            <w:r w:rsidRPr="00891264">
              <w:t>18.5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0B1F6937"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17.0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4F141DF3" w14:textId="77777777" w:rsidR="00473C75" w:rsidRPr="00891264" w:rsidRDefault="00473C75" w:rsidP="0008777E">
            <w:pPr>
              <w:pStyle w:val="TAC"/>
            </w:pPr>
            <w:r w:rsidRPr="00891264">
              <w:t>4.0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51CDCB3E"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rPr>
                <w:rFonts w:eastAsia="DengXian"/>
              </w:rPr>
              <w:t>5.0</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5EFAECCD"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B5B6829"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CB7D81E" w14:textId="77777777" w:rsidR="00473C75" w:rsidRPr="00891264" w:rsidRDefault="00473C75" w:rsidP="0008777E">
            <w:pPr>
              <w:pStyle w:val="TAC"/>
            </w:pPr>
            <w:r w:rsidRPr="00891264">
              <w:t>14.5</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13EACDF8"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12.0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06188819"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323AC50" w14:textId="77777777" w:rsidR="00473C75" w:rsidRPr="00891264" w:rsidRDefault="00473C75" w:rsidP="0008777E">
            <w:pPr>
              <w:pStyle w:val="TAC"/>
            </w:pPr>
            <w:r w:rsidRPr="00891264">
              <w:t>21</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A965FCB"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5E5A359"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5B85471" w14:textId="77777777" w:rsidR="00473C75" w:rsidRPr="00891264" w:rsidRDefault="00473C75" w:rsidP="0008777E">
            <w:pPr>
              <w:pStyle w:val="TAC"/>
            </w:pPr>
            <w:r w:rsidRPr="00891264">
              <w:t>4.5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B8C34FD"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3CD9A1C1"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041F4CC6"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3FD0EB5F" w14:textId="77777777" w:rsidR="00473C75" w:rsidRPr="00891264" w:rsidRDefault="00473C75" w:rsidP="0008777E">
            <w:pPr>
              <w:pStyle w:val="TAC"/>
            </w:pPr>
            <w:r w:rsidRPr="00891264">
              <w:t>18.5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4CE27221"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17.0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64134EE" w14:textId="77777777" w:rsidR="00473C75" w:rsidRPr="00891264" w:rsidRDefault="00473C75" w:rsidP="0008777E">
            <w:pPr>
              <w:pStyle w:val="TAC"/>
            </w:pPr>
            <w:r w:rsidRPr="00891264">
              <w:t>4.0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2E98593E"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rPr>
                <w:rFonts w:eastAsia="DengXian"/>
              </w:rPr>
              <w:t>5.0</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25A45DA4"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DA9264F"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4D2F7459" w14:textId="77777777" w:rsidR="00473C75" w:rsidRPr="00891264" w:rsidRDefault="00473C75" w:rsidP="0008777E">
            <w:pPr>
              <w:pStyle w:val="TAC"/>
            </w:pPr>
            <w:r w:rsidRPr="00891264">
              <w:t>14.5</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308F5765"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12.0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3E358731"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7629E8B7" w14:textId="77777777" w:rsidR="00473C75" w:rsidRPr="00891264" w:rsidRDefault="00473C75" w:rsidP="0008777E">
            <w:pPr>
              <w:pStyle w:val="TAC"/>
            </w:pPr>
            <w:r w:rsidRPr="00891264">
              <w:t>22</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0D1B92E"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8B9E790"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EF54E97" w14:textId="77777777" w:rsidR="00473C75" w:rsidRPr="00891264" w:rsidRDefault="00473C75" w:rsidP="0008777E">
            <w:pPr>
              <w:pStyle w:val="TAC"/>
            </w:pPr>
            <w:r w:rsidRPr="00891264">
              <w:t>4.5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43D4B113"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519A04E9"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1CBB44C6"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574A2982" w14:textId="77777777" w:rsidR="00473C75" w:rsidRPr="00891264" w:rsidRDefault="00473C75" w:rsidP="0008777E">
            <w:pPr>
              <w:pStyle w:val="TAC"/>
            </w:pPr>
            <w:r w:rsidRPr="00891264">
              <w:t>18.5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5327484D"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17.0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50D9747" w14:textId="77777777" w:rsidR="00473C75" w:rsidRPr="00891264" w:rsidRDefault="00473C75" w:rsidP="0008777E">
            <w:pPr>
              <w:pStyle w:val="TAC"/>
            </w:pPr>
            <w:r w:rsidRPr="00891264">
              <w:t>4.0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15714873"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rPr>
                <w:rFonts w:eastAsia="DengXian"/>
              </w:rPr>
              <w:t>5.0</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35F52C75"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9B765B0"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BC4DAF8" w14:textId="77777777" w:rsidR="00473C75" w:rsidRPr="00891264" w:rsidRDefault="00473C75" w:rsidP="0008777E">
            <w:pPr>
              <w:pStyle w:val="TAC"/>
            </w:pPr>
            <w:r w:rsidRPr="00891264">
              <w:t>14.5</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3A112141"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12.0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2CC6DE9F"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6902EB4" w14:textId="77777777" w:rsidR="00473C75" w:rsidRPr="00891264" w:rsidRDefault="00473C75" w:rsidP="0008777E">
            <w:pPr>
              <w:pStyle w:val="TAC"/>
            </w:pPr>
            <w:r w:rsidRPr="00891264">
              <w:t>23</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45C894F"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D0C4DF9"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C184518" w14:textId="77777777" w:rsidR="00473C75" w:rsidRPr="00891264" w:rsidRDefault="00473C75" w:rsidP="0008777E">
            <w:pPr>
              <w:pStyle w:val="TAC"/>
            </w:pPr>
            <w:r w:rsidRPr="00891264">
              <w:t>1.5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A1F521C"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3E9DABFA"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41DB6B50"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19B0BF92" w14:textId="77777777" w:rsidR="00473C75" w:rsidRPr="00891264" w:rsidRDefault="00473C75" w:rsidP="0008777E">
            <w:pPr>
              <w:pStyle w:val="TAC"/>
            </w:pPr>
            <w:r w:rsidRPr="00891264">
              <w:t>21.5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2CB1FFE9"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20.0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43B34624" w14:textId="77777777" w:rsidR="00473C75" w:rsidRPr="00891264" w:rsidRDefault="00473C75" w:rsidP="0008777E">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4F96AB45"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623547E3"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113B6CB"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C584FBA" w14:textId="77777777" w:rsidR="00473C75" w:rsidRPr="00891264" w:rsidRDefault="00473C75" w:rsidP="0008777E">
            <w:pPr>
              <w:pStyle w:val="TAC"/>
            </w:pPr>
            <w:r w:rsidRPr="00891264">
              <w:t>19.5</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42F7856F"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17.5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04680856"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45757CB" w14:textId="77777777" w:rsidR="00473C75" w:rsidRPr="00891264" w:rsidRDefault="00473C75" w:rsidP="0008777E">
            <w:pPr>
              <w:pStyle w:val="TAC"/>
            </w:pPr>
            <w:r w:rsidRPr="00891264">
              <w:t>24</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5D00561"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86B0CAB"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DD1B8F6" w14:textId="77777777" w:rsidR="00473C75" w:rsidRPr="00891264" w:rsidRDefault="00473C75" w:rsidP="0008777E">
            <w:pPr>
              <w:pStyle w:val="TAC"/>
            </w:pPr>
            <w:r w:rsidRPr="00891264">
              <w:t>3</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1B1A216"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26A41556"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7FD35AEE"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6A5462BB" w14:textId="77777777" w:rsidR="00473C75" w:rsidRPr="00891264" w:rsidRDefault="00473C75" w:rsidP="0008777E">
            <w:pPr>
              <w:pStyle w:val="TAC"/>
            </w:pPr>
            <w:r w:rsidRPr="00891264">
              <w:t>20.0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425C8CF4"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398517E" w14:textId="77777777" w:rsidR="00473C75" w:rsidRPr="00891264" w:rsidRDefault="00473C75" w:rsidP="0008777E">
            <w:pPr>
              <w:pStyle w:val="TAC"/>
            </w:pPr>
            <w:r w:rsidRPr="00891264">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357B3B58"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53A08073"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F6CA1AE"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5836B40" w14:textId="77777777" w:rsidR="00473C75" w:rsidRPr="00891264" w:rsidRDefault="00473C75" w:rsidP="0008777E">
            <w:pPr>
              <w:pStyle w:val="TAC"/>
            </w:pPr>
            <w:r w:rsidRPr="00891264">
              <w:t>17.5</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6DB64453"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14.5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63655473"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614792D" w14:textId="77777777" w:rsidR="00473C75" w:rsidRPr="00891264" w:rsidRDefault="00473C75" w:rsidP="0008777E">
            <w:pPr>
              <w:pStyle w:val="TAC"/>
            </w:pPr>
            <w:r w:rsidRPr="00891264">
              <w:t>25</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A797415"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0674770"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52C4644" w14:textId="77777777" w:rsidR="00473C75" w:rsidRPr="00891264" w:rsidRDefault="00473C75" w:rsidP="0008777E">
            <w:pPr>
              <w:pStyle w:val="TAC"/>
            </w:pPr>
            <w:r w:rsidRPr="00891264">
              <w:t>3</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E90697A"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052B782B"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6FADAD0F"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74D5156D" w14:textId="77777777" w:rsidR="00473C75" w:rsidRPr="00891264" w:rsidRDefault="00473C75" w:rsidP="0008777E">
            <w:pPr>
              <w:pStyle w:val="TAC"/>
            </w:pPr>
            <w:r w:rsidRPr="00891264">
              <w:t>20.0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2DA3F5E7"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61D69C6" w14:textId="77777777" w:rsidR="00473C75" w:rsidRPr="00891264" w:rsidRDefault="00473C75" w:rsidP="0008777E">
            <w:pPr>
              <w:pStyle w:val="TAC"/>
            </w:pPr>
            <w:r w:rsidRPr="00891264">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316F9604"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20DADD10"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75F7ED7"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591B147" w14:textId="77777777" w:rsidR="00473C75" w:rsidRPr="00891264" w:rsidRDefault="00473C75" w:rsidP="0008777E">
            <w:pPr>
              <w:pStyle w:val="TAC"/>
            </w:pPr>
            <w:r w:rsidRPr="00891264">
              <w:t>17.5</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714AF351"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14.5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0711AADC"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1659A84" w14:textId="77777777" w:rsidR="00473C75" w:rsidRPr="00891264" w:rsidRDefault="00473C75" w:rsidP="0008777E">
            <w:pPr>
              <w:pStyle w:val="TAC"/>
            </w:pPr>
            <w:r w:rsidRPr="00891264">
              <w:t>26</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1E59284"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F32C69F"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9FA6E32" w14:textId="77777777" w:rsidR="00473C75" w:rsidRPr="00891264" w:rsidRDefault="00473C75" w:rsidP="0008777E">
            <w:pPr>
              <w:pStyle w:val="TAC"/>
            </w:pPr>
            <w:r w:rsidRPr="00891264">
              <w:t>3</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76242FE"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5FB0C10B"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1AEABABC"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3A0A7BD0" w14:textId="77777777" w:rsidR="00473C75" w:rsidRPr="00891264" w:rsidRDefault="00473C75" w:rsidP="0008777E">
            <w:pPr>
              <w:pStyle w:val="TAC"/>
            </w:pPr>
            <w:r w:rsidRPr="00891264">
              <w:t>20.0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3F3CB946"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79C7CB0" w14:textId="77777777" w:rsidR="00473C75" w:rsidRPr="00891264" w:rsidRDefault="00473C75" w:rsidP="0008777E">
            <w:pPr>
              <w:pStyle w:val="TAC"/>
            </w:pPr>
            <w:r w:rsidRPr="00891264">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69681FA3"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5A9296CA"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4AFB6C6"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4039948" w14:textId="77777777" w:rsidR="00473C75" w:rsidRPr="00891264" w:rsidRDefault="00473C75" w:rsidP="0008777E">
            <w:pPr>
              <w:pStyle w:val="TAC"/>
            </w:pPr>
            <w:r w:rsidRPr="00891264">
              <w:t>17.5</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391C2058"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14.5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5B1D9068"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BD47A0F" w14:textId="77777777" w:rsidR="00473C75" w:rsidRPr="00891264" w:rsidRDefault="00473C75" w:rsidP="0008777E">
            <w:pPr>
              <w:pStyle w:val="TAC"/>
            </w:pPr>
            <w:r w:rsidRPr="00891264">
              <w:t>27</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15B7DDF"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DF8A77C"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73E00DC" w14:textId="77777777" w:rsidR="00473C75" w:rsidRPr="00891264" w:rsidRDefault="00473C75" w:rsidP="0008777E">
            <w:pPr>
              <w:pStyle w:val="TAC"/>
            </w:pPr>
            <w:r w:rsidRPr="00891264">
              <w:t>2</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0B3D655"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1E324FA0"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0B257150"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3678C8C7" w14:textId="77777777" w:rsidR="00473C75" w:rsidRPr="00891264" w:rsidRDefault="00473C75" w:rsidP="0008777E">
            <w:pPr>
              <w:pStyle w:val="TAC"/>
            </w:pPr>
            <w:r w:rsidRPr="00891264">
              <w:t>21.0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52BB5568"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19.5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7C84BD2" w14:textId="77777777" w:rsidR="00473C75" w:rsidRPr="00891264" w:rsidRDefault="00473C75" w:rsidP="0008777E">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5A11BDB6"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75A7C3DC"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011B978"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30515D3" w14:textId="77777777" w:rsidR="00473C75" w:rsidRPr="00891264" w:rsidRDefault="00473C75" w:rsidP="0008777E">
            <w:pPr>
              <w:pStyle w:val="TAC"/>
            </w:pPr>
            <w:r w:rsidRPr="00891264">
              <w:t>19.0</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75230256"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16.0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2E8A1152"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839DD98" w14:textId="77777777" w:rsidR="00473C75" w:rsidRPr="00891264" w:rsidRDefault="00473C75" w:rsidP="0008777E">
            <w:pPr>
              <w:pStyle w:val="TAC"/>
            </w:pPr>
            <w:r w:rsidRPr="00891264">
              <w:t>28</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EF6D4B3"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E4AD7FA"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784C82E2" w14:textId="77777777" w:rsidR="00473C75" w:rsidRPr="00891264" w:rsidRDefault="00473C75" w:rsidP="0008777E">
            <w:pPr>
              <w:pStyle w:val="TAC"/>
            </w:pPr>
            <w:r w:rsidRPr="00891264">
              <w:t>3</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A461BFA"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5EAC13AB"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0A7B7CC3"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3E6DFF0F" w14:textId="77777777" w:rsidR="00473C75" w:rsidRPr="00891264" w:rsidRDefault="00473C75" w:rsidP="0008777E">
            <w:pPr>
              <w:pStyle w:val="TAC"/>
            </w:pPr>
            <w:r w:rsidRPr="00891264">
              <w:t>20.0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1CDEC176"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8B08BA2" w14:textId="77777777" w:rsidR="00473C75" w:rsidRPr="00891264" w:rsidRDefault="00473C75" w:rsidP="0008777E">
            <w:pPr>
              <w:pStyle w:val="TAC"/>
            </w:pPr>
            <w:r w:rsidRPr="00891264">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17E98F6F"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76305709"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787D993"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1B2A60E" w14:textId="77777777" w:rsidR="00473C75" w:rsidRPr="00891264" w:rsidRDefault="00473C75" w:rsidP="0008777E">
            <w:pPr>
              <w:pStyle w:val="TAC"/>
            </w:pPr>
            <w:r w:rsidRPr="00891264">
              <w:t>17.5</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6D995621"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14.5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22548625"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1C74ED5" w14:textId="77777777" w:rsidR="00473C75" w:rsidRPr="00891264" w:rsidRDefault="00473C75" w:rsidP="0008777E">
            <w:pPr>
              <w:pStyle w:val="TAC"/>
            </w:pPr>
            <w:r w:rsidRPr="00891264">
              <w:t>29</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6280543"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85ECAE9"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79B28E2" w14:textId="77777777" w:rsidR="00473C75" w:rsidRPr="00891264" w:rsidRDefault="00473C75" w:rsidP="0008777E">
            <w:pPr>
              <w:pStyle w:val="TAC"/>
            </w:pPr>
            <w:r w:rsidRPr="00891264">
              <w:t>3</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67C3095"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05608CBD"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6403E282"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041589BE" w14:textId="77777777" w:rsidR="00473C75" w:rsidRPr="00891264" w:rsidRDefault="00473C75" w:rsidP="0008777E">
            <w:pPr>
              <w:pStyle w:val="TAC"/>
            </w:pPr>
            <w:r w:rsidRPr="00891264">
              <w:t>20.0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495202CF"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A428F4C" w14:textId="77777777" w:rsidR="00473C75" w:rsidRPr="00891264" w:rsidRDefault="00473C75" w:rsidP="0008777E">
            <w:pPr>
              <w:pStyle w:val="TAC"/>
            </w:pPr>
            <w:r w:rsidRPr="00891264">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1680371F"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4FCF51F0"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F874E6F"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4D8E7E4" w14:textId="77777777" w:rsidR="00473C75" w:rsidRPr="00891264" w:rsidRDefault="00473C75" w:rsidP="0008777E">
            <w:pPr>
              <w:pStyle w:val="TAC"/>
            </w:pPr>
            <w:r w:rsidRPr="00891264">
              <w:t>17.5</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7045016C"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14.5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36CE5C98"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FAB014D" w14:textId="77777777" w:rsidR="00473C75" w:rsidRPr="00891264" w:rsidRDefault="00473C75" w:rsidP="0008777E">
            <w:pPr>
              <w:pStyle w:val="TAC"/>
            </w:pPr>
            <w:r w:rsidRPr="00891264">
              <w:t>30</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E5DA1DD"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91792A5"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861AB6B" w14:textId="77777777" w:rsidR="00473C75" w:rsidRPr="00891264" w:rsidRDefault="00473C75" w:rsidP="0008777E">
            <w:pPr>
              <w:pStyle w:val="TAC"/>
            </w:pPr>
            <w:r w:rsidRPr="00891264">
              <w:t>3</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5F9FBCA"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423D5F02"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47729569"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11DAB424" w14:textId="77777777" w:rsidR="00473C75" w:rsidRPr="00891264" w:rsidRDefault="00473C75" w:rsidP="0008777E">
            <w:pPr>
              <w:pStyle w:val="TAC"/>
            </w:pPr>
            <w:r w:rsidRPr="00891264">
              <w:t>20.0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0E3D7823"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7368CE3" w14:textId="77777777" w:rsidR="00473C75" w:rsidRPr="00891264" w:rsidRDefault="00473C75" w:rsidP="0008777E">
            <w:pPr>
              <w:pStyle w:val="TAC"/>
            </w:pPr>
            <w:r w:rsidRPr="00891264">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32C7C6D1"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35231E69"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F527DDC"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AB320FC" w14:textId="77777777" w:rsidR="00473C75" w:rsidRPr="00891264" w:rsidRDefault="00473C75" w:rsidP="0008777E">
            <w:pPr>
              <w:pStyle w:val="TAC"/>
            </w:pPr>
            <w:r w:rsidRPr="00891264">
              <w:t>17.5</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05054901"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14.5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036D877A"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5C2F3A9" w14:textId="77777777" w:rsidR="00473C75" w:rsidRPr="00891264" w:rsidRDefault="00473C75" w:rsidP="0008777E">
            <w:pPr>
              <w:pStyle w:val="TAC"/>
            </w:pPr>
            <w:r w:rsidRPr="00891264">
              <w:t>31</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30A55F6"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E90A7B6"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E7F0029" w14:textId="77777777" w:rsidR="00473C75" w:rsidRPr="00891264" w:rsidRDefault="00473C75" w:rsidP="0008777E">
            <w:pPr>
              <w:pStyle w:val="TAC"/>
            </w:pPr>
            <w:r w:rsidRPr="00891264">
              <w:t>3.5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935CEEE"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6050567A"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0512743E"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300233E9" w14:textId="77777777" w:rsidR="00473C75" w:rsidRPr="00891264" w:rsidRDefault="00473C75" w:rsidP="0008777E">
            <w:pPr>
              <w:pStyle w:val="TAC"/>
            </w:pPr>
            <w:r w:rsidRPr="00891264">
              <w:t>19.5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5F8E2CC3"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C581ABD" w14:textId="77777777" w:rsidR="00473C75" w:rsidRPr="00891264" w:rsidRDefault="00473C75" w:rsidP="0008777E">
            <w:pPr>
              <w:pStyle w:val="TAC"/>
            </w:pPr>
            <w:r w:rsidRPr="00891264">
              <w:t>3.5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0B06C611"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1DE921F7"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3C8C585"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84E290E" w14:textId="77777777" w:rsidR="00473C75" w:rsidRPr="00891264" w:rsidRDefault="00473C75" w:rsidP="0008777E">
            <w:pPr>
              <w:pStyle w:val="TAC"/>
            </w:pPr>
            <w:r w:rsidRPr="00891264">
              <w:t>16.0</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0989B83C"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14.0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5E5A3F4B"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BF31735" w14:textId="77777777" w:rsidR="00473C75" w:rsidRPr="00891264" w:rsidRDefault="00473C75" w:rsidP="0008777E">
            <w:pPr>
              <w:pStyle w:val="TAC"/>
            </w:pPr>
            <w:r w:rsidRPr="00891264">
              <w:t>32</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7CE1575"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81A151B"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BA859FE" w14:textId="77777777" w:rsidR="00473C75" w:rsidRPr="00891264" w:rsidRDefault="00473C75" w:rsidP="0008777E">
            <w:pPr>
              <w:pStyle w:val="TAC"/>
            </w:pPr>
            <w:r w:rsidRPr="00891264">
              <w:t>3.5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44912D0E"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107A4C61"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3ED0D3FE"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6C619E4C" w14:textId="77777777" w:rsidR="00473C75" w:rsidRPr="00891264" w:rsidRDefault="00473C75" w:rsidP="0008777E">
            <w:pPr>
              <w:pStyle w:val="TAC"/>
            </w:pPr>
            <w:r w:rsidRPr="00891264">
              <w:t>19.5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7802C071"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C9DB28D" w14:textId="77777777" w:rsidR="00473C75" w:rsidRPr="00891264" w:rsidRDefault="00473C75" w:rsidP="0008777E">
            <w:pPr>
              <w:pStyle w:val="TAC"/>
            </w:pPr>
            <w:r w:rsidRPr="00891264">
              <w:t>3.5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68D79CAB"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32A236F8"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423A2AF"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624DE34" w14:textId="77777777" w:rsidR="00473C75" w:rsidRPr="00891264" w:rsidRDefault="00473C75" w:rsidP="0008777E">
            <w:pPr>
              <w:pStyle w:val="TAC"/>
            </w:pPr>
            <w:r w:rsidRPr="00891264">
              <w:t>16.0</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3F6D476F"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14.0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28E5EDD8"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73B1582" w14:textId="77777777" w:rsidR="00473C75" w:rsidRPr="00891264" w:rsidRDefault="00473C75" w:rsidP="0008777E">
            <w:pPr>
              <w:pStyle w:val="TAC"/>
            </w:pPr>
            <w:r w:rsidRPr="00891264">
              <w:t>33</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0B50055"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ADA8A20"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CF1F83E" w14:textId="77777777" w:rsidR="00473C75" w:rsidRPr="00891264" w:rsidRDefault="00473C75" w:rsidP="0008777E">
            <w:pPr>
              <w:pStyle w:val="TAC"/>
            </w:pPr>
            <w:r w:rsidRPr="00891264">
              <w:t>3.5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9CD3DDC"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31CB0ADF"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556CE0B5"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4CF55579" w14:textId="77777777" w:rsidR="00473C75" w:rsidRPr="00891264" w:rsidRDefault="00473C75" w:rsidP="0008777E">
            <w:pPr>
              <w:pStyle w:val="TAC"/>
            </w:pPr>
            <w:r w:rsidRPr="00891264">
              <w:t>19.5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7ADCD500"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4E45D3C" w14:textId="77777777" w:rsidR="00473C75" w:rsidRPr="00891264" w:rsidRDefault="00473C75" w:rsidP="0008777E">
            <w:pPr>
              <w:pStyle w:val="TAC"/>
            </w:pPr>
            <w:r w:rsidRPr="00891264">
              <w:t>3.5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47D98091"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7E26163C"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62FFAA7"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49AFA013" w14:textId="77777777" w:rsidR="00473C75" w:rsidRPr="00891264" w:rsidRDefault="00473C75" w:rsidP="0008777E">
            <w:pPr>
              <w:pStyle w:val="TAC"/>
            </w:pPr>
            <w:r w:rsidRPr="00891264">
              <w:t>16.0</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719CD6B6"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14.0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43228FFB"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7E23656" w14:textId="77777777" w:rsidR="00473C75" w:rsidRPr="00891264" w:rsidRDefault="00473C75" w:rsidP="0008777E">
            <w:pPr>
              <w:pStyle w:val="TAC"/>
            </w:pPr>
            <w:r w:rsidRPr="00891264">
              <w:t>34</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C4B43ED"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E79CE43"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1EAC126" w14:textId="77777777" w:rsidR="00473C75" w:rsidRPr="00891264" w:rsidRDefault="00473C75" w:rsidP="0008777E">
            <w:pPr>
              <w:pStyle w:val="TAC"/>
            </w:pPr>
            <w:r w:rsidRPr="00891264">
              <w:t>6.5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6009C5C"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307B28D3"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7FD9F15A"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670D0D91" w14:textId="77777777" w:rsidR="00473C75" w:rsidRPr="00891264" w:rsidRDefault="00473C75" w:rsidP="0008777E">
            <w:pPr>
              <w:pStyle w:val="TAC"/>
            </w:pPr>
            <w:r w:rsidRPr="00891264">
              <w:t>16.5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7ACE67E3"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rPr>
                <w:rFonts w:eastAsia="DengXian"/>
              </w:rPr>
              <w:t>15</w:t>
            </w:r>
            <w:r w:rsidRPr="00891264">
              <w:t>.0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B74651A" w14:textId="77777777" w:rsidR="00473C75" w:rsidRPr="00891264" w:rsidRDefault="00473C75" w:rsidP="0008777E">
            <w:pPr>
              <w:pStyle w:val="TAC"/>
            </w:pPr>
            <w:r w:rsidRPr="00891264">
              <w:rPr>
                <w:rFonts w:eastAsia="DengXian"/>
              </w:rPr>
              <w:t>5.0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1B57772E" w14:textId="77777777" w:rsidR="00473C75" w:rsidRPr="00891264" w:rsidRDefault="00473C75" w:rsidP="0008777E">
            <w:pPr>
              <w:pStyle w:val="TAC"/>
              <w:rPr>
                <w:rFonts w:ascii="MS Gothic" w:eastAsia="MS Gothic" w:hAnsi="MS Gothic" w:cs="MS Gothic"/>
              </w:rPr>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0583E64C"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026A922"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63347AE" w14:textId="77777777" w:rsidR="00473C75" w:rsidRPr="00891264" w:rsidRDefault="00473C75" w:rsidP="0008777E">
            <w:pPr>
              <w:pStyle w:val="TAC"/>
            </w:pPr>
            <w:r w:rsidRPr="00891264">
              <w:t>11.5</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0851BF3F"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10.0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30287D80"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FFA5D96" w14:textId="77777777" w:rsidR="00473C75" w:rsidRPr="00891264" w:rsidRDefault="00473C75" w:rsidP="0008777E">
            <w:pPr>
              <w:pStyle w:val="TAC"/>
            </w:pPr>
            <w:r w:rsidRPr="00891264">
              <w:t>35</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2E50F51"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8898FBD" w14:textId="77777777" w:rsidR="00473C75" w:rsidRPr="00891264" w:rsidRDefault="00473C75" w:rsidP="0008777E">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05BFC0F" w14:textId="77777777" w:rsidR="00473C75" w:rsidRPr="00891264" w:rsidRDefault="00473C75" w:rsidP="0008777E">
            <w:pPr>
              <w:pStyle w:val="TAC"/>
            </w:pPr>
            <w:r w:rsidRPr="00891264">
              <w:t>6.5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3E1A059" w14:textId="77777777" w:rsidR="00473C75" w:rsidRPr="00891264" w:rsidRDefault="00473C75" w:rsidP="0008777E">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01D12218"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4F15A931" w14:textId="77777777" w:rsidR="00473C75" w:rsidRPr="00891264" w:rsidRDefault="00473C75" w:rsidP="0008777E">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0D0898AB" w14:textId="77777777" w:rsidR="00473C75" w:rsidRPr="00891264" w:rsidRDefault="00473C75" w:rsidP="0008777E">
            <w:pPr>
              <w:pStyle w:val="TAC"/>
            </w:pPr>
            <w:r w:rsidRPr="00891264">
              <w:t>16.5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1DD596C3"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rPr>
                <w:rFonts w:eastAsia="DengXian"/>
              </w:rPr>
              <w:t>15</w:t>
            </w:r>
            <w:r w:rsidRPr="00891264">
              <w:t>.0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6058AFC" w14:textId="77777777" w:rsidR="00473C75" w:rsidRPr="00891264" w:rsidRDefault="00473C75" w:rsidP="0008777E">
            <w:pPr>
              <w:pStyle w:val="TAC"/>
            </w:pPr>
            <w:r w:rsidRPr="00891264">
              <w:rPr>
                <w:rFonts w:eastAsia="DengXian"/>
              </w:rPr>
              <w:t>5.0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3DB1BEB6" w14:textId="77777777" w:rsidR="00473C75" w:rsidRPr="00891264" w:rsidRDefault="00473C75" w:rsidP="0008777E">
            <w:pPr>
              <w:pStyle w:val="TAC"/>
              <w:rPr>
                <w:rFonts w:ascii="MS Gothic" w:eastAsia="MS Gothic" w:hAnsi="MS Gothic" w:cs="MS Gothic"/>
              </w:rPr>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66EE2BCC"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A132F96"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D157EB6" w14:textId="77777777" w:rsidR="00473C75" w:rsidRPr="00891264" w:rsidRDefault="00473C75" w:rsidP="0008777E">
            <w:pPr>
              <w:pStyle w:val="TAC"/>
            </w:pPr>
            <w:r w:rsidRPr="00891264">
              <w:t>11.5</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2CAAD134"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10.0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bl>
    <w:p w14:paraId="1C636787" w14:textId="77777777" w:rsidR="00473C75" w:rsidRPr="00891264" w:rsidRDefault="00473C75" w:rsidP="00473C75"/>
    <w:p w14:paraId="2C875938" w14:textId="77777777" w:rsidR="00473C75" w:rsidRPr="00891264" w:rsidRDefault="00473C75" w:rsidP="00473C75"/>
    <w:tbl>
      <w:tblPr>
        <w:tblW w:w="13608" w:type="dxa"/>
        <w:tblInd w:w="-5" w:type="dxa"/>
        <w:tblLayout w:type="fixed"/>
        <w:tblCellMar>
          <w:left w:w="70" w:type="dxa"/>
          <w:right w:w="70" w:type="dxa"/>
        </w:tblCellMar>
        <w:tblLook w:val="04A0" w:firstRow="1" w:lastRow="0" w:firstColumn="1" w:lastColumn="0" w:noHBand="0" w:noVBand="1"/>
      </w:tblPr>
      <w:tblGrid>
        <w:gridCol w:w="572"/>
        <w:gridCol w:w="952"/>
        <w:gridCol w:w="1070"/>
        <w:gridCol w:w="672"/>
        <w:gridCol w:w="482"/>
        <w:gridCol w:w="962"/>
        <w:gridCol w:w="819"/>
        <w:gridCol w:w="992"/>
        <w:gridCol w:w="992"/>
        <w:gridCol w:w="851"/>
        <w:gridCol w:w="992"/>
        <w:gridCol w:w="709"/>
        <w:gridCol w:w="1134"/>
        <w:gridCol w:w="1134"/>
        <w:gridCol w:w="1275"/>
      </w:tblGrid>
      <w:tr w:rsidR="00473C75" w:rsidRPr="00891264" w14:paraId="771450D3" w14:textId="77777777" w:rsidTr="0008777E">
        <w:tc>
          <w:tcPr>
            <w:tcW w:w="5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F769581" w14:textId="77777777" w:rsidR="00473C75" w:rsidRPr="00891264" w:rsidRDefault="00473C75" w:rsidP="0008777E">
            <w:pPr>
              <w:pStyle w:val="TAH"/>
            </w:pPr>
            <w:r w:rsidRPr="00891264">
              <w:t>Test ID</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tcPr>
          <w:p w14:paraId="63525FBC" w14:textId="77777777" w:rsidR="00473C75" w:rsidRPr="00891264" w:rsidRDefault="00473C75" w:rsidP="0008777E">
            <w:pPr>
              <w:pStyle w:val="TAH"/>
              <w:rPr>
                <w:rFonts w:eastAsia="DengXian"/>
                <w:vertAlign w:val="subscript"/>
              </w:rPr>
            </w:pPr>
            <w:r w:rsidRPr="00891264">
              <w:t>P</w:t>
            </w:r>
            <w:r w:rsidRPr="00891264">
              <w:rPr>
                <w:vertAlign w:val="subscript"/>
              </w:rPr>
              <w:t>PowerClass</w:t>
            </w:r>
          </w:p>
          <w:p w14:paraId="6A2FA262" w14:textId="77777777" w:rsidR="00473C75" w:rsidRPr="00891264" w:rsidRDefault="00473C75" w:rsidP="0008777E">
            <w:pPr>
              <w:pStyle w:val="TAH"/>
            </w:pPr>
            <w:r w:rsidRPr="00891264">
              <w:t>(dBm)</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07589CE" w14:textId="77777777" w:rsidR="00473C75" w:rsidRPr="00891264" w:rsidRDefault="00473C75" w:rsidP="0008777E">
            <w:pPr>
              <w:pStyle w:val="TAH"/>
              <w:rPr>
                <w:vertAlign w:val="subscript"/>
              </w:rPr>
            </w:pPr>
            <w:r w:rsidRPr="00891264">
              <w:t>ΔP</w:t>
            </w:r>
            <w:r w:rsidRPr="00891264">
              <w:rPr>
                <w:vertAlign w:val="subscript"/>
              </w:rPr>
              <w:t>PowerClass</w:t>
            </w:r>
          </w:p>
          <w:p w14:paraId="78347581" w14:textId="77777777" w:rsidR="00473C75" w:rsidRPr="00891264" w:rsidRDefault="00473C75" w:rsidP="0008777E">
            <w:pPr>
              <w:pStyle w:val="TAH"/>
            </w:pPr>
            <w:r w:rsidRPr="00891264">
              <w:t>(dB)</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0F8CD59F" w14:textId="77777777" w:rsidR="00473C75" w:rsidRPr="00891264" w:rsidRDefault="00473C75" w:rsidP="0008777E">
            <w:pPr>
              <w:pStyle w:val="TAH"/>
            </w:pPr>
            <w:r w:rsidRPr="00891264">
              <w:t>MPR (dB)</w:t>
            </w:r>
          </w:p>
        </w:tc>
        <w:tc>
          <w:tcPr>
            <w:tcW w:w="1444"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8EBDCB3" w14:textId="77777777" w:rsidR="00473C75" w:rsidRPr="00891264" w:rsidRDefault="00473C75" w:rsidP="0008777E">
            <w:pPr>
              <w:pStyle w:val="TAH"/>
              <w:rPr>
                <w:lang w:eastAsia="zh-CN"/>
              </w:rPr>
            </w:pPr>
            <w:r w:rsidRPr="00891264">
              <w:t>ΔT</w:t>
            </w:r>
            <w:r w:rsidRPr="00891264">
              <w:rPr>
                <w:vertAlign w:val="subscript"/>
              </w:rPr>
              <w:t>C,c</w:t>
            </w:r>
            <w:r w:rsidRPr="00891264">
              <w:t xml:space="preserve"> (dB)</w:t>
            </w:r>
          </w:p>
        </w:tc>
        <w:tc>
          <w:tcPr>
            <w:tcW w:w="819" w:type="dxa"/>
            <w:tcBorders>
              <w:top w:val="single" w:sz="4" w:space="0" w:color="auto"/>
              <w:left w:val="single" w:sz="4" w:space="0" w:color="auto"/>
              <w:bottom w:val="single" w:sz="4" w:space="0" w:color="auto"/>
              <w:right w:val="single" w:sz="4" w:space="0" w:color="auto"/>
            </w:tcBorders>
            <w:tcMar>
              <w:left w:w="17" w:type="dxa"/>
              <w:right w:w="17" w:type="dxa"/>
            </w:tcMar>
          </w:tcPr>
          <w:p w14:paraId="7B7E91BF" w14:textId="77777777" w:rsidR="00473C75" w:rsidRPr="00891264" w:rsidRDefault="00473C75" w:rsidP="0008777E">
            <w:pPr>
              <w:pStyle w:val="TAH"/>
            </w:pPr>
            <w:r w:rsidRPr="00891264">
              <w:rPr>
                <w:lang w:eastAsia="zh-CN"/>
              </w:rPr>
              <w:t>ΔP</w:t>
            </w:r>
            <w:r w:rsidRPr="00891264">
              <w:rPr>
                <w:vertAlign w:val="subscript"/>
                <w:lang w:eastAsia="zh-CN"/>
              </w:rPr>
              <w:t xml:space="preserve">PowerBoost </w:t>
            </w:r>
            <w:r w:rsidRPr="00891264">
              <w:t>(dB)</w:t>
            </w:r>
          </w:p>
        </w:tc>
        <w:tc>
          <w:tcPr>
            <w:tcW w:w="1984" w:type="dxa"/>
            <w:gridSpan w:val="2"/>
            <w:tcBorders>
              <w:top w:val="single" w:sz="4" w:space="0" w:color="auto"/>
              <w:left w:val="single" w:sz="4" w:space="0" w:color="auto"/>
              <w:bottom w:val="single" w:sz="4" w:space="0" w:color="auto"/>
              <w:right w:val="single" w:sz="4" w:space="0" w:color="auto"/>
            </w:tcBorders>
            <w:tcMar>
              <w:left w:w="17" w:type="dxa"/>
              <w:right w:w="17" w:type="dxa"/>
            </w:tcMar>
          </w:tcPr>
          <w:p w14:paraId="41AA3A9B" w14:textId="77777777" w:rsidR="00473C75" w:rsidRPr="00891264" w:rsidRDefault="00473C75" w:rsidP="0008777E">
            <w:pPr>
              <w:pStyle w:val="TAH"/>
            </w:pPr>
            <w:r w:rsidRPr="00891264">
              <w:t>P</w:t>
            </w:r>
            <w:r w:rsidRPr="00891264">
              <w:rPr>
                <w:vertAlign w:val="subscript"/>
              </w:rPr>
              <w:t>CMAX_L,f,c</w:t>
            </w:r>
            <w:r w:rsidRPr="00891264">
              <w:t xml:space="preserve"> (dBm)</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A972DA4" w14:textId="77777777" w:rsidR="00473C75" w:rsidRPr="00891264" w:rsidRDefault="00473C75" w:rsidP="0008777E">
            <w:pPr>
              <w:pStyle w:val="TAH"/>
            </w:pPr>
            <w:r w:rsidRPr="00891264">
              <w:t>T(P</w:t>
            </w:r>
            <w:r w:rsidRPr="00891264">
              <w:rPr>
                <w:vertAlign w:val="subscript"/>
              </w:rPr>
              <w:t>CMAX_L,f,c</w:t>
            </w:r>
            <w:r w:rsidRPr="00891264">
              <w:t>) (dB)</w:t>
            </w:r>
          </w:p>
        </w:tc>
        <w:tc>
          <w:tcPr>
            <w:tcW w:w="709" w:type="dxa"/>
            <w:tcBorders>
              <w:top w:val="single" w:sz="4" w:space="0" w:color="auto"/>
              <w:left w:val="single" w:sz="4" w:space="0" w:color="auto"/>
              <w:bottom w:val="single" w:sz="4" w:space="0" w:color="auto"/>
              <w:right w:val="single" w:sz="4" w:space="0" w:color="auto"/>
            </w:tcBorders>
            <w:tcMar>
              <w:left w:w="17" w:type="dxa"/>
              <w:right w:w="17" w:type="dxa"/>
            </w:tcMar>
          </w:tcPr>
          <w:p w14:paraId="54BEC48B" w14:textId="77777777" w:rsidR="00473C75" w:rsidRPr="00891264" w:rsidRDefault="00473C75" w:rsidP="0008777E">
            <w:pPr>
              <w:pStyle w:val="TAH"/>
              <w:rPr>
                <w:rFonts w:eastAsia="DengXian"/>
                <w:vertAlign w:val="subscript"/>
              </w:rPr>
            </w:pPr>
            <w:r w:rsidRPr="00891264">
              <w:t>T</w:t>
            </w:r>
            <w:r w:rsidRPr="00891264">
              <w:rPr>
                <w:vertAlign w:val="subscript"/>
              </w:rPr>
              <w:t>L,c</w:t>
            </w:r>
          </w:p>
          <w:p w14:paraId="3586EBC7" w14:textId="77777777" w:rsidR="00473C75" w:rsidRPr="00891264" w:rsidRDefault="00473C75" w:rsidP="0008777E">
            <w:pPr>
              <w:pStyle w:val="TAH"/>
            </w:pPr>
            <w:r w:rsidRPr="00891264">
              <w:t>(dB)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40FFE9F" w14:textId="77777777" w:rsidR="00473C75" w:rsidRPr="00891264" w:rsidRDefault="00473C75" w:rsidP="0008777E">
            <w:pPr>
              <w:pStyle w:val="TAH"/>
            </w:pPr>
            <w:r w:rsidRPr="00891264">
              <w:t>Upper limit (dBm)</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4A7DE9F" w14:textId="77777777" w:rsidR="00473C75" w:rsidRPr="00891264" w:rsidRDefault="00473C75" w:rsidP="0008777E">
            <w:pPr>
              <w:pStyle w:val="TAH"/>
            </w:pPr>
            <w:r w:rsidRPr="00891264">
              <w:t>Lower limit (dBm)</w:t>
            </w:r>
          </w:p>
        </w:tc>
      </w:tr>
      <w:tr w:rsidR="00473C75" w:rsidRPr="00891264" w14:paraId="43EA22AB" w14:textId="77777777" w:rsidTr="0008777E">
        <w:tc>
          <w:tcPr>
            <w:tcW w:w="5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16DB167" w14:textId="77777777" w:rsidR="00473C75" w:rsidRPr="00891264" w:rsidRDefault="00473C75" w:rsidP="0008777E">
            <w:pPr>
              <w:pStyle w:val="TAC"/>
            </w:pPr>
            <w:r w:rsidRPr="00891264">
              <w:t>36</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tcPr>
          <w:p w14:paraId="483B94E8"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30CC75FA" w14:textId="77777777" w:rsidR="00473C75" w:rsidRPr="00891264" w:rsidRDefault="00473C75" w:rsidP="0008777E">
            <w:pPr>
              <w:pStyle w:val="TAC"/>
            </w:pPr>
            <w:r w:rsidRPr="00891264">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ED6CEAA" w14:textId="77777777" w:rsidR="00473C75" w:rsidRPr="00891264" w:rsidRDefault="00473C75" w:rsidP="0008777E">
            <w:pPr>
              <w:pStyle w:val="TAC"/>
            </w:pPr>
            <w:r w:rsidRPr="00891264">
              <w:t>6.5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tcPr>
          <w:p w14:paraId="01C3173E" w14:textId="77777777" w:rsidR="00473C75" w:rsidRPr="00891264" w:rsidRDefault="00473C75" w:rsidP="0008777E">
            <w:pPr>
              <w:pStyle w:val="TAC"/>
            </w:pPr>
            <w:r w:rsidRPr="00891264">
              <w:t>0</w:t>
            </w:r>
          </w:p>
        </w:tc>
        <w:tc>
          <w:tcPr>
            <w:tcW w:w="962" w:type="dxa"/>
            <w:tcBorders>
              <w:top w:val="single" w:sz="4" w:space="0" w:color="auto"/>
              <w:bottom w:val="single" w:sz="4" w:space="0" w:color="auto"/>
              <w:right w:val="single" w:sz="4" w:space="0" w:color="auto"/>
            </w:tcBorders>
            <w:tcMar>
              <w:left w:w="17" w:type="dxa"/>
              <w:right w:w="17" w:type="dxa"/>
            </w:tcMar>
          </w:tcPr>
          <w:p w14:paraId="345F63F1"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19" w:type="dxa"/>
            <w:tcBorders>
              <w:top w:val="single" w:sz="4" w:space="0" w:color="auto"/>
              <w:bottom w:val="single" w:sz="4" w:space="0" w:color="auto"/>
              <w:right w:val="single" w:sz="4" w:space="0" w:color="auto"/>
            </w:tcBorders>
            <w:tcMar>
              <w:left w:w="17" w:type="dxa"/>
              <w:right w:w="17" w:type="dxa"/>
            </w:tcMar>
            <w:vAlign w:val="center"/>
          </w:tcPr>
          <w:p w14:paraId="4A89D3CB" w14:textId="77777777" w:rsidR="00473C75" w:rsidRPr="00891264" w:rsidRDefault="00473C75" w:rsidP="0008777E">
            <w:pPr>
              <w:pStyle w:val="TAC"/>
            </w:pPr>
            <w:r w:rsidRPr="00891264">
              <w:t>0</w:t>
            </w:r>
          </w:p>
        </w:tc>
        <w:tc>
          <w:tcPr>
            <w:tcW w:w="992" w:type="dxa"/>
            <w:tcBorders>
              <w:top w:val="single" w:sz="4" w:space="0" w:color="auto"/>
              <w:left w:val="single" w:sz="4" w:space="0" w:color="auto"/>
              <w:bottom w:val="single" w:sz="4" w:space="0" w:color="auto"/>
            </w:tcBorders>
            <w:tcMar>
              <w:left w:w="17" w:type="dxa"/>
              <w:right w:w="17" w:type="dxa"/>
            </w:tcMar>
          </w:tcPr>
          <w:p w14:paraId="248EE8EA" w14:textId="77777777" w:rsidR="00473C75" w:rsidRPr="00891264" w:rsidRDefault="00473C75" w:rsidP="0008777E">
            <w:pPr>
              <w:pStyle w:val="TAC"/>
            </w:pPr>
            <w:r w:rsidRPr="00891264">
              <w:t>16.5</w:t>
            </w:r>
          </w:p>
        </w:tc>
        <w:tc>
          <w:tcPr>
            <w:tcW w:w="992"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198A2E81" w14:textId="77777777" w:rsidR="00473C75" w:rsidRPr="00891264" w:rsidRDefault="00473C75" w:rsidP="0008777E">
            <w:pPr>
              <w:pStyle w:val="TAC"/>
            </w:pPr>
            <w:r w:rsidRPr="00891264">
              <w:rPr>
                <w:rFonts w:ascii="MS Gothic" w:eastAsia="MS Gothic" w:hAnsi="MS Gothic" w:cs="MS Gothic"/>
              </w:rPr>
              <w:t>（</w:t>
            </w:r>
            <w:r w:rsidRPr="00891264">
              <w:t>15.0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tcPr>
          <w:p w14:paraId="6526C801" w14:textId="77777777" w:rsidR="00473C75" w:rsidRPr="00891264" w:rsidRDefault="00473C75" w:rsidP="0008777E">
            <w:pPr>
              <w:pStyle w:val="TAC"/>
            </w:pPr>
            <w:r w:rsidRPr="00891264">
              <w:rPr>
                <w:rFonts w:eastAsia="DengXian"/>
              </w:rPr>
              <w:t>5.0</w:t>
            </w:r>
          </w:p>
        </w:tc>
        <w:tc>
          <w:tcPr>
            <w:tcW w:w="992" w:type="dxa"/>
            <w:tcBorders>
              <w:top w:val="single" w:sz="4" w:space="0" w:color="auto"/>
              <w:bottom w:val="single" w:sz="4" w:space="0" w:color="auto"/>
              <w:right w:val="single" w:sz="4" w:space="0" w:color="auto"/>
            </w:tcBorders>
            <w:tcMar>
              <w:left w:w="17" w:type="dxa"/>
              <w:right w:w="17" w:type="dxa"/>
            </w:tcMar>
          </w:tcPr>
          <w:p w14:paraId="1BD3B099" w14:textId="77777777" w:rsidR="00473C75" w:rsidRPr="00891264" w:rsidRDefault="00473C75" w:rsidP="0008777E">
            <w:pPr>
              <w:pStyle w:val="TAC"/>
            </w:pPr>
          </w:p>
        </w:tc>
        <w:tc>
          <w:tcPr>
            <w:tcW w:w="709" w:type="dxa"/>
            <w:tcBorders>
              <w:top w:val="single" w:sz="4" w:space="0" w:color="auto"/>
              <w:bottom w:val="single" w:sz="4" w:space="0" w:color="auto"/>
              <w:right w:val="single" w:sz="4" w:space="0" w:color="auto"/>
            </w:tcBorders>
            <w:tcMar>
              <w:left w:w="17" w:type="dxa"/>
              <w:right w:w="17" w:type="dxa"/>
            </w:tcMar>
          </w:tcPr>
          <w:p w14:paraId="232A9614"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3CC5575"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tcPr>
          <w:p w14:paraId="40F73B53" w14:textId="77777777" w:rsidR="00473C75" w:rsidRPr="00891264" w:rsidRDefault="00473C75" w:rsidP="0008777E">
            <w:pPr>
              <w:pStyle w:val="TAC"/>
              <w:rPr>
                <w:szCs w:val="18"/>
              </w:rPr>
            </w:pPr>
            <w:r w:rsidRPr="00891264">
              <w:t>11.5</w:t>
            </w:r>
            <w:r w:rsidRPr="00891264">
              <w:rPr>
                <w:rFonts w:eastAsia="DengXian"/>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tcPr>
          <w:p w14:paraId="67ABC67A" w14:textId="77777777" w:rsidR="00473C75" w:rsidRPr="00891264" w:rsidRDefault="00473C75" w:rsidP="0008777E">
            <w:pPr>
              <w:pStyle w:val="TAC"/>
            </w:pPr>
            <w:r w:rsidRPr="00891264">
              <w:rPr>
                <w:rFonts w:ascii="MS Gothic" w:eastAsia="MS Gothic" w:hAnsi="MS Gothic" w:cs="MS Gothic"/>
              </w:rPr>
              <w:t>（</w:t>
            </w:r>
            <w:r w:rsidRPr="00891264">
              <w:t>10.0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352C62EE" w14:textId="77777777" w:rsidTr="0008777E">
        <w:tc>
          <w:tcPr>
            <w:tcW w:w="5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840C6A0" w14:textId="77777777" w:rsidR="00473C75" w:rsidRPr="00891264" w:rsidRDefault="00473C75" w:rsidP="0008777E">
            <w:pPr>
              <w:pStyle w:val="TAC"/>
            </w:pPr>
            <w:r w:rsidRPr="00891264">
              <w:t>37</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tcPr>
          <w:p w14:paraId="3810AD0F"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72CBF67B" w14:textId="77777777" w:rsidR="00473C75" w:rsidRPr="00891264" w:rsidRDefault="00473C75" w:rsidP="0008777E">
            <w:pPr>
              <w:pStyle w:val="TAC"/>
            </w:pPr>
            <w:r w:rsidRPr="00891264">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5BBCB51" w14:textId="77777777" w:rsidR="00473C75" w:rsidRPr="00891264" w:rsidRDefault="00473C75" w:rsidP="0008777E">
            <w:pPr>
              <w:pStyle w:val="TAC"/>
            </w:pPr>
            <w:r w:rsidRPr="00891264">
              <w:t>0.5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tcPr>
          <w:p w14:paraId="60739500" w14:textId="77777777" w:rsidR="00473C75" w:rsidRPr="00891264" w:rsidRDefault="00473C75" w:rsidP="0008777E">
            <w:pPr>
              <w:pStyle w:val="TAC"/>
            </w:pPr>
            <w:r w:rsidRPr="00891264">
              <w:t>0</w:t>
            </w:r>
          </w:p>
        </w:tc>
        <w:tc>
          <w:tcPr>
            <w:tcW w:w="962" w:type="dxa"/>
            <w:tcBorders>
              <w:top w:val="single" w:sz="4" w:space="0" w:color="auto"/>
              <w:bottom w:val="single" w:sz="4" w:space="0" w:color="auto"/>
              <w:right w:val="single" w:sz="4" w:space="0" w:color="auto"/>
            </w:tcBorders>
            <w:tcMar>
              <w:left w:w="17" w:type="dxa"/>
              <w:right w:w="17" w:type="dxa"/>
            </w:tcMar>
          </w:tcPr>
          <w:p w14:paraId="4D281224"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19" w:type="dxa"/>
            <w:tcBorders>
              <w:top w:val="single" w:sz="4" w:space="0" w:color="auto"/>
              <w:bottom w:val="single" w:sz="4" w:space="0" w:color="auto"/>
              <w:right w:val="single" w:sz="4" w:space="0" w:color="auto"/>
            </w:tcBorders>
            <w:tcMar>
              <w:left w:w="17" w:type="dxa"/>
              <w:right w:w="17" w:type="dxa"/>
            </w:tcMar>
            <w:vAlign w:val="center"/>
          </w:tcPr>
          <w:p w14:paraId="154CD38F" w14:textId="77777777" w:rsidR="00473C75" w:rsidRPr="00891264" w:rsidRDefault="00473C75" w:rsidP="0008777E">
            <w:pPr>
              <w:pStyle w:val="TAC"/>
            </w:pPr>
            <w:r w:rsidRPr="00891264">
              <w:t>0</w:t>
            </w:r>
          </w:p>
        </w:tc>
        <w:tc>
          <w:tcPr>
            <w:tcW w:w="992" w:type="dxa"/>
            <w:tcBorders>
              <w:top w:val="single" w:sz="4" w:space="0" w:color="auto"/>
              <w:left w:val="single" w:sz="4" w:space="0" w:color="auto"/>
              <w:bottom w:val="single" w:sz="4" w:space="0" w:color="auto"/>
            </w:tcBorders>
            <w:tcMar>
              <w:left w:w="17" w:type="dxa"/>
              <w:right w:w="17" w:type="dxa"/>
            </w:tcMar>
          </w:tcPr>
          <w:p w14:paraId="3F5CDEAE" w14:textId="77777777" w:rsidR="00473C75" w:rsidRPr="00891264" w:rsidRDefault="00473C75" w:rsidP="0008777E">
            <w:pPr>
              <w:pStyle w:val="TAC"/>
            </w:pPr>
            <w:r w:rsidRPr="00891264">
              <w:t>22.5</w:t>
            </w:r>
          </w:p>
        </w:tc>
        <w:tc>
          <w:tcPr>
            <w:tcW w:w="992"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68D788DC" w14:textId="77777777" w:rsidR="00473C75" w:rsidRPr="00891264" w:rsidRDefault="00473C75" w:rsidP="0008777E">
            <w:pPr>
              <w:pStyle w:val="TAC"/>
            </w:pPr>
            <w:r w:rsidRPr="00891264">
              <w:rPr>
                <w:rFonts w:ascii="MS Gothic" w:eastAsia="MS Gothic" w:hAnsi="MS Gothic" w:cs="MS Gothic"/>
              </w:rPr>
              <w:t>（</w:t>
            </w:r>
            <w:r w:rsidRPr="00891264">
              <w:t>21</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tcPr>
          <w:p w14:paraId="2FAA3CFC" w14:textId="77777777" w:rsidR="00473C75" w:rsidRPr="00891264" w:rsidRDefault="00473C75" w:rsidP="0008777E">
            <w:pPr>
              <w:pStyle w:val="TAC"/>
              <w:rPr>
                <w:rFonts w:eastAsia="MingLiU"/>
                <w:lang w:eastAsia="zh-CN"/>
              </w:rPr>
            </w:pPr>
            <w:r w:rsidRPr="00891264">
              <w:t>2.0</w:t>
            </w:r>
          </w:p>
        </w:tc>
        <w:tc>
          <w:tcPr>
            <w:tcW w:w="992" w:type="dxa"/>
            <w:tcBorders>
              <w:top w:val="single" w:sz="4" w:space="0" w:color="auto"/>
              <w:bottom w:val="single" w:sz="4" w:space="0" w:color="auto"/>
              <w:right w:val="single" w:sz="4" w:space="0" w:color="auto"/>
            </w:tcBorders>
            <w:tcMar>
              <w:left w:w="17" w:type="dxa"/>
              <w:right w:w="17" w:type="dxa"/>
            </w:tcMar>
          </w:tcPr>
          <w:p w14:paraId="30F259F4" w14:textId="77777777" w:rsidR="00473C75" w:rsidRPr="00891264" w:rsidRDefault="00473C75" w:rsidP="0008777E">
            <w:pPr>
              <w:pStyle w:val="TAC"/>
            </w:pPr>
          </w:p>
        </w:tc>
        <w:tc>
          <w:tcPr>
            <w:tcW w:w="709" w:type="dxa"/>
            <w:tcBorders>
              <w:top w:val="single" w:sz="4" w:space="0" w:color="auto"/>
              <w:bottom w:val="single" w:sz="4" w:space="0" w:color="auto"/>
              <w:right w:val="single" w:sz="4" w:space="0" w:color="auto"/>
            </w:tcBorders>
            <w:tcMar>
              <w:left w:w="17" w:type="dxa"/>
              <w:right w:w="17" w:type="dxa"/>
            </w:tcMar>
          </w:tcPr>
          <w:p w14:paraId="5C71A747"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F2B2D22" w14:textId="77777777" w:rsidR="00473C75" w:rsidRPr="00891264" w:rsidRDefault="00473C75" w:rsidP="0008777E">
            <w:pPr>
              <w:pStyle w:val="TAC"/>
            </w:pPr>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tcPr>
          <w:p w14:paraId="066F18C5" w14:textId="77777777" w:rsidR="00473C75" w:rsidRPr="00891264" w:rsidRDefault="00473C75" w:rsidP="0008777E">
            <w:pPr>
              <w:pStyle w:val="TAC"/>
            </w:pPr>
            <w:r w:rsidRPr="00891264">
              <w:t xml:space="preserve">20.5 </w:t>
            </w:r>
            <w:r w:rsidRPr="00891264">
              <w:rPr>
                <w:lang w:eastAsia="zh-CN"/>
              </w:rPr>
              <w:t>-</w:t>
            </w:r>
            <w:r w:rsidRPr="00891264">
              <w:t xml:space="preserve"> TT</w:t>
            </w:r>
          </w:p>
        </w:tc>
        <w:tc>
          <w:tcPr>
            <w:tcW w:w="1275" w:type="dxa"/>
            <w:tcBorders>
              <w:top w:val="single" w:sz="4" w:space="0" w:color="auto"/>
              <w:left w:val="nil"/>
              <w:bottom w:val="single" w:sz="4" w:space="0" w:color="auto"/>
              <w:right w:val="single" w:sz="4" w:space="0" w:color="auto"/>
            </w:tcBorders>
            <w:tcMar>
              <w:left w:w="17" w:type="dxa"/>
              <w:right w:w="17" w:type="dxa"/>
            </w:tcMar>
          </w:tcPr>
          <w:p w14:paraId="6F15DF82" w14:textId="77777777" w:rsidR="00473C75" w:rsidRPr="00891264" w:rsidRDefault="00473C75" w:rsidP="0008777E">
            <w:pPr>
              <w:pStyle w:val="TAC"/>
            </w:pPr>
            <w:r w:rsidRPr="00891264">
              <w:rPr>
                <w:rFonts w:ascii="MS Gothic" w:eastAsia="MS Gothic" w:hAnsi="MS Gothic" w:cs="MS Gothic"/>
              </w:rPr>
              <w:t>（</w:t>
            </w:r>
            <w:r w:rsidRPr="00891264">
              <w:t>19.0 - TT</w:t>
            </w:r>
            <w:r w:rsidRPr="00891264">
              <w:rPr>
                <w:vertAlign w:val="superscript"/>
              </w:rPr>
              <w:t>2</w:t>
            </w:r>
            <w:r w:rsidRPr="00891264">
              <w:rPr>
                <w:rFonts w:ascii="MS Gothic" w:eastAsia="MS Gothic" w:hAnsi="MS Gothic" w:cs="MS Gothic"/>
              </w:rPr>
              <w:t>）</w:t>
            </w:r>
          </w:p>
        </w:tc>
      </w:tr>
      <w:tr w:rsidR="00473C75" w:rsidRPr="00891264" w14:paraId="5FA094A7" w14:textId="77777777" w:rsidTr="0008777E">
        <w:tc>
          <w:tcPr>
            <w:tcW w:w="5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2DC2319" w14:textId="77777777" w:rsidR="00473C75" w:rsidRPr="00891264" w:rsidRDefault="00473C75" w:rsidP="0008777E">
            <w:pPr>
              <w:pStyle w:val="TAC"/>
            </w:pPr>
            <w:r w:rsidRPr="00891264">
              <w:t>38</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tcPr>
          <w:p w14:paraId="523B395E"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514A956" w14:textId="77777777" w:rsidR="00473C75" w:rsidRPr="00891264" w:rsidRDefault="00473C75" w:rsidP="0008777E">
            <w:pPr>
              <w:pStyle w:val="TAC"/>
            </w:pPr>
            <w:r w:rsidRPr="00891264">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4B11F16" w14:textId="77777777" w:rsidR="00473C75" w:rsidRPr="00891264" w:rsidRDefault="00473C75" w:rsidP="0008777E">
            <w:pPr>
              <w:pStyle w:val="TAC"/>
            </w:pPr>
            <w:r w:rsidRPr="00891264">
              <w:t>0.5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tcPr>
          <w:p w14:paraId="5A025679" w14:textId="77777777" w:rsidR="00473C75" w:rsidRPr="00891264" w:rsidRDefault="00473C75" w:rsidP="0008777E">
            <w:pPr>
              <w:pStyle w:val="TAC"/>
            </w:pPr>
            <w:r w:rsidRPr="00891264">
              <w:t>0</w:t>
            </w:r>
          </w:p>
        </w:tc>
        <w:tc>
          <w:tcPr>
            <w:tcW w:w="962" w:type="dxa"/>
            <w:tcBorders>
              <w:top w:val="single" w:sz="4" w:space="0" w:color="auto"/>
              <w:bottom w:val="single" w:sz="4" w:space="0" w:color="auto"/>
              <w:right w:val="single" w:sz="4" w:space="0" w:color="auto"/>
            </w:tcBorders>
            <w:tcMar>
              <w:left w:w="17" w:type="dxa"/>
              <w:right w:w="17" w:type="dxa"/>
            </w:tcMar>
          </w:tcPr>
          <w:p w14:paraId="26BC44BD"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19" w:type="dxa"/>
            <w:tcBorders>
              <w:top w:val="single" w:sz="4" w:space="0" w:color="auto"/>
              <w:bottom w:val="single" w:sz="4" w:space="0" w:color="auto"/>
              <w:right w:val="single" w:sz="4" w:space="0" w:color="auto"/>
            </w:tcBorders>
            <w:tcMar>
              <w:left w:w="17" w:type="dxa"/>
              <w:right w:w="17" w:type="dxa"/>
            </w:tcMar>
            <w:vAlign w:val="center"/>
          </w:tcPr>
          <w:p w14:paraId="1FA5C5E7" w14:textId="77777777" w:rsidR="00473C75" w:rsidRPr="00891264" w:rsidRDefault="00473C75" w:rsidP="0008777E">
            <w:pPr>
              <w:pStyle w:val="TAC"/>
            </w:pPr>
            <w:r w:rsidRPr="00891264">
              <w:t>0</w:t>
            </w:r>
          </w:p>
        </w:tc>
        <w:tc>
          <w:tcPr>
            <w:tcW w:w="992" w:type="dxa"/>
            <w:tcBorders>
              <w:top w:val="single" w:sz="4" w:space="0" w:color="auto"/>
              <w:left w:val="single" w:sz="4" w:space="0" w:color="auto"/>
              <w:bottom w:val="single" w:sz="4" w:space="0" w:color="auto"/>
            </w:tcBorders>
            <w:tcMar>
              <w:left w:w="17" w:type="dxa"/>
              <w:right w:w="17" w:type="dxa"/>
            </w:tcMar>
          </w:tcPr>
          <w:p w14:paraId="35A5EE15" w14:textId="77777777" w:rsidR="00473C75" w:rsidRPr="00891264" w:rsidRDefault="00473C75" w:rsidP="0008777E">
            <w:pPr>
              <w:pStyle w:val="TAC"/>
            </w:pPr>
            <w:r w:rsidRPr="00891264">
              <w:t>22.5</w:t>
            </w:r>
          </w:p>
        </w:tc>
        <w:tc>
          <w:tcPr>
            <w:tcW w:w="992"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39AB7A30" w14:textId="77777777" w:rsidR="00473C75" w:rsidRPr="00891264" w:rsidRDefault="00473C75" w:rsidP="0008777E">
            <w:pPr>
              <w:pStyle w:val="TAC"/>
            </w:pPr>
            <w:r w:rsidRPr="00891264">
              <w:rPr>
                <w:rFonts w:ascii="MS Gothic" w:eastAsia="MS Gothic" w:hAnsi="MS Gothic" w:cs="MS Gothic"/>
              </w:rPr>
              <w:t>（</w:t>
            </w:r>
            <w:r w:rsidRPr="00891264">
              <w:t>21</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tcPr>
          <w:p w14:paraId="027B661F" w14:textId="77777777" w:rsidR="00473C75" w:rsidRPr="00891264" w:rsidRDefault="00473C75" w:rsidP="0008777E">
            <w:pPr>
              <w:pStyle w:val="TAC"/>
              <w:rPr>
                <w:rFonts w:eastAsia="MingLiU"/>
                <w:lang w:eastAsia="zh-CN"/>
              </w:rPr>
            </w:pPr>
            <w:r w:rsidRPr="00891264">
              <w:t>2.0</w:t>
            </w:r>
          </w:p>
        </w:tc>
        <w:tc>
          <w:tcPr>
            <w:tcW w:w="992" w:type="dxa"/>
            <w:tcBorders>
              <w:top w:val="single" w:sz="4" w:space="0" w:color="auto"/>
              <w:bottom w:val="single" w:sz="4" w:space="0" w:color="auto"/>
              <w:right w:val="single" w:sz="4" w:space="0" w:color="auto"/>
            </w:tcBorders>
            <w:tcMar>
              <w:left w:w="17" w:type="dxa"/>
              <w:right w:w="17" w:type="dxa"/>
            </w:tcMar>
          </w:tcPr>
          <w:p w14:paraId="53096F34" w14:textId="77777777" w:rsidR="00473C75" w:rsidRPr="00891264" w:rsidRDefault="00473C75" w:rsidP="0008777E">
            <w:pPr>
              <w:pStyle w:val="TAC"/>
            </w:pPr>
          </w:p>
        </w:tc>
        <w:tc>
          <w:tcPr>
            <w:tcW w:w="709" w:type="dxa"/>
            <w:tcBorders>
              <w:top w:val="single" w:sz="4" w:space="0" w:color="auto"/>
              <w:bottom w:val="single" w:sz="4" w:space="0" w:color="auto"/>
              <w:right w:val="single" w:sz="4" w:space="0" w:color="auto"/>
            </w:tcBorders>
            <w:tcMar>
              <w:left w:w="17" w:type="dxa"/>
              <w:right w:w="17" w:type="dxa"/>
            </w:tcMar>
          </w:tcPr>
          <w:p w14:paraId="2BFC03B9"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E2794EA" w14:textId="77777777" w:rsidR="00473C75" w:rsidRPr="00891264" w:rsidRDefault="00473C75" w:rsidP="0008777E">
            <w:pPr>
              <w:pStyle w:val="TAC"/>
            </w:pPr>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tcPr>
          <w:p w14:paraId="4F88C480" w14:textId="77777777" w:rsidR="00473C75" w:rsidRPr="00891264" w:rsidRDefault="00473C75" w:rsidP="0008777E">
            <w:pPr>
              <w:pStyle w:val="TAC"/>
            </w:pPr>
            <w:r w:rsidRPr="00891264">
              <w:t xml:space="preserve">20.5 </w:t>
            </w:r>
            <w:r w:rsidRPr="00891264">
              <w:rPr>
                <w:lang w:eastAsia="zh-CN"/>
              </w:rPr>
              <w:t>-</w:t>
            </w:r>
            <w:r w:rsidRPr="00891264">
              <w:t xml:space="preserve"> TT</w:t>
            </w:r>
          </w:p>
        </w:tc>
        <w:tc>
          <w:tcPr>
            <w:tcW w:w="1275" w:type="dxa"/>
            <w:tcBorders>
              <w:top w:val="single" w:sz="4" w:space="0" w:color="auto"/>
              <w:left w:val="nil"/>
              <w:bottom w:val="single" w:sz="4" w:space="0" w:color="auto"/>
              <w:right w:val="single" w:sz="4" w:space="0" w:color="auto"/>
            </w:tcBorders>
            <w:tcMar>
              <w:left w:w="17" w:type="dxa"/>
              <w:right w:w="17" w:type="dxa"/>
            </w:tcMar>
          </w:tcPr>
          <w:p w14:paraId="4CE74721" w14:textId="77777777" w:rsidR="00473C75" w:rsidRPr="00891264" w:rsidRDefault="00473C75" w:rsidP="0008777E">
            <w:pPr>
              <w:pStyle w:val="TAC"/>
            </w:pPr>
            <w:r w:rsidRPr="00891264">
              <w:rPr>
                <w:rFonts w:eastAsia="SimSun"/>
                <w:lang w:eastAsia="zh-CN"/>
              </w:rPr>
              <w:t>(</w:t>
            </w:r>
            <w:r w:rsidRPr="00891264">
              <w:t>19.0 - TT</w:t>
            </w:r>
            <w:r w:rsidRPr="00891264">
              <w:rPr>
                <w:vertAlign w:val="superscript"/>
              </w:rPr>
              <w:t>2</w:t>
            </w:r>
            <w:r w:rsidRPr="00891264">
              <w:rPr>
                <w:rFonts w:ascii="MS Gothic" w:eastAsia="SimSun" w:hAnsi="MS Gothic" w:cs="MS Gothic"/>
                <w:lang w:eastAsia="zh-CN"/>
              </w:rPr>
              <w:t>)</w:t>
            </w:r>
          </w:p>
        </w:tc>
      </w:tr>
      <w:tr w:rsidR="00473C75" w:rsidRPr="00891264" w14:paraId="1F052BB7" w14:textId="77777777" w:rsidTr="0008777E">
        <w:tc>
          <w:tcPr>
            <w:tcW w:w="5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E73B870" w14:textId="77777777" w:rsidR="00473C75" w:rsidRPr="00891264" w:rsidRDefault="00473C75" w:rsidP="0008777E">
            <w:pPr>
              <w:pStyle w:val="TAC"/>
            </w:pPr>
            <w:r w:rsidRPr="00891264">
              <w:t>39</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tcPr>
          <w:p w14:paraId="28777E80"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0B3CB7DD" w14:textId="77777777" w:rsidR="00473C75" w:rsidRPr="00891264" w:rsidRDefault="00473C75" w:rsidP="0008777E">
            <w:pPr>
              <w:pStyle w:val="TAC"/>
            </w:pPr>
            <w:r w:rsidRPr="00891264">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3665813" w14:textId="77777777" w:rsidR="00473C75" w:rsidRPr="00891264" w:rsidRDefault="00473C75" w:rsidP="0008777E">
            <w:pPr>
              <w:pStyle w:val="TAC"/>
            </w:pPr>
            <w:r w:rsidRPr="00891264">
              <w:t>0</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tcPr>
          <w:p w14:paraId="784DB2FB" w14:textId="77777777" w:rsidR="00473C75" w:rsidRPr="00891264" w:rsidRDefault="00473C75" w:rsidP="0008777E">
            <w:pPr>
              <w:pStyle w:val="TAC"/>
            </w:pPr>
            <w:r w:rsidRPr="00891264">
              <w:t>0</w:t>
            </w:r>
          </w:p>
        </w:tc>
        <w:tc>
          <w:tcPr>
            <w:tcW w:w="962" w:type="dxa"/>
            <w:tcBorders>
              <w:top w:val="single" w:sz="4" w:space="0" w:color="auto"/>
              <w:bottom w:val="single" w:sz="4" w:space="0" w:color="auto"/>
              <w:right w:val="single" w:sz="4" w:space="0" w:color="auto"/>
            </w:tcBorders>
            <w:tcMar>
              <w:left w:w="17" w:type="dxa"/>
              <w:right w:w="17" w:type="dxa"/>
            </w:tcMar>
          </w:tcPr>
          <w:p w14:paraId="57D83E78"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19" w:type="dxa"/>
            <w:tcBorders>
              <w:top w:val="single" w:sz="4" w:space="0" w:color="auto"/>
              <w:bottom w:val="single" w:sz="4" w:space="0" w:color="auto"/>
              <w:right w:val="single" w:sz="4" w:space="0" w:color="auto"/>
            </w:tcBorders>
            <w:tcMar>
              <w:left w:w="17" w:type="dxa"/>
              <w:right w:w="17" w:type="dxa"/>
            </w:tcMar>
            <w:vAlign w:val="center"/>
          </w:tcPr>
          <w:p w14:paraId="1DE16207" w14:textId="77777777" w:rsidR="00473C75" w:rsidRPr="00891264" w:rsidRDefault="00473C75" w:rsidP="0008777E">
            <w:pPr>
              <w:pStyle w:val="TAC"/>
            </w:pPr>
            <w:r w:rsidRPr="00891264">
              <w:t>0</w:t>
            </w:r>
          </w:p>
        </w:tc>
        <w:tc>
          <w:tcPr>
            <w:tcW w:w="992" w:type="dxa"/>
            <w:tcBorders>
              <w:top w:val="single" w:sz="4" w:space="0" w:color="auto"/>
              <w:left w:val="single" w:sz="4" w:space="0" w:color="auto"/>
              <w:bottom w:val="single" w:sz="4" w:space="0" w:color="auto"/>
            </w:tcBorders>
            <w:tcMar>
              <w:left w:w="17" w:type="dxa"/>
              <w:right w:w="17" w:type="dxa"/>
            </w:tcMar>
          </w:tcPr>
          <w:p w14:paraId="6A7A779D" w14:textId="77777777" w:rsidR="00473C75" w:rsidRPr="00891264" w:rsidRDefault="00473C75" w:rsidP="0008777E">
            <w:pPr>
              <w:pStyle w:val="TAC"/>
            </w:pPr>
            <w:r w:rsidRPr="00891264">
              <w:t>23</w:t>
            </w:r>
          </w:p>
        </w:tc>
        <w:tc>
          <w:tcPr>
            <w:tcW w:w="992"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774BB067" w14:textId="77777777" w:rsidR="00473C75" w:rsidRPr="00891264" w:rsidRDefault="00473C75" w:rsidP="0008777E">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tcPr>
          <w:p w14:paraId="2DBB4E9D" w14:textId="77777777" w:rsidR="00473C75" w:rsidRPr="00891264" w:rsidRDefault="00473C75" w:rsidP="0008777E">
            <w:pPr>
              <w:pStyle w:val="TAC"/>
              <w:rPr>
                <w:rFonts w:eastAsia="MingLiU"/>
                <w:lang w:eastAsia="zh-CN"/>
              </w:rPr>
            </w:pPr>
            <w:r w:rsidRPr="00891264">
              <w:t>2.0</w:t>
            </w:r>
          </w:p>
        </w:tc>
        <w:tc>
          <w:tcPr>
            <w:tcW w:w="992" w:type="dxa"/>
            <w:tcBorders>
              <w:top w:val="single" w:sz="4" w:space="0" w:color="auto"/>
              <w:bottom w:val="single" w:sz="4" w:space="0" w:color="auto"/>
              <w:right w:val="single" w:sz="4" w:space="0" w:color="auto"/>
            </w:tcBorders>
            <w:tcMar>
              <w:left w:w="17" w:type="dxa"/>
              <w:right w:w="17" w:type="dxa"/>
            </w:tcMar>
          </w:tcPr>
          <w:p w14:paraId="05C3A5CB" w14:textId="77777777" w:rsidR="00473C75" w:rsidRPr="00891264" w:rsidRDefault="00473C75" w:rsidP="0008777E">
            <w:pPr>
              <w:pStyle w:val="TAC"/>
            </w:pPr>
          </w:p>
        </w:tc>
        <w:tc>
          <w:tcPr>
            <w:tcW w:w="709" w:type="dxa"/>
            <w:tcBorders>
              <w:top w:val="single" w:sz="4" w:space="0" w:color="auto"/>
              <w:bottom w:val="single" w:sz="4" w:space="0" w:color="auto"/>
              <w:right w:val="single" w:sz="4" w:space="0" w:color="auto"/>
            </w:tcBorders>
            <w:tcMar>
              <w:left w:w="17" w:type="dxa"/>
              <w:right w:w="17" w:type="dxa"/>
            </w:tcMar>
          </w:tcPr>
          <w:p w14:paraId="3DBC1E89"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4EC33AD" w14:textId="77777777" w:rsidR="00473C75" w:rsidRPr="00891264" w:rsidRDefault="00473C75" w:rsidP="0008777E">
            <w:pPr>
              <w:pStyle w:val="TAC"/>
            </w:pPr>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tcPr>
          <w:p w14:paraId="24875FBF" w14:textId="77777777" w:rsidR="00473C75" w:rsidRPr="00891264" w:rsidRDefault="00473C75" w:rsidP="0008777E">
            <w:pPr>
              <w:pStyle w:val="TAC"/>
            </w:pPr>
            <w:r w:rsidRPr="00891264">
              <w:t xml:space="preserve">21.0 </w:t>
            </w:r>
            <w:r w:rsidRPr="00891264">
              <w:rPr>
                <w:lang w:eastAsia="zh-CN"/>
              </w:rPr>
              <w:t>-</w:t>
            </w:r>
            <w:r w:rsidRPr="00891264">
              <w:t xml:space="preserve"> TT</w:t>
            </w:r>
            <w:r w:rsidRPr="00891264">
              <w:rPr>
                <w:vertAlign w:val="superscript"/>
              </w:rPr>
              <w:t>4</w:t>
            </w:r>
          </w:p>
        </w:tc>
        <w:tc>
          <w:tcPr>
            <w:tcW w:w="1275" w:type="dxa"/>
            <w:tcBorders>
              <w:top w:val="single" w:sz="4" w:space="0" w:color="auto"/>
              <w:left w:val="nil"/>
              <w:bottom w:val="single" w:sz="4" w:space="0" w:color="auto"/>
              <w:right w:val="single" w:sz="4" w:space="0" w:color="auto"/>
            </w:tcBorders>
            <w:tcMar>
              <w:left w:w="17" w:type="dxa"/>
              <w:right w:w="17" w:type="dxa"/>
            </w:tcMar>
          </w:tcPr>
          <w:p w14:paraId="7870EB70" w14:textId="77777777" w:rsidR="00473C75" w:rsidRPr="00891264" w:rsidRDefault="00473C75" w:rsidP="0008777E">
            <w:pPr>
              <w:pStyle w:val="TAC"/>
            </w:pPr>
            <w:r w:rsidRPr="00891264">
              <w:rPr>
                <w:rFonts w:ascii="MS Gothic" w:eastAsia="MS Gothic" w:hAnsi="MS Gothic" w:cs="MS Gothic"/>
              </w:rPr>
              <w:t>（</w:t>
            </w:r>
            <w:r w:rsidRPr="00891264">
              <w:t>19.5 - TT</w:t>
            </w:r>
            <w:r w:rsidRPr="00891264">
              <w:rPr>
                <w:vertAlign w:val="superscript"/>
              </w:rPr>
              <w:t>2</w:t>
            </w:r>
            <w:r w:rsidRPr="00891264">
              <w:rPr>
                <w:rFonts w:ascii="MS Gothic" w:eastAsia="MS Gothic" w:hAnsi="MS Gothic" w:cs="MS Gothic"/>
              </w:rPr>
              <w:t>）</w:t>
            </w:r>
          </w:p>
        </w:tc>
      </w:tr>
      <w:tr w:rsidR="00473C75" w:rsidRPr="00891264" w14:paraId="403009A4" w14:textId="77777777" w:rsidTr="0008777E">
        <w:tc>
          <w:tcPr>
            <w:tcW w:w="5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46AC10E" w14:textId="77777777" w:rsidR="00473C75" w:rsidRPr="00891264" w:rsidRDefault="00473C75" w:rsidP="0008777E">
            <w:pPr>
              <w:pStyle w:val="TAC"/>
            </w:pPr>
            <w:r w:rsidRPr="00891264">
              <w:rPr>
                <w:rFonts w:eastAsia="SimSun"/>
                <w:lang w:eastAsia="zh-CN"/>
              </w:rPr>
              <w:t>40</w:t>
            </w:r>
            <w:r w:rsidRPr="00891264">
              <w:rPr>
                <w:rFonts w:eastAsia="SimSun"/>
                <w:vertAlign w:val="superscript"/>
                <w:lang w:eastAsia="zh-CN"/>
              </w:rPr>
              <w:t>6</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tcPr>
          <w:p w14:paraId="2E7D0B0E"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0E1DF12E" w14:textId="77777777" w:rsidR="00473C75" w:rsidRPr="00891264" w:rsidRDefault="00473C75" w:rsidP="0008777E">
            <w:pPr>
              <w:pStyle w:val="TAC"/>
            </w:pPr>
            <w:r w:rsidRPr="00891264">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DBA2410" w14:textId="77777777" w:rsidR="00473C75" w:rsidRPr="00891264" w:rsidRDefault="00473C75" w:rsidP="0008777E">
            <w:pPr>
              <w:pStyle w:val="TAC"/>
            </w:pPr>
            <w:r w:rsidRPr="00891264">
              <w:t>0</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tcPr>
          <w:p w14:paraId="5906560C" w14:textId="77777777" w:rsidR="00473C75" w:rsidRPr="00891264" w:rsidRDefault="00473C75" w:rsidP="0008777E">
            <w:pPr>
              <w:pStyle w:val="TAC"/>
            </w:pPr>
            <w:r w:rsidRPr="00891264">
              <w:t>0</w:t>
            </w:r>
          </w:p>
        </w:tc>
        <w:tc>
          <w:tcPr>
            <w:tcW w:w="962" w:type="dxa"/>
            <w:tcBorders>
              <w:top w:val="single" w:sz="4" w:space="0" w:color="auto"/>
              <w:bottom w:val="single" w:sz="4" w:space="0" w:color="auto"/>
              <w:right w:val="single" w:sz="4" w:space="0" w:color="auto"/>
            </w:tcBorders>
            <w:tcMar>
              <w:left w:w="17" w:type="dxa"/>
              <w:right w:w="17" w:type="dxa"/>
            </w:tcMar>
          </w:tcPr>
          <w:p w14:paraId="631FFB33" w14:textId="77777777" w:rsidR="00473C75" w:rsidRPr="00891264" w:rsidRDefault="00473C75" w:rsidP="0008777E">
            <w:pPr>
              <w:pStyle w:val="TAC"/>
              <w:rPr>
                <w:rFonts w:eastAsia="MS Gothic"/>
              </w:rPr>
            </w:pPr>
            <w:r w:rsidRPr="00891264">
              <w:rPr>
                <w:rFonts w:eastAsia="MS Gothic"/>
              </w:rPr>
              <w:t>（</w:t>
            </w:r>
            <w:r w:rsidRPr="00891264">
              <w:t>1.5</w:t>
            </w:r>
            <w:r w:rsidRPr="00891264">
              <w:rPr>
                <w:vertAlign w:val="superscript"/>
              </w:rPr>
              <w:t>2</w:t>
            </w:r>
            <w:r w:rsidRPr="00891264">
              <w:rPr>
                <w:rFonts w:eastAsia="MS Gothic"/>
              </w:rPr>
              <w:t>）</w:t>
            </w:r>
          </w:p>
        </w:tc>
        <w:tc>
          <w:tcPr>
            <w:tcW w:w="819" w:type="dxa"/>
            <w:tcBorders>
              <w:top w:val="single" w:sz="4" w:space="0" w:color="auto"/>
              <w:bottom w:val="single" w:sz="4" w:space="0" w:color="auto"/>
              <w:right w:val="single" w:sz="4" w:space="0" w:color="auto"/>
            </w:tcBorders>
            <w:tcMar>
              <w:left w:w="17" w:type="dxa"/>
              <w:right w:w="17" w:type="dxa"/>
            </w:tcMar>
          </w:tcPr>
          <w:p w14:paraId="5CF4C27F" w14:textId="77777777" w:rsidR="00473C75" w:rsidRPr="00891264" w:rsidRDefault="00473C75" w:rsidP="0008777E">
            <w:pPr>
              <w:pStyle w:val="TAC"/>
            </w:pPr>
            <w:r w:rsidRPr="00891264">
              <w:t>1</w:t>
            </w:r>
          </w:p>
        </w:tc>
        <w:tc>
          <w:tcPr>
            <w:tcW w:w="992" w:type="dxa"/>
            <w:tcBorders>
              <w:top w:val="single" w:sz="4" w:space="0" w:color="auto"/>
              <w:left w:val="single" w:sz="4" w:space="0" w:color="auto"/>
              <w:bottom w:val="single" w:sz="4" w:space="0" w:color="auto"/>
            </w:tcBorders>
            <w:tcMar>
              <w:left w:w="17" w:type="dxa"/>
              <w:right w:w="17" w:type="dxa"/>
            </w:tcMar>
          </w:tcPr>
          <w:p w14:paraId="34D65C5A" w14:textId="77777777" w:rsidR="00473C75" w:rsidRPr="00891264" w:rsidRDefault="00473C75" w:rsidP="0008777E">
            <w:pPr>
              <w:pStyle w:val="TAC"/>
            </w:pPr>
            <w:r w:rsidRPr="00891264">
              <w:t>2</w:t>
            </w:r>
            <w:r w:rsidRPr="00891264">
              <w:rPr>
                <w:rFonts w:eastAsia="SimSun"/>
                <w:lang w:eastAsia="zh-CN"/>
              </w:rPr>
              <w:t>4</w:t>
            </w:r>
            <w:r w:rsidRPr="00891264">
              <w:t>.0</w:t>
            </w:r>
          </w:p>
        </w:tc>
        <w:tc>
          <w:tcPr>
            <w:tcW w:w="992"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1EA1B6D9" w14:textId="77777777" w:rsidR="00473C75" w:rsidRPr="00891264" w:rsidRDefault="00473C75" w:rsidP="0008777E">
            <w:pPr>
              <w:pStyle w:val="TAC"/>
              <w:rPr>
                <w:rFonts w:eastAsia="MS Gothic"/>
              </w:rPr>
            </w:pPr>
            <w:r w:rsidRPr="00891264">
              <w:rPr>
                <w:rFonts w:eastAsia="MS Gothic"/>
              </w:rPr>
              <w:t>（</w:t>
            </w:r>
            <w:r w:rsidRPr="00891264">
              <w:t>2</w:t>
            </w:r>
            <w:r w:rsidRPr="00891264">
              <w:rPr>
                <w:rFonts w:eastAsia="SimSun"/>
                <w:lang w:eastAsia="zh-CN"/>
              </w:rPr>
              <w:t>2</w:t>
            </w:r>
            <w:r w:rsidRPr="00891264">
              <w:t>.5</w:t>
            </w:r>
            <w:r w:rsidRPr="00891264">
              <w:rPr>
                <w:vertAlign w:val="superscript"/>
              </w:rPr>
              <w:t>2</w:t>
            </w:r>
            <w:r w:rsidRPr="00891264">
              <w:rPr>
                <w:rFonts w:eastAsia="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tcPr>
          <w:p w14:paraId="3CF0679E" w14:textId="77777777" w:rsidR="00473C75" w:rsidRPr="00891264" w:rsidRDefault="00473C75" w:rsidP="0008777E">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tcPr>
          <w:p w14:paraId="6DC3E87F" w14:textId="77777777" w:rsidR="00473C75" w:rsidRPr="00891264" w:rsidRDefault="00473C75" w:rsidP="0008777E">
            <w:pPr>
              <w:pStyle w:val="TAC"/>
            </w:pPr>
          </w:p>
        </w:tc>
        <w:tc>
          <w:tcPr>
            <w:tcW w:w="709" w:type="dxa"/>
            <w:tcBorders>
              <w:top w:val="single" w:sz="4" w:space="0" w:color="auto"/>
              <w:bottom w:val="single" w:sz="4" w:space="0" w:color="auto"/>
              <w:right w:val="single" w:sz="4" w:space="0" w:color="auto"/>
            </w:tcBorders>
            <w:tcMar>
              <w:left w:w="17" w:type="dxa"/>
              <w:right w:w="17" w:type="dxa"/>
            </w:tcMar>
          </w:tcPr>
          <w:p w14:paraId="0FBB30A6"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B4601FC" w14:textId="77777777" w:rsidR="00473C75" w:rsidRPr="00891264" w:rsidRDefault="00473C75" w:rsidP="0008777E">
            <w:pPr>
              <w:pStyle w:val="TAC"/>
            </w:pPr>
            <w:r w:rsidRPr="00891264">
              <w:t>2</w:t>
            </w:r>
            <w:r w:rsidRPr="00891264">
              <w:rPr>
                <w:rFonts w:eastAsia="SimSun"/>
                <w:lang w:eastAsia="zh-CN"/>
              </w:rPr>
              <w:t>6</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tcPr>
          <w:p w14:paraId="67C6E46E" w14:textId="77777777" w:rsidR="00473C75" w:rsidRPr="00891264" w:rsidRDefault="00473C75" w:rsidP="0008777E">
            <w:pPr>
              <w:pStyle w:val="TAC"/>
            </w:pPr>
            <w:r w:rsidRPr="00891264">
              <w:t>2</w:t>
            </w:r>
            <w:r w:rsidRPr="00891264">
              <w:rPr>
                <w:lang w:eastAsia="zh-CN"/>
              </w:rPr>
              <w:t>2</w:t>
            </w:r>
            <w:r w:rsidRPr="00891264">
              <w:t>.</w:t>
            </w:r>
            <w:r w:rsidRPr="00891264">
              <w:rPr>
                <w:lang w:eastAsia="zh-CN"/>
              </w:rPr>
              <w:t>0</w:t>
            </w:r>
            <w:r w:rsidRPr="00891264">
              <w:rPr>
                <w:rFonts w:eastAsia="DengXian"/>
                <w:lang w:eastAsia="zh-CN"/>
              </w:rPr>
              <w:t xml:space="preserve"> </w:t>
            </w:r>
            <w:r w:rsidRPr="00891264">
              <w:t>- TT</w:t>
            </w:r>
            <w:r w:rsidRPr="00891264">
              <w:rPr>
                <w:vertAlign w:val="superscript"/>
              </w:rPr>
              <w:t>4</w:t>
            </w:r>
          </w:p>
        </w:tc>
        <w:tc>
          <w:tcPr>
            <w:tcW w:w="1275" w:type="dxa"/>
            <w:tcBorders>
              <w:top w:val="single" w:sz="4" w:space="0" w:color="auto"/>
              <w:left w:val="nil"/>
              <w:bottom w:val="single" w:sz="4" w:space="0" w:color="auto"/>
              <w:right w:val="single" w:sz="4" w:space="0" w:color="auto"/>
            </w:tcBorders>
            <w:tcMar>
              <w:left w:w="17" w:type="dxa"/>
              <w:right w:w="17" w:type="dxa"/>
            </w:tcMar>
          </w:tcPr>
          <w:p w14:paraId="54363F87" w14:textId="77777777" w:rsidR="00473C75" w:rsidRPr="00891264" w:rsidRDefault="00473C75" w:rsidP="0008777E">
            <w:pPr>
              <w:pStyle w:val="TAC"/>
              <w:rPr>
                <w:rFonts w:eastAsia="MS Gothic"/>
              </w:rPr>
            </w:pPr>
            <w:r w:rsidRPr="00891264">
              <w:rPr>
                <w:rFonts w:eastAsia="MS Gothic"/>
              </w:rPr>
              <w:t>（</w:t>
            </w:r>
            <w:r w:rsidRPr="00891264">
              <w:rPr>
                <w:rFonts w:eastAsia="SimSun"/>
                <w:lang w:eastAsia="zh-CN"/>
              </w:rPr>
              <w:t>20</w:t>
            </w:r>
            <w:r w:rsidRPr="00891264">
              <w:t>.5</w:t>
            </w:r>
            <w:r w:rsidRPr="00891264">
              <w:rPr>
                <w:rFonts w:eastAsia="DengXian"/>
              </w:rPr>
              <w:t xml:space="preserve"> </w:t>
            </w:r>
            <w:r w:rsidRPr="00891264">
              <w:t>- TT</w:t>
            </w:r>
            <w:r w:rsidRPr="00891264">
              <w:rPr>
                <w:vertAlign w:val="superscript"/>
              </w:rPr>
              <w:t>2</w:t>
            </w:r>
            <w:r w:rsidRPr="00891264">
              <w:rPr>
                <w:rFonts w:eastAsia="MS Gothic"/>
              </w:rPr>
              <w:t>）</w:t>
            </w:r>
          </w:p>
        </w:tc>
      </w:tr>
      <w:tr w:rsidR="00473C75" w:rsidRPr="00891264" w14:paraId="72FC746B" w14:textId="77777777" w:rsidTr="0008777E">
        <w:tc>
          <w:tcPr>
            <w:tcW w:w="5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DEEAC20" w14:textId="77777777" w:rsidR="00473C75" w:rsidRPr="00891264" w:rsidRDefault="00473C75" w:rsidP="0008777E">
            <w:pPr>
              <w:pStyle w:val="TAC"/>
            </w:pPr>
            <w:r w:rsidRPr="00891264">
              <w:rPr>
                <w:rFonts w:eastAsia="SimSun"/>
                <w:lang w:eastAsia="zh-CN"/>
              </w:rPr>
              <w:t>41</w:t>
            </w:r>
            <w:r w:rsidRPr="00891264">
              <w:rPr>
                <w:rFonts w:eastAsia="SimSun"/>
                <w:vertAlign w:val="superscript"/>
                <w:lang w:eastAsia="zh-CN"/>
              </w:rPr>
              <w:t>7</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tcPr>
          <w:p w14:paraId="184E0F69"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05B1E313" w14:textId="77777777" w:rsidR="00473C75" w:rsidRPr="00891264" w:rsidRDefault="00473C75" w:rsidP="0008777E">
            <w:pPr>
              <w:pStyle w:val="TAC"/>
            </w:pPr>
            <w:r w:rsidRPr="00891264">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460FEA9" w14:textId="77777777" w:rsidR="00473C75" w:rsidRPr="00891264" w:rsidRDefault="00473C75" w:rsidP="0008777E">
            <w:pPr>
              <w:pStyle w:val="TAC"/>
            </w:pPr>
            <w:r w:rsidRPr="00891264">
              <w:t>0</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tcPr>
          <w:p w14:paraId="68165A0E" w14:textId="77777777" w:rsidR="00473C75" w:rsidRPr="00891264" w:rsidRDefault="00473C75" w:rsidP="0008777E">
            <w:pPr>
              <w:pStyle w:val="TAC"/>
            </w:pPr>
            <w:r w:rsidRPr="00891264">
              <w:t>0</w:t>
            </w:r>
          </w:p>
        </w:tc>
        <w:tc>
          <w:tcPr>
            <w:tcW w:w="962" w:type="dxa"/>
            <w:tcBorders>
              <w:top w:val="single" w:sz="4" w:space="0" w:color="auto"/>
              <w:bottom w:val="single" w:sz="4" w:space="0" w:color="auto"/>
              <w:right w:val="single" w:sz="4" w:space="0" w:color="auto"/>
            </w:tcBorders>
            <w:tcMar>
              <w:left w:w="17" w:type="dxa"/>
              <w:right w:w="17" w:type="dxa"/>
            </w:tcMar>
          </w:tcPr>
          <w:p w14:paraId="3C89C1EC" w14:textId="77777777" w:rsidR="00473C75" w:rsidRPr="00891264" w:rsidRDefault="00473C75" w:rsidP="0008777E">
            <w:pPr>
              <w:pStyle w:val="TAC"/>
              <w:rPr>
                <w:rFonts w:eastAsia="MS Gothic"/>
              </w:rPr>
            </w:pPr>
            <w:r w:rsidRPr="00891264">
              <w:rPr>
                <w:rFonts w:eastAsia="MS Gothic"/>
              </w:rPr>
              <w:t>（</w:t>
            </w:r>
            <w:r w:rsidRPr="00891264">
              <w:t>1.5</w:t>
            </w:r>
            <w:r w:rsidRPr="00891264">
              <w:rPr>
                <w:vertAlign w:val="superscript"/>
              </w:rPr>
              <w:t>2</w:t>
            </w:r>
            <w:r w:rsidRPr="00891264">
              <w:rPr>
                <w:rFonts w:eastAsia="MS Gothic"/>
              </w:rPr>
              <w:t>）</w:t>
            </w:r>
          </w:p>
        </w:tc>
        <w:tc>
          <w:tcPr>
            <w:tcW w:w="819" w:type="dxa"/>
            <w:tcBorders>
              <w:top w:val="single" w:sz="4" w:space="0" w:color="auto"/>
              <w:bottom w:val="single" w:sz="4" w:space="0" w:color="auto"/>
              <w:right w:val="single" w:sz="4" w:space="0" w:color="auto"/>
            </w:tcBorders>
            <w:tcMar>
              <w:left w:w="17" w:type="dxa"/>
              <w:right w:w="17" w:type="dxa"/>
            </w:tcMar>
          </w:tcPr>
          <w:p w14:paraId="0BE157B9" w14:textId="77777777" w:rsidR="00473C75" w:rsidRPr="00891264" w:rsidRDefault="00473C75" w:rsidP="0008777E">
            <w:pPr>
              <w:pStyle w:val="TAC"/>
            </w:pPr>
            <w:r w:rsidRPr="00891264">
              <w:t>1</w:t>
            </w:r>
          </w:p>
        </w:tc>
        <w:tc>
          <w:tcPr>
            <w:tcW w:w="992" w:type="dxa"/>
            <w:tcBorders>
              <w:top w:val="single" w:sz="4" w:space="0" w:color="auto"/>
              <w:left w:val="single" w:sz="4" w:space="0" w:color="auto"/>
              <w:bottom w:val="single" w:sz="4" w:space="0" w:color="auto"/>
            </w:tcBorders>
            <w:tcMar>
              <w:left w:w="17" w:type="dxa"/>
              <w:right w:w="17" w:type="dxa"/>
            </w:tcMar>
          </w:tcPr>
          <w:p w14:paraId="5EEF17A4" w14:textId="77777777" w:rsidR="00473C75" w:rsidRPr="00891264" w:rsidRDefault="00473C75" w:rsidP="0008777E">
            <w:pPr>
              <w:pStyle w:val="TAC"/>
            </w:pPr>
            <w:r w:rsidRPr="00891264">
              <w:t>2</w:t>
            </w:r>
            <w:r w:rsidRPr="00891264">
              <w:rPr>
                <w:rFonts w:eastAsia="SimSun"/>
                <w:lang w:eastAsia="zh-CN"/>
              </w:rPr>
              <w:t>4</w:t>
            </w:r>
            <w:r w:rsidRPr="00891264">
              <w:t>.0</w:t>
            </w:r>
          </w:p>
        </w:tc>
        <w:tc>
          <w:tcPr>
            <w:tcW w:w="992"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156ADAB4" w14:textId="77777777" w:rsidR="00473C75" w:rsidRPr="00891264" w:rsidRDefault="00473C75" w:rsidP="0008777E">
            <w:pPr>
              <w:pStyle w:val="TAC"/>
              <w:rPr>
                <w:rFonts w:eastAsia="MS Gothic"/>
              </w:rPr>
            </w:pPr>
            <w:r w:rsidRPr="00891264">
              <w:rPr>
                <w:rFonts w:eastAsia="MS Gothic"/>
              </w:rPr>
              <w:t>（</w:t>
            </w:r>
            <w:r w:rsidRPr="00891264">
              <w:t>2</w:t>
            </w:r>
            <w:r w:rsidRPr="00891264">
              <w:rPr>
                <w:rFonts w:eastAsia="SimSun"/>
                <w:lang w:eastAsia="zh-CN"/>
              </w:rPr>
              <w:t>2</w:t>
            </w:r>
            <w:r w:rsidRPr="00891264">
              <w:t>.5</w:t>
            </w:r>
            <w:r w:rsidRPr="00891264">
              <w:rPr>
                <w:vertAlign w:val="superscript"/>
              </w:rPr>
              <w:t>2</w:t>
            </w:r>
            <w:r w:rsidRPr="00891264">
              <w:rPr>
                <w:rFonts w:eastAsia="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tcPr>
          <w:p w14:paraId="3F54E2FD" w14:textId="77777777" w:rsidR="00473C75" w:rsidRPr="00891264" w:rsidRDefault="00473C75" w:rsidP="0008777E">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tcPr>
          <w:p w14:paraId="3694D535" w14:textId="77777777" w:rsidR="00473C75" w:rsidRPr="00891264" w:rsidRDefault="00473C75" w:rsidP="0008777E">
            <w:pPr>
              <w:pStyle w:val="TAC"/>
            </w:pPr>
          </w:p>
        </w:tc>
        <w:tc>
          <w:tcPr>
            <w:tcW w:w="709" w:type="dxa"/>
            <w:tcBorders>
              <w:top w:val="single" w:sz="4" w:space="0" w:color="auto"/>
              <w:bottom w:val="single" w:sz="4" w:space="0" w:color="auto"/>
              <w:right w:val="single" w:sz="4" w:space="0" w:color="auto"/>
            </w:tcBorders>
            <w:tcMar>
              <w:left w:w="17" w:type="dxa"/>
              <w:right w:w="17" w:type="dxa"/>
            </w:tcMar>
          </w:tcPr>
          <w:p w14:paraId="06C42F2B"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F524117" w14:textId="77777777" w:rsidR="00473C75" w:rsidRPr="00891264" w:rsidRDefault="00473C75" w:rsidP="0008777E">
            <w:pPr>
              <w:pStyle w:val="TAC"/>
            </w:pPr>
            <w:r w:rsidRPr="00891264">
              <w:t>2</w:t>
            </w:r>
            <w:r w:rsidRPr="00891264">
              <w:rPr>
                <w:rFonts w:eastAsia="SimSun"/>
                <w:lang w:eastAsia="zh-CN"/>
              </w:rPr>
              <w:t>6</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tcPr>
          <w:p w14:paraId="0197D93D" w14:textId="77777777" w:rsidR="00473C75" w:rsidRPr="00891264" w:rsidRDefault="00473C75" w:rsidP="0008777E">
            <w:pPr>
              <w:pStyle w:val="TAC"/>
            </w:pPr>
            <w:r w:rsidRPr="00891264">
              <w:t>2</w:t>
            </w:r>
            <w:r w:rsidRPr="00891264">
              <w:rPr>
                <w:lang w:eastAsia="zh-CN"/>
              </w:rPr>
              <w:t>2</w:t>
            </w:r>
            <w:r w:rsidRPr="00891264">
              <w:t>.</w:t>
            </w:r>
            <w:r w:rsidRPr="00891264">
              <w:rPr>
                <w:lang w:eastAsia="zh-CN"/>
              </w:rPr>
              <w:t>0</w:t>
            </w:r>
            <w:r w:rsidRPr="00891264">
              <w:rPr>
                <w:rFonts w:eastAsia="DengXian"/>
                <w:lang w:eastAsia="zh-CN"/>
              </w:rPr>
              <w:t xml:space="preserve"> </w:t>
            </w:r>
            <w:r w:rsidRPr="00891264">
              <w:t>- TT</w:t>
            </w:r>
            <w:r w:rsidRPr="00891264">
              <w:rPr>
                <w:vertAlign w:val="superscript"/>
              </w:rPr>
              <w:t>4</w:t>
            </w:r>
          </w:p>
        </w:tc>
        <w:tc>
          <w:tcPr>
            <w:tcW w:w="1275" w:type="dxa"/>
            <w:tcBorders>
              <w:top w:val="single" w:sz="4" w:space="0" w:color="auto"/>
              <w:left w:val="nil"/>
              <w:bottom w:val="single" w:sz="4" w:space="0" w:color="auto"/>
              <w:right w:val="single" w:sz="4" w:space="0" w:color="auto"/>
            </w:tcBorders>
            <w:tcMar>
              <w:left w:w="17" w:type="dxa"/>
              <w:right w:w="17" w:type="dxa"/>
            </w:tcMar>
          </w:tcPr>
          <w:p w14:paraId="3975B062" w14:textId="77777777" w:rsidR="00473C75" w:rsidRPr="00891264" w:rsidRDefault="00473C75" w:rsidP="0008777E">
            <w:pPr>
              <w:pStyle w:val="TAC"/>
              <w:rPr>
                <w:rFonts w:eastAsia="MS Gothic"/>
              </w:rPr>
            </w:pPr>
            <w:r w:rsidRPr="00891264">
              <w:rPr>
                <w:rFonts w:eastAsia="MS Gothic"/>
              </w:rPr>
              <w:t>（</w:t>
            </w:r>
            <w:r w:rsidRPr="00891264">
              <w:rPr>
                <w:rFonts w:eastAsia="SimSun"/>
                <w:lang w:eastAsia="zh-CN"/>
              </w:rPr>
              <w:t>20</w:t>
            </w:r>
            <w:r w:rsidRPr="00891264">
              <w:t>.5</w:t>
            </w:r>
            <w:r w:rsidRPr="00891264">
              <w:rPr>
                <w:rFonts w:eastAsia="DengXian"/>
              </w:rPr>
              <w:t xml:space="preserve"> </w:t>
            </w:r>
            <w:r w:rsidRPr="00891264">
              <w:t>- TT</w:t>
            </w:r>
            <w:r w:rsidRPr="00891264">
              <w:rPr>
                <w:vertAlign w:val="superscript"/>
              </w:rPr>
              <w:t>2</w:t>
            </w:r>
            <w:r w:rsidRPr="00891264">
              <w:rPr>
                <w:rFonts w:eastAsia="MS Gothic"/>
              </w:rPr>
              <w:t>）</w:t>
            </w:r>
          </w:p>
        </w:tc>
      </w:tr>
      <w:tr w:rsidR="00473C75" w:rsidRPr="00891264" w14:paraId="17CBAC35" w14:textId="77777777" w:rsidTr="0008777E">
        <w:tc>
          <w:tcPr>
            <w:tcW w:w="5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A0B29DA" w14:textId="77777777" w:rsidR="00473C75" w:rsidRPr="00891264" w:rsidRDefault="00473C75" w:rsidP="0008777E">
            <w:pPr>
              <w:pStyle w:val="TAC"/>
            </w:pPr>
            <w:r w:rsidRPr="00891264">
              <w:rPr>
                <w:rFonts w:eastAsia="SimSun"/>
                <w:lang w:eastAsia="zh-CN"/>
              </w:rPr>
              <w:t>42</w:t>
            </w:r>
            <w:r w:rsidRPr="00891264">
              <w:rPr>
                <w:rFonts w:eastAsia="SimSun"/>
                <w:vertAlign w:val="superscript"/>
                <w:lang w:eastAsia="zh-CN"/>
              </w:rPr>
              <w:t>6</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tcPr>
          <w:p w14:paraId="79516922"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33B2E7E" w14:textId="77777777" w:rsidR="00473C75" w:rsidRPr="00891264" w:rsidRDefault="00473C75" w:rsidP="0008777E">
            <w:pPr>
              <w:pStyle w:val="TAC"/>
            </w:pPr>
            <w:r w:rsidRPr="00891264">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0737C67" w14:textId="77777777" w:rsidR="00473C75" w:rsidRPr="00891264" w:rsidRDefault="00473C75" w:rsidP="0008777E">
            <w:pPr>
              <w:pStyle w:val="TAC"/>
            </w:pPr>
            <w:r w:rsidRPr="00891264">
              <w:t>0</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tcPr>
          <w:p w14:paraId="79785315" w14:textId="77777777" w:rsidR="00473C75" w:rsidRPr="00891264" w:rsidRDefault="00473C75" w:rsidP="0008777E">
            <w:pPr>
              <w:pStyle w:val="TAC"/>
            </w:pPr>
            <w:r w:rsidRPr="00891264">
              <w:t>0</w:t>
            </w:r>
          </w:p>
        </w:tc>
        <w:tc>
          <w:tcPr>
            <w:tcW w:w="962" w:type="dxa"/>
            <w:tcBorders>
              <w:top w:val="single" w:sz="4" w:space="0" w:color="auto"/>
              <w:bottom w:val="single" w:sz="4" w:space="0" w:color="auto"/>
              <w:right w:val="single" w:sz="4" w:space="0" w:color="auto"/>
            </w:tcBorders>
            <w:tcMar>
              <w:left w:w="17" w:type="dxa"/>
              <w:right w:w="17" w:type="dxa"/>
            </w:tcMar>
          </w:tcPr>
          <w:p w14:paraId="18183A67" w14:textId="77777777" w:rsidR="00473C75" w:rsidRPr="00891264" w:rsidRDefault="00473C75" w:rsidP="0008777E">
            <w:pPr>
              <w:pStyle w:val="TAC"/>
              <w:rPr>
                <w:rFonts w:eastAsia="MS Gothic"/>
              </w:rPr>
            </w:pPr>
            <w:r w:rsidRPr="00891264">
              <w:rPr>
                <w:rFonts w:eastAsia="MS Gothic"/>
              </w:rPr>
              <w:t>（</w:t>
            </w:r>
            <w:r w:rsidRPr="00891264">
              <w:t>1.5</w:t>
            </w:r>
            <w:r w:rsidRPr="00891264">
              <w:rPr>
                <w:vertAlign w:val="superscript"/>
              </w:rPr>
              <w:t>2</w:t>
            </w:r>
            <w:r w:rsidRPr="00891264">
              <w:rPr>
                <w:rFonts w:eastAsia="MS Gothic"/>
              </w:rPr>
              <w:t>）</w:t>
            </w:r>
          </w:p>
        </w:tc>
        <w:tc>
          <w:tcPr>
            <w:tcW w:w="819" w:type="dxa"/>
            <w:tcBorders>
              <w:top w:val="single" w:sz="4" w:space="0" w:color="auto"/>
              <w:bottom w:val="single" w:sz="4" w:space="0" w:color="auto"/>
              <w:right w:val="single" w:sz="4" w:space="0" w:color="auto"/>
            </w:tcBorders>
            <w:tcMar>
              <w:left w:w="17" w:type="dxa"/>
              <w:right w:w="17" w:type="dxa"/>
            </w:tcMar>
          </w:tcPr>
          <w:p w14:paraId="748538F0" w14:textId="77777777" w:rsidR="00473C75" w:rsidRPr="00891264" w:rsidRDefault="00473C75" w:rsidP="0008777E">
            <w:pPr>
              <w:pStyle w:val="TAC"/>
            </w:pPr>
            <w:r w:rsidRPr="00891264">
              <w:t>1</w:t>
            </w:r>
          </w:p>
        </w:tc>
        <w:tc>
          <w:tcPr>
            <w:tcW w:w="992" w:type="dxa"/>
            <w:tcBorders>
              <w:top w:val="single" w:sz="4" w:space="0" w:color="auto"/>
              <w:left w:val="single" w:sz="4" w:space="0" w:color="auto"/>
              <w:bottom w:val="single" w:sz="4" w:space="0" w:color="auto"/>
            </w:tcBorders>
            <w:tcMar>
              <w:left w:w="17" w:type="dxa"/>
              <w:right w:w="17" w:type="dxa"/>
            </w:tcMar>
          </w:tcPr>
          <w:p w14:paraId="35E63FE1" w14:textId="77777777" w:rsidR="00473C75" w:rsidRPr="00891264" w:rsidRDefault="00473C75" w:rsidP="0008777E">
            <w:pPr>
              <w:pStyle w:val="TAC"/>
            </w:pPr>
            <w:r w:rsidRPr="00891264">
              <w:t>2</w:t>
            </w:r>
            <w:r w:rsidRPr="00891264">
              <w:rPr>
                <w:rFonts w:eastAsia="SimSun"/>
                <w:lang w:eastAsia="zh-CN"/>
              </w:rPr>
              <w:t>4.0</w:t>
            </w:r>
          </w:p>
        </w:tc>
        <w:tc>
          <w:tcPr>
            <w:tcW w:w="992"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5D2D7BC5" w14:textId="77777777" w:rsidR="00473C75" w:rsidRPr="00891264" w:rsidRDefault="00473C75" w:rsidP="0008777E">
            <w:pPr>
              <w:pStyle w:val="TAC"/>
              <w:rPr>
                <w:rFonts w:eastAsia="MS Gothic"/>
              </w:rPr>
            </w:pPr>
            <w:r w:rsidRPr="00891264">
              <w:rPr>
                <w:rFonts w:eastAsia="MS Gothic"/>
              </w:rPr>
              <w:t>（</w:t>
            </w:r>
            <w:r w:rsidRPr="00891264">
              <w:t>2</w:t>
            </w:r>
            <w:r w:rsidRPr="00891264">
              <w:rPr>
                <w:rFonts w:eastAsia="SimSun"/>
                <w:lang w:eastAsia="zh-CN"/>
              </w:rPr>
              <w:t>2</w:t>
            </w:r>
            <w:r w:rsidRPr="00891264">
              <w:t>.5</w:t>
            </w:r>
            <w:r w:rsidRPr="00891264">
              <w:rPr>
                <w:vertAlign w:val="superscript"/>
              </w:rPr>
              <w:t>2</w:t>
            </w:r>
            <w:r w:rsidRPr="00891264">
              <w:rPr>
                <w:rFonts w:eastAsia="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tcPr>
          <w:p w14:paraId="34F21706" w14:textId="77777777" w:rsidR="00473C75" w:rsidRPr="00891264" w:rsidRDefault="00473C75" w:rsidP="0008777E">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tcPr>
          <w:p w14:paraId="466A0E95" w14:textId="77777777" w:rsidR="00473C75" w:rsidRPr="00891264" w:rsidRDefault="00473C75" w:rsidP="0008777E">
            <w:pPr>
              <w:pStyle w:val="TAC"/>
            </w:pPr>
          </w:p>
        </w:tc>
        <w:tc>
          <w:tcPr>
            <w:tcW w:w="709" w:type="dxa"/>
            <w:tcBorders>
              <w:top w:val="single" w:sz="4" w:space="0" w:color="auto"/>
              <w:bottom w:val="single" w:sz="4" w:space="0" w:color="auto"/>
              <w:right w:val="single" w:sz="4" w:space="0" w:color="auto"/>
            </w:tcBorders>
            <w:tcMar>
              <w:left w:w="17" w:type="dxa"/>
              <w:right w:w="17" w:type="dxa"/>
            </w:tcMar>
          </w:tcPr>
          <w:p w14:paraId="6DBE35F4" w14:textId="77777777" w:rsidR="00473C75" w:rsidRPr="00891264" w:rsidRDefault="00473C75" w:rsidP="0008777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528CAF3" w14:textId="77777777" w:rsidR="00473C75" w:rsidRPr="00891264" w:rsidRDefault="00473C75" w:rsidP="0008777E">
            <w:pPr>
              <w:pStyle w:val="TAC"/>
            </w:pPr>
            <w:r w:rsidRPr="00891264">
              <w:t>2</w:t>
            </w:r>
            <w:r w:rsidRPr="00891264">
              <w:rPr>
                <w:rFonts w:eastAsia="SimSun"/>
                <w:lang w:eastAsia="zh-CN"/>
              </w:rPr>
              <w:t>6</w:t>
            </w:r>
            <w:r w:rsidRPr="00891264">
              <w:rPr>
                <w:rFonts w:eastAsia="ZapfDingbats"/>
                <w:lang w:eastAsia="zh-CN"/>
              </w:rPr>
              <w:t>.</w:t>
            </w:r>
            <w:r w:rsidRPr="00891264">
              <w:t>0</w:t>
            </w:r>
            <w:r w:rsidRPr="00891264">
              <w:rPr>
                <w:rFonts w:eastAsia="ZapfDingbats"/>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tcPr>
          <w:p w14:paraId="78FEA91C" w14:textId="77777777" w:rsidR="00473C75" w:rsidRPr="00891264" w:rsidRDefault="00473C75" w:rsidP="0008777E">
            <w:pPr>
              <w:pStyle w:val="TAC"/>
            </w:pPr>
            <w:r w:rsidRPr="00891264">
              <w:t>2</w:t>
            </w:r>
            <w:r w:rsidRPr="00891264">
              <w:rPr>
                <w:rFonts w:eastAsia="SimSun"/>
                <w:lang w:eastAsia="zh-CN"/>
              </w:rPr>
              <w:t>2</w:t>
            </w:r>
            <w:r w:rsidRPr="00891264">
              <w:t xml:space="preserve">.0 </w:t>
            </w:r>
            <w:r w:rsidRPr="00891264">
              <w:rPr>
                <w:lang w:eastAsia="zh-CN"/>
              </w:rPr>
              <w:t>-</w:t>
            </w:r>
            <w:r w:rsidRPr="00891264">
              <w:t xml:space="preserve"> TT</w:t>
            </w:r>
            <w:r w:rsidRPr="00891264">
              <w:rPr>
                <w:vertAlign w:val="superscript"/>
              </w:rPr>
              <w:t>4</w:t>
            </w:r>
          </w:p>
        </w:tc>
        <w:tc>
          <w:tcPr>
            <w:tcW w:w="1275" w:type="dxa"/>
            <w:tcBorders>
              <w:top w:val="single" w:sz="4" w:space="0" w:color="auto"/>
              <w:left w:val="nil"/>
              <w:bottom w:val="single" w:sz="4" w:space="0" w:color="auto"/>
              <w:right w:val="single" w:sz="4" w:space="0" w:color="auto"/>
            </w:tcBorders>
            <w:tcMar>
              <w:left w:w="17" w:type="dxa"/>
              <w:right w:w="17" w:type="dxa"/>
            </w:tcMar>
          </w:tcPr>
          <w:p w14:paraId="5CAA9965" w14:textId="77777777" w:rsidR="00473C75" w:rsidRPr="00891264" w:rsidRDefault="00473C75" w:rsidP="0008777E">
            <w:pPr>
              <w:pStyle w:val="TAC"/>
              <w:rPr>
                <w:rFonts w:eastAsia="MS Gothic"/>
              </w:rPr>
            </w:pPr>
            <w:r w:rsidRPr="00891264">
              <w:rPr>
                <w:rFonts w:eastAsia="MS Gothic"/>
              </w:rPr>
              <w:t>（</w:t>
            </w:r>
            <w:r w:rsidRPr="00891264">
              <w:rPr>
                <w:rFonts w:eastAsia="SimSun"/>
                <w:lang w:eastAsia="zh-CN"/>
              </w:rPr>
              <w:t>20</w:t>
            </w:r>
            <w:r w:rsidRPr="00891264">
              <w:t>.5 - TT</w:t>
            </w:r>
            <w:r w:rsidRPr="00891264">
              <w:rPr>
                <w:vertAlign w:val="superscript"/>
              </w:rPr>
              <w:t>2</w:t>
            </w:r>
            <w:r w:rsidRPr="00891264">
              <w:rPr>
                <w:rFonts w:eastAsia="MS Gothic"/>
              </w:rPr>
              <w:t>）</w:t>
            </w:r>
          </w:p>
        </w:tc>
      </w:tr>
      <w:tr w:rsidR="00473C75" w:rsidRPr="00891264" w14:paraId="61BF9DA1" w14:textId="77777777" w:rsidTr="0008777E">
        <w:trPr>
          <w:trHeight w:val="300"/>
        </w:trPr>
        <w:tc>
          <w:tcPr>
            <w:tcW w:w="13608" w:type="dxa"/>
            <w:gridSpan w:val="15"/>
            <w:tcBorders>
              <w:top w:val="single" w:sz="4" w:space="0" w:color="auto"/>
              <w:left w:val="single" w:sz="4" w:space="0" w:color="auto"/>
              <w:bottom w:val="single" w:sz="4" w:space="0" w:color="auto"/>
              <w:right w:val="single" w:sz="4" w:space="0" w:color="auto"/>
            </w:tcBorders>
          </w:tcPr>
          <w:p w14:paraId="7B9A3209" w14:textId="77777777" w:rsidR="00473C75" w:rsidRPr="00891264" w:rsidRDefault="00473C75" w:rsidP="0008777E">
            <w:pPr>
              <w:pStyle w:val="TAN"/>
            </w:pPr>
            <w:r w:rsidRPr="00891264">
              <w:t>NOTE 1:</w:t>
            </w:r>
            <w:r w:rsidRPr="00891264">
              <w:tab/>
              <w:t>P</w:t>
            </w:r>
            <w:r w:rsidRPr="00891264">
              <w:rPr>
                <w:rFonts w:cs="Arial"/>
                <w:vertAlign w:val="subscript"/>
              </w:rPr>
              <w:t>PowerClass</w:t>
            </w:r>
            <w:r w:rsidRPr="00891264">
              <w:t xml:space="preserve"> is the maximum UE power specified without taking into account the tolerance.</w:t>
            </w:r>
          </w:p>
          <w:p w14:paraId="657E79BB" w14:textId="77777777" w:rsidR="00473C75" w:rsidRPr="00891264" w:rsidRDefault="00473C75" w:rsidP="0008777E">
            <w:pPr>
              <w:pStyle w:val="TAN"/>
              <w:rPr>
                <w:rFonts w:eastAsia="DengXian"/>
                <w:lang w:eastAsia="zh-CN"/>
              </w:rPr>
            </w:pPr>
            <w:r w:rsidRPr="00891264">
              <w:t>NOTE 2:</w:t>
            </w:r>
            <w:r w:rsidRPr="00891264">
              <w:tab/>
              <w:t xml:space="preserve">For Band </w:t>
            </w:r>
            <w:r w:rsidRPr="00891264">
              <w:rPr>
                <w:lang w:eastAsia="zh-CN"/>
              </w:rPr>
              <w:t xml:space="preserve">n2, n3, n7, n8, n12, n20, n25 n26, </w:t>
            </w:r>
            <w:r w:rsidRPr="00891264">
              <w:t>n41,</w:t>
            </w:r>
            <w:r w:rsidRPr="00891264">
              <w:rPr>
                <w:rFonts w:eastAsia="DengXian"/>
                <w:lang w:eastAsia="zh-CN"/>
              </w:rPr>
              <w:t xml:space="preserve"> n109 </w:t>
            </w:r>
            <w:r w:rsidRPr="00891264">
              <w:t>transmission bandwidths confined within F</w:t>
            </w:r>
            <w:r w:rsidRPr="00891264">
              <w:rPr>
                <w:vertAlign w:val="subscript"/>
              </w:rPr>
              <w:t>UL_low</w:t>
            </w:r>
            <w:r w:rsidRPr="00891264">
              <w:t xml:space="preserve"> and F</w:t>
            </w:r>
            <w:r w:rsidRPr="00891264">
              <w:rPr>
                <w:vertAlign w:val="subscript"/>
              </w:rPr>
              <w:t>UL_low</w:t>
            </w:r>
            <w:r w:rsidRPr="00891264">
              <w:t xml:space="preserve"> + 4 MHz or F</w:t>
            </w:r>
            <w:r w:rsidRPr="00891264">
              <w:rPr>
                <w:vertAlign w:val="subscript"/>
              </w:rPr>
              <w:t>UL_high</w:t>
            </w:r>
            <w:r w:rsidRPr="00891264">
              <w:t xml:space="preserve"> – 4 MHz and F</w:t>
            </w:r>
            <w:r w:rsidRPr="00891264">
              <w:rPr>
                <w:vertAlign w:val="subscript"/>
              </w:rPr>
              <w:t>UL_high</w:t>
            </w:r>
            <w:r w:rsidRPr="00891264">
              <w:t>.</w:t>
            </w:r>
          </w:p>
          <w:p w14:paraId="4010DB84" w14:textId="77777777" w:rsidR="00473C75" w:rsidRPr="00891264" w:rsidRDefault="00473C75" w:rsidP="0008777E">
            <w:pPr>
              <w:pStyle w:val="TAN"/>
            </w:pPr>
            <w:r w:rsidRPr="00891264">
              <w:t>NOTE 3:</w:t>
            </w:r>
            <w:r w:rsidRPr="00891264">
              <w:tab/>
              <w:t>TT for each frequency and channel bandwidth is specified in Table 6.2.2.5-5.</w:t>
            </w:r>
          </w:p>
          <w:p w14:paraId="61C235F6" w14:textId="77777777" w:rsidR="00473C75" w:rsidRPr="00891264" w:rsidRDefault="00473C75" w:rsidP="0008777E">
            <w:pPr>
              <w:pStyle w:val="TAN"/>
            </w:pPr>
            <w:r w:rsidRPr="00891264">
              <w:t>NOTE 4:</w:t>
            </w:r>
            <w:r w:rsidRPr="00891264">
              <w:tab/>
              <w:t xml:space="preserve">For bands n91, n92, n93, n94 </w:t>
            </w:r>
            <w:r w:rsidRPr="00891264">
              <w:rPr>
                <w:lang w:eastAsia="zh-CN"/>
              </w:rPr>
              <w:t xml:space="preserve">and n109 </w:t>
            </w:r>
            <w:r w:rsidRPr="00891264">
              <w:t>the maximum power reduction requirement is relaxed by reducing the lower tolerance limit by 0.3 dB.</w:t>
            </w:r>
          </w:p>
          <w:p w14:paraId="729D047E" w14:textId="77777777" w:rsidR="00473C75" w:rsidRPr="00891264" w:rsidRDefault="00473C75" w:rsidP="0008777E">
            <w:pPr>
              <w:pStyle w:val="TAN"/>
            </w:pPr>
            <w:r w:rsidRPr="00891264">
              <w:t>NOTE 5:</w:t>
            </w:r>
            <w:r w:rsidRPr="00891264">
              <w:tab/>
              <w:t>For 3 MHz channel bandwidth the Pi/2 BPSK edge allocation MPR is 1 dB.</w:t>
            </w:r>
          </w:p>
          <w:p w14:paraId="0CC245B8" w14:textId="77777777" w:rsidR="00473C75" w:rsidRPr="00891264" w:rsidRDefault="00473C75" w:rsidP="0008777E">
            <w:pPr>
              <w:pStyle w:val="TAN"/>
              <w:rPr>
                <w:rFonts w:eastAsia="SimSun"/>
                <w:lang w:eastAsia="zh-CN"/>
              </w:rPr>
            </w:pPr>
            <w:r w:rsidRPr="00891264">
              <w:t xml:space="preserve">NOTE </w:t>
            </w:r>
            <w:r w:rsidRPr="00891264">
              <w:rPr>
                <w:rFonts w:eastAsia="SimSun"/>
                <w:lang w:eastAsia="zh-CN"/>
              </w:rPr>
              <w:t>6</w:t>
            </w:r>
            <w:r w:rsidRPr="00891264">
              <w:t>:</w:t>
            </w:r>
            <w:r w:rsidRPr="00891264">
              <w:tab/>
              <w:t xml:space="preserve">Applicable for a UE indicating support for UE capability </w:t>
            </w:r>
            <w:r w:rsidRPr="00891264">
              <w:rPr>
                <w:rFonts w:eastAsia="SimSun"/>
                <w:i/>
                <w:iCs/>
                <w:lang w:eastAsia="zh-CN"/>
              </w:rPr>
              <w:t>powerBoosting-pi2BPSK-QPSK-r18</w:t>
            </w:r>
            <w:r w:rsidRPr="00891264">
              <w:t xml:space="preserve"> or </w:t>
            </w:r>
            <w:r w:rsidRPr="00891264">
              <w:rPr>
                <w:rFonts w:eastAsia="SimSun"/>
                <w:i/>
                <w:iCs/>
                <w:lang w:eastAsia="zh-CN"/>
              </w:rPr>
              <w:t>powerBoosting-pi2BPSK-QPSK-Modified-r18</w:t>
            </w:r>
            <w:r w:rsidRPr="00891264">
              <w:t xml:space="preserve"> and if the IE </w:t>
            </w:r>
            <w:r w:rsidRPr="00891264">
              <w:rPr>
                <w:rFonts w:eastAsia="SimSun"/>
                <w:i/>
                <w:iCs/>
                <w:lang w:eastAsia="zh-CN"/>
              </w:rPr>
              <w:t>powerBoostPi2BPSK-r18</w:t>
            </w:r>
            <w:r w:rsidRPr="00891264">
              <w:t xml:space="preserve"> is set to 1. The reference power is increased by [</w:t>
            </w:r>
            <w:bookmarkStart w:id="14" w:name="OLE_LINK3"/>
            <w:r w:rsidRPr="00891264">
              <w:rPr>
                <w:lang w:eastAsia="zh-CN"/>
              </w:rPr>
              <w:t>ΔP</w:t>
            </w:r>
            <w:r w:rsidRPr="00891264">
              <w:rPr>
                <w:vertAlign w:val="subscript"/>
                <w:lang w:eastAsia="zh-CN"/>
              </w:rPr>
              <w:t>PowerBoost</w:t>
            </w:r>
            <w:bookmarkEnd w:id="14"/>
            <w:r w:rsidRPr="00891264">
              <w:rPr>
                <w:vertAlign w:val="subscript"/>
                <w:lang w:eastAsia="zh-CN"/>
              </w:rPr>
              <w:t xml:space="preserve"> </w:t>
            </w:r>
            <w:r w:rsidRPr="00891264">
              <w:rPr>
                <w:lang w:eastAsia="zh-CN"/>
              </w:rPr>
              <w:t>- ΔP</w:t>
            </w:r>
            <w:r w:rsidRPr="00891264">
              <w:rPr>
                <w:vertAlign w:val="subscript"/>
                <w:lang w:eastAsia="zh-CN"/>
              </w:rPr>
              <w:t>PowerClass</w:t>
            </w:r>
            <w:r w:rsidRPr="00891264">
              <w:t>].</w:t>
            </w:r>
          </w:p>
          <w:p w14:paraId="13F965B5" w14:textId="77777777" w:rsidR="00473C75" w:rsidRPr="00891264" w:rsidRDefault="00473C75" w:rsidP="0008777E">
            <w:pPr>
              <w:pStyle w:val="TAN"/>
              <w:rPr>
                <w:rFonts w:ascii="MS Gothic" w:eastAsia="MS Gothic" w:hAnsi="MS Gothic" w:cs="MS Gothic"/>
              </w:rPr>
            </w:pPr>
            <w:r w:rsidRPr="00891264">
              <w:t xml:space="preserve">NOTE </w:t>
            </w:r>
            <w:r w:rsidRPr="00891264">
              <w:rPr>
                <w:rFonts w:eastAsia="SimSun"/>
                <w:lang w:eastAsia="zh-CN"/>
              </w:rPr>
              <w:t>7</w:t>
            </w:r>
            <w:r w:rsidRPr="00891264">
              <w:t>:</w:t>
            </w:r>
            <w:r w:rsidRPr="00891264">
              <w:tab/>
              <w:t xml:space="preserve">Applicable for a UE indicating support for UE capability </w:t>
            </w:r>
            <w:r w:rsidRPr="00891264">
              <w:rPr>
                <w:rFonts w:eastAsia="SimSun"/>
                <w:i/>
                <w:iCs/>
                <w:lang w:eastAsia="zh-CN"/>
              </w:rPr>
              <w:t>powerBoosting-pi2BPSK-QPSK-r18</w:t>
            </w:r>
            <w:r w:rsidRPr="00891264">
              <w:t xml:space="preserve"> or </w:t>
            </w:r>
            <w:r w:rsidRPr="00891264">
              <w:rPr>
                <w:rFonts w:eastAsia="SimSun"/>
                <w:i/>
                <w:iCs/>
                <w:lang w:eastAsia="zh-CN"/>
              </w:rPr>
              <w:t>powerBoosting-pi2BPSK-QPSK-Modified-r18</w:t>
            </w:r>
            <w:r w:rsidRPr="00891264">
              <w:t xml:space="preserve"> and if the IE </w:t>
            </w:r>
            <w:r w:rsidRPr="00891264">
              <w:rPr>
                <w:rFonts w:eastAsia="SimSun"/>
                <w:i/>
                <w:iCs/>
                <w:lang w:eastAsia="zh-CN"/>
              </w:rPr>
              <w:t>powerBoostQPSK-r18</w:t>
            </w:r>
            <w:r w:rsidRPr="00891264">
              <w:t xml:space="preserve"> is set to 1. The reference power is increased by [</w:t>
            </w:r>
            <w:r w:rsidRPr="00891264">
              <w:rPr>
                <w:lang w:eastAsia="zh-CN"/>
              </w:rPr>
              <w:t>ΔP</w:t>
            </w:r>
            <w:r w:rsidRPr="00891264">
              <w:rPr>
                <w:vertAlign w:val="subscript"/>
                <w:lang w:eastAsia="zh-CN"/>
              </w:rPr>
              <w:t xml:space="preserve">PowerBoost </w:t>
            </w:r>
            <w:r w:rsidRPr="00891264">
              <w:rPr>
                <w:lang w:eastAsia="zh-CN"/>
              </w:rPr>
              <w:t>- ΔP</w:t>
            </w:r>
            <w:r w:rsidRPr="00891264">
              <w:rPr>
                <w:vertAlign w:val="subscript"/>
                <w:lang w:eastAsia="zh-CN"/>
              </w:rPr>
              <w:t>PowerClass</w:t>
            </w:r>
            <w:r w:rsidRPr="00891264">
              <w:t>].</w:t>
            </w:r>
          </w:p>
        </w:tc>
      </w:tr>
    </w:tbl>
    <w:p w14:paraId="0F0F1144" w14:textId="77777777" w:rsidR="00473C75" w:rsidRPr="00891264" w:rsidRDefault="00473C75" w:rsidP="00473C75">
      <w:pPr>
        <w:rPr>
          <w:lang w:eastAsia="zh-CN"/>
        </w:rPr>
      </w:pPr>
    </w:p>
    <w:p w14:paraId="50162722" w14:textId="77777777" w:rsidR="00473C75" w:rsidRPr="00891264" w:rsidRDefault="00473C75" w:rsidP="00473C75">
      <w:pPr>
        <w:pStyle w:val="TH"/>
        <w:rPr>
          <w:lang w:eastAsia="zh-CN"/>
        </w:rPr>
      </w:pPr>
      <w:r w:rsidRPr="00891264">
        <w:lastRenderedPageBreak/>
        <w:t>Table 6.2.2.5-1a: UE Power Class test requirements</w:t>
      </w:r>
      <w:r w:rsidRPr="00891264">
        <w:rPr>
          <w:lang w:eastAsia="zh-CN"/>
        </w:rPr>
        <w:t xml:space="preserve"> </w:t>
      </w:r>
      <w:r w:rsidRPr="00891264">
        <w:t>Band 24 for Power Class 3</w:t>
      </w:r>
      <w:r w:rsidRPr="00891264">
        <w:rPr>
          <w:lang w:eastAsia="zh-CN"/>
        </w:rPr>
        <w:t xml:space="preserve"> (</w:t>
      </w:r>
      <w:r w:rsidRPr="00891264">
        <w:t>contiguous allocation</w:t>
      </w:r>
      <w:r w:rsidRPr="00891264">
        <w:rPr>
          <w:lang w:eastAsia="zh-CN"/>
        </w:rPr>
        <w:t>)</w:t>
      </w:r>
    </w:p>
    <w:tbl>
      <w:tblPr>
        <w:tblW w:w="12900" w:type="dxa"/>
        <w:tblInd w:w="-5" w:type="dxa"/>
        <w:tblLayout w:type="fixed"/>
        <w:tblCellMar>
          <w:left w:w="70" w:type="dxa"/>
          <w:right w:w="70" w:type="dxa"/>
        </w:tblCellMar>
        <w:tblLook w:val="04A0" w:firstRow="1" w:lastRow="0" w:firstColumn="1" w:lastColumn="0" w:noHBand="0" w:noVBand="1"/>
      </w:tblPr>
      <w:tblGrid>
        <w:gridCol w:w="570"/>
        <w:gridCol w:w="1131"/>
        <w:gridCol w:w="1134"/>
        <w:gridCol w:w="567"/>
        <w:gridCol w:w="343"/>
        <w:gridCol w:w="1075"/>
        <w:gridCol w:w="699"/>
        <w:gridCol w:w="1285"/>
        <w:gridCol w:w="458"/>
        <w:gridCol w:w="1243"/>
        <w:gridCol w:w="709"/>
        <w:gridCol w:w="1276"/>
        <w:gridCol w:w="992"/>
        <w:gridCol w:w="1418"/>
      </w:tblGrid>
      <w:tr w:rsidR="00473C75" w:rsidRPr="00891264" w14:paraId="2FF4CC3F"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81D7D" w14:textId="77777777" w:rsidR="00473C75" w:rsidRPr="00891264" w:rsidRDefault="00473C75" w:rsidP="0008777E">
            <w:pPr>
              <w:pStyle w:val="TAH"/>
            </w:pPr>
            <w:r w:rsidRPr="00891264">
              <w:lastRenderedPageBreak/>
              <w:t>Test ID</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C031F4" w14:textId="77777777" w:rsidR="00473C75" w:rsidRPr="00891264" w:rsidRDefault="00473C75" w:rsidP="0008777E">
            <w:pPr>
              <w:pStyle w:val="TAH"/>
              <w:rPr>
                <w:rFonts w:eastAsia="DengXian"/>
                <w:vertAlign w:val="subscript"/>
              </w:rPr>
            </w:pPr>
            <w:r w:rsidRPr="00891264">
              <w:t>P</w:t>
            </w:r>
            <w:r w:rsidRPr="00891264">
              <w:rPr>
                <w:vertAlign w:val="subscript"/>
              </w:rPr>
              <w:t>PowerClass</w:t>
            </w:r>
          </w:p>
          <w:p w14:paraId="3B494D0F" w14:textId="77777777" w:rsidR="00473C75" w:rsidRPr="00891264" w:rsidRDefault="00473C75" w:rsidP="0008777E">
            <w:pPr>
              <w:pStyle w:val="TAH"/>
            </w:pPr>
            <w:r w:rsidRPr="00891264">
              <w:t>(dBm)</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1E1630" w14:textId="77777777" w:rsidR="00473C75" w:rsidRPr="00891264" w:rsidRDefault="00473C75" w:rsidP="0008777E">
            <w:pPr>
              <w:pStyle w:val="TAH"/>
              <w:rPr>
                <w:vertAlign w:val="subscript"/>
              </w:rPr>
            </w:pPr>
            <w:r w:rsidRPr="00891264">
              <w:t>ΔP</w:t>
            </w:r>
            <w:r w:rsidRPr="00891264">
              <w:rPr>
                <w:vertAlign w:val="subscript"/>
              </w:rPr>
              <w:t>PowerClass</w:t>
            </w:r>
          </w:p>
          <w:p w14:paraId="4B45EBD4" w14:textId="77777777" w:rsidR="00473C75" w:rsidRPr="00891264" w:rsidRDefault="00473C75" w:rsidP="0008777E">
            <w:pPr>
              <w:pStyle w:val="TAH"/>
            </w:pPr>
            <w:r w:rsidRPr="00891264">
              <w:t>(dB)</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54750D4A" w14:textId="77777777" w:rsidR="00473C75" w:rsidRPr="00891264" w:rsidRDefault="00473C75" w:rsidP="0008777E">
            <w:pPr>
              <w:pStyle w:val="TAH"/>
            </w:pPr>
            <w:r w:rsidRPr="00891264">
              <w:t>MPR (dB)</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298BB197" w14:textId="77777777" w:rsidR="00473C75" w:rsidRPr="00891264" w:rsidRDefault="00473C75" w:rsidP="0008777E">
            <w:pPr>
              <w:pStyle w:val="TAH"/>
              <w:rPr>
                <w:lang w:eastAsia="zh-CN"/>
              </w:rPr>
            </w:pPr>
            <w:r w:rsidRPr="00891264">
              <w:t>ΔT</w:t>
            </w:r>
            <w:r w:rsidRPr="00891264">
              <w:rPr>
                <w:vertAlign w:val="subscript"/>
              </w:rPr>
              <w:t>C,c</w:t>
            </w:r>
            <w:r w:rsidRPr="00891264">
              <w:t xml:space="preserve"> (dB)</w:t>
            </w:r>
          </w:p>
        </w:tc>
        <w:tc>
          <w:tcPr>
            <w:tcW w:w="198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28C24C" w14:textId="77777777" w:rsidR="00473C75" w:rsidRPr="00891264" w:rsidRDefault="00473C75" w:rsidP="0008777E">
            <w:pPr>
              <w:pStyle w:val="TAH"/>
            </w:pPr>
            <w:r w:rsidRPr="00891264">
              <w:t>P</w:t>
            </w:r>
            <w:r w:rsidRPr="00891264">
              <w:rPr>
                <w:vertAlign w:val="subscript"/>
              </w:rPr>
              <w:t>CMAX_L,f,c</w:t>
            </w:r>
            <w:r w:rsidRPr="00891264">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9B2D2A7" w14:textId="77777777" w:rsidR="00473C75" w:rsidRPr="00891264" w:rsidRDefault="00473C75" w:rsidP="0008777E">
            <w:pPr>
              <w:pStyle w:val="TAH"/>
            </w:pPr>
            <w:r w:rsidRPr="00891264">
              <w:t>T(P</w:t>
            </w:r>
            <w:r w:rsidRPr="00891264">
              <w:rPr>
                <w:vertAlign w:val="subscript"/>
              </w:rPr>
              <w:t>CMAX_L,f,c</w:t>
            </w:r>
            <w:r w:rsidRPr="00891264">
              <w:t>) (dB)</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47F9A8" w14:textId="77777777" w:rsidR="00473C75" w:rsidRPr="00891264" w:rsidRDefault="00473C75" w:rsidP="0008777E">
            <w:pPr>
              <w:pStyle w:val="TAH"/>
              <w:rPr>
                <w:rFonts w:eastAsia="DengXian"/>
                <w:vertAlign w:val="subscript"/>
              </w:rPr>
            </w:pPr>
            <w:r w:rsidRPr="00891264">
              <w:t>T</w:t>
            </w:r>
            <w:r w:rsidRPr="00891264">
              <w:rPr>
                <w:vertAlign w:val="subscript"/>
              </w:rPr>
              <w:t>L,c</w:t>
            </w:r>
          </w:p>
          <w:p w14:paraId="60416338" w14:textId="77777777" w:rsidR="00473C75" w:rsidRPr="00891264" w:rsidRDefault="00473C75" w:rsidP="0008777E">
            <w:pPr>
              <w:pStyle w:val="TAH"/>
            </w:pPr>
            <w:r w:rsidRPr="00891264">
              <w:t>(dB)</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788363B" w14:textId="77777777" w:rsidR="00473C75" w:rsidRPr="00891264" w:rsidRDefault="00473C75" w:rsidP="0008777E">
            <w:pPr>
              <w:pStyle w:val="TAH"/>
            </w:pPr>
            <w:r w:rsidRPr="00891264">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F955BEF" w14:textId="77777777" w:rsidR="00473C75" w:rsidRPr="00891264" w:rsidRDefault="00473C75" w:rsidP="0008777E">
            <w:pPr>
              <w:pStyle w:val="TAH"/>
            </w:pPr>
            <w:r w:rsidRPr="00891264">
              <w:t>Lower limit (dBm)</w:t>
            </w:r>
          </w:p>
        </w:tc>
      </w:tr>
      <w:tr w:rsidR="00473C75" w:rsidRPr="00891264" w14:paraId="7B72400A"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D4C605B" w14:textId="77777777" w:rsidR="00473C75" w:rsidRPr="00891264" w:rsidRDefault="00473C75" w:rsidP="0008777E">
            <w:pPr>
              <w:pStyle w:val="TAC"/>
            </w:pPr>
            <w:r w:rsidRPr="00891264">
              <w:t>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196A3C"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0D5E35"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3EC00" w14:textId="77777777" w:rsidR="00473C75" w:rsidRPr="00891264" w:rsidRDefault="00473C75" w:rsidP="0008777E">
            <w:pPr>
              <w:pStyle w:val="TAC"/>
            </w:pPr>
            <w:r w:rsidRPr="00891264">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9E1802E"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5AFF7027"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147E635C" w14:textId="77777777" w:rsidR="00473C75" w:rsidRPr="00891264" w:rsidRDefault="00473C75" w:rsidP="0008777E">
            <w:pPr>
              <w:pStyle w:val="TAC"/>
            </w:pPr>
            <w:r w:rsidRPr="00891264">
              <w:t>23.0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B67612" w14:textId="77777777" w:rsidR="00473C75" w:rsidRPr="00891264" w:rsidRDefault="00473C75" w:rsidP="0008777E">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5DC6C7A" w14:textId="77777777" w:rsidR="00473C75" w:rsidRPr="00891264" w:rsidRDefault="00473C75" w:rsidP="0008777E">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43A594B" w14:textId="77777777" w:rsidR="00473C75" w:rsidRPr="00891264" w:rsidRDefault="00473C75" w:rsidP="0008777E">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1D8044FA"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2DD2C"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64BBD3A" w14:textId="77777777" w:rsidR="00473C75" w:rsidRPr="00891264" w:rsidRDefault="00473C75" w:rsidP="0008777E">
            <w:pPr>
              <w:pStyle w:val="TAC"/>
            </w:pPr>
            <w:r w:rsidRPr="00891264">
              <w:t>20.</w:t>
            </w:r>
            <w:r w:rsidRPr="00891264">
              <w:rPr>
                <w:lang w:eastAsia="zh-CN"/>
              </w:rPr>
              <w:t>0</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22A6FE30" w14:textId="77777777" w:rsidR="00473C75" w:rsidRPr="00891264" w:rsidRDefault="00473C75" w:rsidP="0008777E">
            <w:pPr>
              <w:pStyle w:val="TAC"/>
            </w:pPr>
            <w:r w:rsidRPr="00891264">
              <w:rPr>
                <w:rFonts w:ascii="MS Gothic" w:eastAsia="MS Gothic" w:hAnsi="MS Gothic" w:cs="MS Gothic"/>
              </w:rPr>
              <w:t>（</w:t>
            </w:r>
            <w:r w:rsidRPr="00891264">
              <w:t>18.5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62082FE8"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0FC035" w14:textId="77777777" w:rsidR="00473C75" w:rsidRPr="00891264" w:rsidRDefault="00473C75" w:rsidP="0008777E">
            <w:pPr>
              <w:pStyle w:val="TAC"/>
            </w:pPr>
            <w:r w:rsidRPr="00891264">
              <w:t>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4DA5C5"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DD3B59"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ABBCB" w14:textId="77777777" w:rsidR="00473C75" w:rsidRPr="00891264" w:rsidRDefault="00473C75" w:rsidP="0008777E">
            <w:pPr>
              <w:pStyle w:val="TAC"/>
            </w:pPr>
            <w:r w:rsidRPr="00891264">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3433B41"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554504A7"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53D064EA" w14:textId="77777777" w:rsidR="00473C75" w:rsidRPr="00891264" w:rsidRDefault="00473C75" w:rsidP="0008777E">
            <w:pPr>
              <w:pStyle w:val="TAC"/>
            </w:pPr>
            <w:r w:rsidRPr="00891264">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BC5493" w14:textId="77777777" w:rsidR="00473C75" w:rsidRPr="00891264" w:rsidRDefault="00473C75" w:rsidP="0008777E">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00576FF" w14:textId="77777777" w:rsidR="00473C75" w:rsidRPr="00891264" w:rsidRDefault="00473C75" w:rsidP="0008777E">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4CB30E8B" w14:textId="77777777" w:rsidR="00473C75" w:rsidRPr="00891264" w:rsidRDefault="00473C75" w:rsidP="0008777E">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0C41D8A5"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0E5DE"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A1F4AC4" w14:textId="77777777" w:rsidR="00473C75" w:rsidRPr="00891264" w:rsidRDefault="00473C75" w:rsidP="0008777E">
            <w:pPr>
              <w:pStyle w:val="TAC"/>
            </w:pPr>
            <w:r w:rsidRPr="00891264">
              <w:t>19.5</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4D84283B" w14:textId="77777777" w:rsidR="00473C75" w:rsidRPr="00891264" w:rsidRDefault="00473C75" w:rsidP="0008777E">
            <w:pPr>
              <w:pStyle w:val="TAC"/>
            </w:pPr>
            <w:r w:rsidRPr="00891264">
              <w:rPr>
                <w:rFonts w:ascii="MS Gothic" w:eastAsia="MS Gothic" w:hAnsi="MS Gothic" w:cs="MS Gothic"/>
                <w:lang w:eastAsia="zh-CN"/>
              </w:rPr>
              <w:t>（</w:t>
            </w:r>
            <w:r w:rsidRPr="00891264">
              <w:t>18.0</w:t>
            </w:r>
            <w:r w:rsidRPr="00891264">
              <w:rPr>
                <w:rFonts w:eastAsia="DengXian"/>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473C75" w:rsidRPr="00891264" w14:paraId="13E207D3"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2B444" w14:textId="77777777" w:rsidR="00473C75" w:rsidRPr="00891264" w:rsidRDefault="00473C75" w:rsidP="0008777E">
            <w:pPr>
              <w:pStyle w:val="TAC"/>
            </w:pPr>
            <w:r w:rsidRPr="00891264">
              <w:t>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6A7E81"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83E0A0"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D11B9" w14:textId="77777777" w:rsidR="00473C75" w:rsidRPr="00891264" w:rsidRDefault="00473C75" w:rsidP="0008777E">
            <w:pPr>
              <w:pStyle w:val="TAC"/>
            </w:pPr>
            <w:r w:rsidRPr="00891264">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2ADB782"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5D65ACC6"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0A20AC4" w14:textId="77777777" w:rsidR="00473C75" w:rsidRPr="00891264" w:rsidRDefault="00473C75" w:rsidP="0008777E">
            <w:pPr>
              <w:pStyle w:val="TAC"/>
            </w:pPr>
            <w:r w:rsidRPr="00891264">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83BBBA" w14:textId="77777777" w:rsidR="00473C75" w:rsidRPr="00891264" w:rsidRDefault="00473C75" w:rsidP="0008777E">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FC57CB9" w14:textId="77777777" w:rsidR="00473C75" w:rsidRPr="00891264" w:rsidRDefault="00473C75" w:rsidP="0008777E">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64EC138" w14:textId="77777777" w:rsidR="00473C75" w:rsidRPr="00891264" w:rsidRDefault="00473C75" w:rsidP="0008777E">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16572623"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EC74F"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710FD30" w14:textId="77777777" w:rsidR="00473C75" w:rsidRPr="00891264" w:rsidRDefault="00473C75" w:rsidP="0008777E">
            <w:pPr>
              <w:pStyle w:val="TAC"/>
            </w:pPr>
            <w:r w:rsidRPr="00891264">
              <w:t>19.5</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41CDEBF6" w14:textId="77777777" w:rsidR="00473C75" w:rsidRPr="00891264" w:rsidRDefault="00473C75" w:rsidP="0008777E">
            <w:pPr>
              <w:pStyle w:val="TAC"/>
            </w:pPr>
            <w:r w:rsidRPr="00891264">
              <w:rPr>
                <w:rFonts w:ascii="MS Gothic" w:eastAsia="MS Gothic" w:hAnsi="MS Gothic" w:cs="MS Gothic"/>
                <w:lang w:eastAsia="zh-CN"/>
              </w:rPr>
              <w:t>（</w:t>
            </w:r>
            <w:r w:rsidRPr="00891264">
              <w:t>18.0</w:t>
            </w:r>
            <w:r w:rsidRPr="00891264">
              <w:rPr>
                <w:rFonts w:eastAsia="DengXian"/>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473C75" w:rsidRPr="00891264" w14:paraId="2D121EA6"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2D9C1" w14:textId="77777777" w:rsidR="00473C75" w:rsidRPr="00891264" w:rsidRDefault="00473C75" w:rsidP="0008777E">
            <w:pPr>
              <w:pStyle w:val="TAC"/>
            </w:pPr>
            <w:r w:rsidRPr="00891264">
              <w:t>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78B27B"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63EBB5"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63C1F" w14:textId="77777777" w:rsidR="00473C75" w:rsidRPr="00891264" w:rsidRDefault="00473C75" w:rsidP="0008777E">
            <w:pPr>
              <w:pStyle w:val="TAC"/>
            </w:pPr>
            <w:r w:rsidRPr="00891264">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E4D420A"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44EB25C4"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0C14A985" w14:textId="77777777" w:rsidR="00473C75" w:rsidRPr="00891264" w:rsidRDefault="00473C75" w:rsidP="0008777E">
            <w:pPr>
              <w:pStyle w:val="TAC"/>
            </w:pPr>
            <w:r w:rsidRPr="00891264">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B81A94" w14:textId="77777777" w:rsidR="00473C75" w:rsidRPr="00891264" w:rsidRDefault="00473C75" w:rsidP="0008777E">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4E04947" w14:textId="77777777" w:rsidR="00473C75" w:rsidRPr="00891264" w:rsidRDefault="00473C75" w:rsidP="0008777E">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4B67F465" w14:textId="77777777" w:rsidR="00473C75" w:rsidRPr="00891264" w:rsidRDefault="00473C75" w:rsidP="0008777E">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6E17AB18"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BA0D8"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2265250" w14:textId="77777777" w:rsidR="00473C75" w:rsidRPr="00891264" w:rsidRDefault="00473C75" w:rsidP="0008777E">
            <w:pPr>
              <w:pStyle w:val="TAC"/>
            </w:pPr>
            <w:r w:rsidRPr="00891264">
              <w:t>19.5</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330AAB7" w14:textId="77777777" w:rsidR="00473C75" w:rsidRPr="00891264" w:rsidRDefault="00473C75" w:rsidP="0008777E">
            <w:pPr>
              <w:pStyle w:val="TAC"/>
            </w:pPr>
            <w:r w:rsidRPr="00891264">
              <w:rPr>
                <w:rFonts w:ascii="MS Gothic" w:eastAsia="MS Gothic" w:hAnsi="MS Gothic" w:cs="MS Gothic"/>
                <w:lang w:eastAsia="zh-CN"/>
              </w:rPr>
              <w:t>（</w:t>
            </w:r>
            <w:r w:rsidRPr="00891264">
              <w:rPr>
                <w:rFonts w:ascii="MS Gothic" w:eastAsia="SimSun" w:hAnsi="MS Gothic" w:cs="MS Gothic"/>
                <w:lang w:eastAsia="zh-CN"/>
              </w:rPr>
              <w:t>1</w:t>
            </w:r>
            <w:r w:rsidRPr="00891264">
              <w:t>8.0</w:t>
            </w:r>
            <w:r w:rsidRPr="00891264">
              <w:rPr>
                <w:rFonts w:eastAsia="DengXian"/>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473C75" w:rsidRPr="00891264" w14:paraId="10B3AFF5"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B2E9D00" w14:textId="77777777" w:rsidR="00473C75" w:rsidRPr="00891264" w:rsidRDefault="00473C75" w:rsidP="0008777E">
            <w:pPr>
              <w:pStyle w:val="TAC"/>
            </w:pPr>
            <w:r w:rsidRPr="00891264">
              <w:t>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49C28C"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B93B84"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2D1BCE" w14:textId="77777777" w:rsidR="00473C75" w:rsidRPr="00891264" w:rsidRDefault="00473C75" w:rsidP="0008777E">
            <w:pPr>
              <w:pStyle w:val="TAC"/>
            </w:pPr>
            <w:r w:rsidRPr="00891264">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C909A69"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280692F"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4350355F" w14:textId="77777777" w:rsidR="00473C75" w:rsidRPr="00891264" w:rsidRDefault="00473C75" w:rsidP="0008777E">
            <w:pPr>
              <w:pStyle w:val="TAC"/>
            </w:pPr>
            <w:r w:rsidRPr="00891264">
              <w:t>23.0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71C5CBE" w14:textId="77777777" w:rsidR="00473C75" w:rsidRPr="00891264" w:rsidRDefault="00473C75" w:rsidP="0008777E">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61EE00F" w14:textId="77777777" w:rsidR="00473C75" w:rsidRPr="00891264" w:rsidRDefault="00473C75" w:rsidP="0008777E">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39865CD1" w14:textId="77777777" w:rsidR="00473C75" w:rsidRPr="00891264" w:rsidRDefault="00473C75" w:rsidP="0008777E">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72A38EB2"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63B87"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F465D13" w14:textId="77777777" w:rsidR="00473C75" w:rsidRPr="00891264" w:rsidRDefault="00473C75" w:rsidP="0008777E">
            <w:pPr>
              <w:pStyle w:val="TAC"/>
            </w:pPr>
            <w:r w:rsidRPr="00891264">
              <w:t>20.</w:t>
            </w:r>
            <w:r w:rsidRPr="00891264">
              <w:rPr>
                <w:lang w:eastAsia="zh-CN"/>
              </w:rPr>
              <w:t>0</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96D49C4" w14:textId="77777777" w:rsidR="00473C75" w:rsidRPr="00891264" w:rsidRDefault="00473C75" w:rsidP="0008777E">
            <w:pPr>
              <w:pStyle w:val="TAC"/>
            </w:pPr>
            <w:r w:rsidRPr="00891264">
              <w:rPr>
                <w:rFonts w:ascii="MS Gothic" w:eastAsia="MS Gothic" w:hAnsi="MS Gothic" w:cs="MS Gothic"/>
              </w:rPr>
              <w:t>（</w:t>
            </w:r>
            <w:r w:rsidRPr="00891264">
              <w:t>18.5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7CC0AFF7"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215FB" w14:textId="77777777" w:rsidR="00473C75" w:rsidRPr="00891264" w:rsidRDefault="00473C75" w:rsidP="0008777E">
            <w:pPr>
              <w:pStyle w:val="TAC"/>
            </w:pPr>
            <w:r w:rsidRPr="00891264">
              <w:t>10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C21F11"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2EA3B2"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4AB950" w14:textId="77777777" w:rsidR="00473C75" w:rsidRPr="00891264" w:rsidRDefault="00473C75" w:rsidP="0008777E">
            <w:pPr>
              <w:pStyle w:val="TAC"/>
            </w:pPr>
            <w:r w:rsidRPr="00891264">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EB3D6C8"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4436A47"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59512BC3" w14:textId="77777777" w:rsidR="00473C75" w:rsidRPr="00891264" w:rsidRDefault="00473C75" w:rsidP="0008777E">
            <w:pPr>
              <w:pStyle w:val="TAC"/>
            </w:pPr>
            <w:r w:rsidRPr="00891264">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08CF5A" w14:textId="77777777" w:rsidR="00473C75" w:rsidRPr="00891264" w:rsidRDefault="00473C75" w:rsidP="0008777E">
            <w:pPr>
              <w:pStyle w:val="TAC"/>
            </w:pPr>
            <w:r w:rsidRPr="00891264">
              <w:rPr>
                <w:rFonts w:ascii="MS Gothic" w:eastAsia="MS Gothic" w:hAnsi="MS Gothic" w:cs="MS Gothic"/>
              </w:rPr>
              <w:t>（</w:t>
            </w:r>
            <w:r w:rsidRPr="00891264">
              <w:t>20.5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F077EAB" w14:textId="77777777" w:rsidR="00473C75" w:rsidRPr="00891264" w:rsidRDefault="00473C75" w:rsidP="0008777E">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3D935132" w14:textId="77777777" w:rsidR="00473C75" w:rsidRPr="00891264" w:rsidRDefault="00473C75" w:rsidP="0008777E">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579EB44B"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785DF"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A57BA0A" w14:textId="77777777" w:rsidR="00473C75" w:rsidRPr="00891264" w:rsidRDefault="00473C75" w:rsidP="0008777E">
            <w:pPr>
              <w:pStyle w:val="TAC"/>
            </w:pPr>
            <w:r w:rsidRPr="00891264">
              <w:t>19.0</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2288FF8E" w14:textId="77777777" w:rsidR="00473C75" w:rsidRPr="00891264" w:rsidRDefault="00473C75" w:rsidP="0008777E">
            <w:pPr>
              <w:pStyle w:val="TAC"/>
            </w:pPr>
            <w:r w:rsidRPr="00891264">
              <w:rPr>
                <w:rFonts w:ascii="MS Gothic" w:eastAsia="MS Gothic" w:hAnsi="MS Gothic" w:cs="MS Gothic"/>
              </w:rPr>
              <w:t>（</w:t>
            </w:r>
            <w:r w:rsidRPr="00891264">
              <w:t>17.5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0C22A921"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B9E94" w14:textId="77777777" w:rsidR="00473C75" w:rsidRPr="00891264" w:rsidRDefault="00473C75" w:rsidP="0008777E">
            <w:pPr>
              <w:pStyle w:val="TAC"/>
            </w:pPr>
            <w:r w:rsidRPr="00891264">
              <w:t>11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6F5362"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DE923E"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9D44D7" w14:textId="77777777" w:rsidR="00473C75" w:rsidRPr="00891264" w:rsidRDefault="00473C75" w:rsidP="0008777E">
            <w:pPr>
              <w:pStyle w:val="TAC"/>
            </w:pPr>
            <w:r w:rsidRPr="00891264">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966D0A8"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285FB418"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7A8CC83E" w14:textId="77777777" w:rsidR="00473C75" w:rsidRPr="00891264" w:rsidRDefault="00473C75" w:rsidP="0008777E">
            <w:pPr>
              <w:pStyle w:val="TAC"/>
            </w:pPr>
            <w:r w:rsidRPr="00891264">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EAF654" w14:textId="77777777" w:rsidR="00473C75" w:rsidRPr="00891264" w:rsidRDefault="00473C75" w:rsidP="0008777E">
            <w:pPr>
              <w:pStyle w:val="TAC"/>
            </w:pPr>
            <w:r w:rsidRPr="00891264">
              <w:rPr>
                <w:rFonts w:ascii="MS Gothic" w:eastAsia="MS Gothic" w:hAnsi="MS Gothic" w:cs="MS Gothic"/>
              </w:rPr>
              <w:t>（</w:t>
            </w:r>
            <w:r w:rsidRPr="00891264">
              <w:t>20.5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1F8951D" w14:textId="77777777" w:rsidR="00473C75" w:rsidRPr="00891264" w:rsidRDefault="00473C75" w:rsidP="0008777E">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587D2D89" w14:textId="77777777" w:rsidR="00473C75" w:rsidRPr="00891264" w:rsidRDefault="00473C75" w:rsidP="0008777E">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5548BCDB"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820076"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058A614" w14:textId="77777777" w:rsidR="00473C75" w:rsidRPr="00891264" w:rsidRDefault="00473C75" w:rsidP="0008777E">
            <w:pPr>
              <w:pStyle w:val="TAC"/>
            </w:pPr>
            <w:r w:rsidRPr="00891264">
              <w:t>19.0</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53E826BB" w14:textId="77777777" w:rsidR="00473C75" w:rsidRPr="00891264" w:rsidRDefault="00473C75" w:rsidP="0008777E">
            <w:pPr>
              <w:pStyle w:val="TAC"/>
            </w:pPr>
            <w:r w:rsidRPr="00891264">
              <w:rPr>
                <w:rFonts w:ascii="MS Gothic" w:eastAsia="MS Gothic" w:hAnsi="MS Gothic" w:cs="MS Gothic"/>
              </w:rPr>
              <w:t>（</w:t>
            </w:r>
            <w:r w:rsidRPr="00891264">
              <w:t>17.5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2089477C"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F1E9F" w14:textId="77777777" w:rsidR="00473C75" w:rsidRPr="00891264" w:rsidRDefault="00473C75" w:rsidP="0008777E">
            <w:pPr>
              <w:pStyle w:val="TAC"/>
            </w:pPr>
            <w:r w:rsidRPr="00891264">
              <w:t>12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06861D"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53E3E5"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AAE79" w14:textId="77777777" w:rsidR="00473C75" w:rsidRPr="00891264" w:rsidRDefault="00473C75" w:rsidP="0008777E">
            <w:pPr>
              <w:pStyle w:val="TAC"/>
            </w:pPr>
            <w:r w:rsidRPr="00891264">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AE4091C"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493E5701"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779CA77D" w14:textId="77777777" w:rsidR="00473C75" w:rsidRPr="00891264" w:rsidRDefault="00473C75" w:rsidP="0008777E">
            <w:pPr>
              <w:pStyle w:val="TAC"/>
            </w:pPr>
            <w:r w:rsidRPr="00891264">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D2565A" w14:textId="77777777" w:rsidR="00473C75" w:rsidRPr="00891264" w:rsidRDefault="00473C75" w:rsidP="0008777E">
            <w:pPr>
              <w:pStyle w:val="TAC"/>
            </w:pPr>
            <w:r w:rsidRPr="00891264">
              <w:rPr>
                <w:rFonts w:ascii="MS Gothic" w:eastAsia="MS Gothic" w:hAnsi="MS Gothic" w:cs="MS Gothic"/>
              </w:rPr>
              <w:t>（</w:t>
            </w:r>
            <w:r w:rsidRPr="00891264">
              <w:t>20.5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347A2EB" w14:textId="77777777" w:rsidR="00473C75" w:rsidRPr="00891264" w:rsidRDefault="00473C75" w:rsidP="0008777E">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7E42049B" w14:textId="77777777" w:rsidR="00473C75" w:rsidRPr="00891264" w:rsidRDefault="00473C75" w:rsidP="0008777E">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45B7BC73"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55148"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0CC1844" w14:textId="77777777" w:rsidR="00473C75" w:rsidRPr="00891264" w:rsidRDefault="00473C75" w:rsidP="0008777E">
            <w:pPr>
              <w:pStyle w:val="TAC"/>
            </w:pPr>
            <w:r w:rsidRPr="00891264">
              <w:t>19.0</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00CBABC5" w14:textId="77777777" w:rsidR="00473C75" w:rsidRPr="00891264" w:rsidRDefault="00473C75" w:rsidP="0008777E">
            <w:pPr>
              <w:pStyle w:val="TAC"/>
            </w:pPr>
            <w:r w:rsidRPr="00891264">
              <w:rPr>
                <w:rFonts w:ascii="MS Gothic" w:eastAsia="MS Gothic" w:hAnsi="MS Gothic" w:cs="MS Gothic"/>
              </w:rPr>
              <w:t>（</w:t>
            </w:r>
            <w:r w:rsidRPr="00891264">
              <w:t>17.5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7AB11299"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82C40" w14:textId="77777777" w:rsidR="00473C75" w:rsidRPr="00891264" w:rsidRDefault="00473C75" w:rsidP="0008777E">
            <w:pPr>
              <w:pStyle w:val="TAC"/>
            </w:pPr>
            <w:r w:rsidRPr="00891264">
              <w:t>13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166E2C"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8D8B1E"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EBE8F" w14:textId="77777777" w:rsidR="00473C75" w:rsidRPr="00891264" w:rsidRDefault="00473C75" w:rsidP="0008777E">
            <w:pPr>
              <w:pStyle w:val="TAC"/>
            </w:pPr>
            <w:r w:rsidRPr="00891264">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E816AC8"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45EA7E01"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4FF0D63C" w14:textId="77777777" w:rsidR="00473C75" w:rsidRPr="00891264" w:rsidRDefault="00473C75" w:rsidP="0008777E">
            <w:pPr>
              <w:pStyle w:val="TAC"/>
            </w:pPr>
            <w:r w:rsidRPr="00891264">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57AEE3" w14:textId="77777777" w:rsidR="00473C75" w:rsidRPr="00891264" w:rsidRDefault="00473C75" w:rsidP="0008777E">
            <w:pPr>
              <w:pStyle w:val="TAC"/>
            </w:pPr>
            <w:r w:rsidRPr="00891264">
              <w:rPr>
                <w:rFonts w:ascii="MS Gothic" w:eastAsia="MS Gothic" w:hAnsi="MS Gothic" w:cs="MS Gothic"/>
              </w:rPr>
              <w:t>（</w:t>
            </w:r>
            <w:r w:rsidRPr="00891264">
              <w:t>20.5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FDD144D" w14:textId="77777777" w:rsidR="00473C75" w:rsidRPr="00891264" w:rsidRDefault="00473C75" w:rsidP="0008777E">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F60C603" w14:textId="77777777" w:rsidR="00473C75" w:rsidRPr="00891264" w:rsidRDefault="00473C75" w:rsidP="0008777E">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0E991445"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B50DE"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44A1829" w14:textId="77777777" w:rsidR="00473C75" w:rsidRPr="00891264" w:rsidRDefault="00473C75" w:rsidP="0008777E">
            <w:pPr>
              <w:pStyle w:val="TAC"/>
            </w:pPr>
            <w:r w:rsidRPr="00891264">
              <w:t>19.0</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698DA99E" w14:textId="77777777" w:rsidR="00473C75" w:rsidRPr="00891264" w:rsidRDefault="00473C75" w:rsidP="0008777E">
            <w:pPr>
              <w:pStyle w:val="TAC"/>
            </w:pPr>
            <w:r w:rsidRPr="00891264">
              <w:rPr>
                <w:rFonts w:ascii="MS Gothic" w:eastAsia="MS Gothic" w:hAnsi="MS Gothic" w:cs="MS Gothic"/>
              </w:rPr>
              <w:t>（</w:t>
            </w:r>
            <w:r w:rsidRPr="00891264">
              <w:t>17.5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1767950D"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36F9D" w14:textId="77777777" w:rsidR="00473C75" w:rsidRPr="00891264" w:rsidRDefault="00473C75" w:rsidP="0008777E">
            <w:pPr>
              <w:pStyle w:val="TAC"/>
            </w:pPr>
            <w:r w:rsidRPr="00891264">
              <w:t>14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7DD9F0"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1EA86D"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02813" w14:textId="77777777" w:rsidR="00473C75" w:rsidRPr="00891264" w:rsidRDefault="00473C75" w:rsidP="0008777E">
            <w:pPr>
              <w:pStyle w:val="TAC"/>
            </w:pPr>
            <w:r w:rsidRPr="00891264">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07E4FDF"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8CAF84C"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1DA47718" w14:textId="77777777" w:rsidR="00473C75" w:rsidRPr="00891264" w:rsidRDefault="00473C75" w:rsidP="0008777E">
            <w:pPr>
              <w:pStyle w:val="TAC"/>
            </w:pPr>
            <w:r w:rsidRPr="00891264">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799462" w14:textId="77777777" w:rsidR="00473C75" w:rsidRPr="00891264" w:rsidRDefault="00473C75" w:rsidP="0008777E">
            <w:pPr>
              <w:pStyle w:val="TAC"/>
            </w:pPr>
            <w:r w:rsidRPr="00891264">
              <w:rPr>
                <w:rFonts w:ascii="MS Gothic" w:eastAsia="MS Gothic" w:hAnsi="MS Gothic" w:cs="MS Gothic"/>
              </w:rPr>
              <w:t>（</w:t>
            </w:r>
            <w:r w:rsidRPr="00891264">
              <w:t>19.5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83E4413" w14:textId="77777777" w:rsidR="00473C75" w:rsidRPr="00891264" w:rsidRDefault="00473C75" w:rsidP="0008777E">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67C669E3" w14:textId="77777777" w:rsidR="00473C75" w:rsidRPr="00891264" w:rsidRDefault="00473C75" w:rsidP="0008777E">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41D91344"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4DD76"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E70D5D3" w14:textId="77777777" w:rsidR="00473C75" w:rsidRPr="00891264" w:rsidRDefault="00473C75" w:rsidP="0008777E">
            <w:pPr>
              <w:pStyle w:val="TAC"/>
            </w:pPr>
            <w:r w:rsidRPr="00891264">
              <w:t>18.0</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49C7F750" w14:textId="77777777" w:rsidR="00473C75" w:rsidRPr="00891264" w:rsidRDefault="00473C75" w:rsidP="0008777E">
            <w:pPr>
              <w:pStyle w:val="TAC"/>
            </w:pPr>
            <w:r w:rsidRPr="00891264">
              <w:rPr>
                <w:rFonts w:ascii="MS Gothic" w:eastAsia="MS Gothic" w:hAnsi="MS Gothic" w:cs="MS Gothic"/>
              </w:rPr>
              <w:t>（</w:t>
            </w:r>
            <w:r w:rsidRPr="00891264">
              <w:t>16.0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78544B7E"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DD728" w14:textId="77777777" w:rsidR="00473C75" w:rsidRPr="00891264" w:rsidRDefault="00473C75" w:rsidP="0008777E">
            <w:pPr>
              <w:pStyle w:val="TAC"/>
            </w:pPr>
            <w:r w:rsidRPr="00891264">
              <w:t>15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C405A8"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19B5B4"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C92A8" w14:textId="77777777" w:rsidR="00473C75" w:rsidRPr="00891264" w:rsidRDefault="00473C75" w:rsidP="0008777E">
            <w:pPr>
              <w:pStyle w:val="TAC"/>
            </w:pPr>
            <w:r w:rsidRPr="00891264">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8730FD2"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3132CE7F"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0528A480" w14:textId="77777777" w:rsidR="00473C75" w:rsidRPr="00891264" w:rsidRDefault="00473C75" w:rsidP="0008777E">
            <w:pPr>
              <w:pStyle w:val="TAC"/>
            </w:pPr>
            <w:r w:rsidRPr="00891264">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3B651F" w14:textId="77777777" w:rsidR="00473C75" w:rsidRPr="00891264" w:rsidRDefault="00473C75" w:rsidP="0008777E">
            <w:pPr>
              <w:pStyle w:val="TAC"/>
            </w:pPr>
            <w:r w:rsidRPr="00891264">
              <w:rPr>
                <w:rFonts w:ascii="MS Gothic" w:eastAsia="MS Gothic" w:hAnsi="MS Gothic" w:cs="MS Gothic"/>
              </w:rPr>
              <w:t>（</w:t>
            </w:r>
            <w:r w:rsidRPr="00891264">
              <w:t>19.5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8A30698" w14:textId="77777777" w:rsidR="00473C75" w:rsidRPr="00891264" w:rsidRDefault="00473C75" w:rsidP="0008777E">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4140AEC4" w14:textId="77777777" w:rsidR="00473C75" w:rsidRPr="00891264" w:rsidRDefault="00473C75" w:rsidP="0008777E">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697D72DC"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C6413"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C87F3EF" w14:textId="77777777" w:rsidR="00473C75" w:rsidRPr="00891264" w:rsidRDefault="00473C75" w:rsidP="0008777E">
            <w:pPr>
              <w:pStyle w:val="TAC"/>
            </w:pPr>
            <w:r w:rsidRPr="00891264">
              <w:t>18.0</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6A5F929" w14:textId="77777777" w:rsidR="00473C75" w:rsidRPr="00891264" w:rsidRDefault="00473C75" w:rsidP="0008777E">
            <w:pPr>
              <w:pStyle w:val="TAC"/>
            </w:pPr>
            <w:r w:rsidRPr="00891264">
              <w:rPr>
                <w:rFonts w:ascii="MS Gothic" w:eastAsia="MS Gothic" w:hAnsi="MS Gothic" w:cs="MS Gothic"/>
              </w:rPr>
              <w:t>（</w:t>
            </w:r>
            <w:r w:rsidRPr="00891264">
              <w:t>16.0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0D164661"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12A6A" w14:textId="77777777" w:rsidR="00473C75" w:rsidRPr="00891264" w:rsidRDefault="00473C75" w:rsidP="0008777E">
            <w:pPr>
              <w:pStyle w:val="TAC"/>
            </w:pPr>
            <w:r w:rsidRPr="00891264">
              <w:t>16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251845"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210141"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3A13EC" w14:textId="77777777" w:rsidR="00473C75" w:rsidRPr="00891264" w:rsidRDefault="00473C75" w:rsidP="0008777E">
            <w:pPr>
              <w:pStyle w:val="TAC"/>
            </w:pPr>
            <w:r w:rsidRPr="00891264">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31B2192"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52E3B9E6"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055FA0EC" w14:textId="77777777" w:rsidR="00473C75" w:rsidRPr="00891264" w:rsidRDefault="00473C75" w:rsidP="0008777E">
            <w:pPr>
              <w:pStyle w:val="TAC"/>
            </w:pPr>
            <w:r w:rsidRPr="00891264">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AD3495" w14:textId="77777777" w:rsidR="00473C75" w:rsidRPr="00891264" w:rsidRDefault="00473C75" w:rsidP="0008777E">
            <w:pPr>
              <w:pStyle w:val="TAC"/>
            </w:pPr>
            <w:r w:rsidRPr="00891264">
              <w:rPr>
                <w:rFonts w:ascii="MS Gothic" w:eastAsia="MS Gothic" w:hAnsi="MS Gothic" w:cs="MS Gothic"/>
              </w:rPr>
              <w:t>（</w:t>
            </w:r>
            <w:r w:rsidRPr="00891264">
              <w:t>19.5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FC71078" w14:textId="77777777" w:rsidR="00473C75" w:rsidRPr="00891264" w:rsidRDefault="00473C75" w:rsidP="0008777E">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22CFAB5B" w14:textId="77777777" w:rsidR="00473C75" w:rsidRPr="00891264" w:rsidRDefault="00473C75" w:rsidP="0008777E">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13ED7AC8"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C1164"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083EEC9" w14:textId="77777777" w:rsidR="00473C75" w:rsidRPr="00891264" w:rsidRDefault="00473C75" w:rsidP="0008777E">
            <w:pPr>
              <w:pStyle w:val="TAC"/>
            </w:pPr>
            <w:r w:rsidRPr="00891264">
              <w:t>18.0</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06C7D78" w14:textId="77777777" w:rsidR="00473C75" w:rsidRPr="00891264" w:rsidRDefault="00473C75" w:rsidP="0008777E">
            <w:pPr>
              <w:pStyle w:val="TAC"/>
            </w:pPr>
            <w:r w:rsidRPr="00891264">
              <w:rPr>
                <w:rFonts w:ascii="MS Gothic" w:eastAsia="MS Gothic" w:hAnsi="MS Gothic" w:cs="MS Gothic"/>
              </w:rPr>
              <w:t>（</w:t>
            </w:r>
            <w:r w:rsidRPr="00891264">
              <w:t>16.0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1CCAECE9"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A96AC5D" w14:textId="77777777" w:rsidR="00473C75" w:rsidRPr="00891264" w:rsidRDefault="00473C75" w:rsidP="0008777E">
            <w:pPr>
              <w:pStyle w:val="TAC"/>
            </w:pPr>
            <w:r w:rsidRPr="00891264">
              <w:t>17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5F3D4E"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BFCB26"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16DB5" w14:textId="77777777" w:rsidR="00473C75" w:rsidRPr="00891264" w:rsidRDefault="00473C75" w:rsidP="0008777E">
            <w:pPr>
              <w:pStyle w:val="TAC"/>
            </w:pPr>
            <w:r w:rsidRPr="00891264">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03AB129"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16AB6E34"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49AF818E" w14:textId="77777777" w:rsidR="00473C75" w:rsidRPr="00891264" w:rsidRDefault="00473C75" w:rsidP="0008777E">
            <w:pPr>
              <w:pStyle w:val="TAC"/>
            </w:pPr>
            <w:r w:rsidRPr="00891264">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09F50E" w14:textId="77777777" w:rsidR="00473C75" w:rsidRPr="00891264" w:rsidRDefault="00473C75" w:rsidP="0008777E">
            <w:pPr>
              <w:pStyle w:val="TAC"/>
            </w:pPr>
            <w:r w:rsidRPr="00891264">
              <w:rPr>
                <w:rFonts w:ascii="MS Gothic" w:eastAsia="MS Gothic" w:hAnsi="MS Gothic" w:cs="MS Gothic"/>
              </w:rPr>
              <w:t>（</w:t>
            </w:r>
            <w:r w:rsidRPr="00891264">
              <w:t>19.0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20B1D70" w14:textId="77777777" w:rsidR="00473C75" w:rsidRPr="00891264" w:rsidRDefault="00473C75" w:rsidP="0008777E">
            <w:pPr>
              <w:pStyle w:val="TAC"/>
            </w:pPr>
            <w:r w:rsidRPr="00891264">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6F751532" w14:textId="77777777" w:rsidR="00473C75" w:rsidRPr="00891264" w:rsidRDefault="00473C75" w:rsidP="0008777E">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79BB1240"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82174"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AE830E3" w14:textId="77777777" w:rsidR="00473C75" w:rsidRPr="00891264" w:rsidRDefault="00473C75" w:rsidP="0008777E">
            <w:pPr>
              <w:pStyle w:val="TAC"/>
            </w:pPr>
            <w:r w:rsidRPr="00891264">
              <w:t>17.5</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68A854D2" w14:textId="77777777" w:rsidR="00473C75" w:rsidRPr="00891264" w:rsidRDefault="00473C75" w:rsidP="0008777E">
            <w:pPr>
              <w:pStyle w:val="TAC"/>
            </w:pPr>
            <w:r w:rsidRPr="00891264">
              <w:rPr>
                <w:rFonts w:ascii="MS Gothic" w:eastAsia="MS Gothic" w:hAnsi="MS Gothic" w:cs="MS Gothic"/>
              </w:rPr>
              <w:t>（</w:t>
            </w:r>
            <w:r w:rsidRPr="00891264">
              <w:t>15.5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162A6536"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FEF5A59" w14:textId="77777777" w:rsidR="00473C75" w:rsidRPr="00891264" w:rsidRDefault="00473C75" w:rsidP="0008777E">
            <w:pPr>
              <w:pStyle w:val="TAC"/>
            </w:pPr>
            <w:r w:rsidRPr="00891264">
              <w:t>18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69C88D"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3F6FE3"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426D1" w14:textId="77777777" w:rsidR="00473C75" w:rsidRPr="00891264" w:rsidRDefault="00473C75" w:rsidP="0008777E">
            <w:pPr>
              <w:pStyle w:val="TAC"/>
            </w:pPr>
            <w:r w:rsidRPr="00891264">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F41E11D"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D65F06B"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4AC545BC" w14:textId="77777777" w:rsidR="00473C75" w:rsidRPr="00891264" w:rsidRDefault="00473C75" w:rsidP="0008777E">
            <w:pPr>
              <w:pStyle w:val="TAC"/>
            </w:pPr>
            <w:r w:rsidRPr="00891264">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1129B9" w14:textId="77777777" w:rsidR="00473C75" w:rsidRPr="00891264" w:rsidRDefault="00473C75" w:rsidP="0008777E">
            <w:pPr>
              <w:pStyle w:val="TAC"/>
            </w:pPr>
            <w:r w:rsidRPr="00891264">
              <w:rPr>
                <w:rFonts w:ascii="MS Gothic" w:eastAsia="MS Gothic" w:hAnsi="MS Gothic" w:cs="MS Gothic"/>
              </w:rPr>
              <w:t>（</w:t>
            </w:r>
            <w:r w:rsidRPr="00891264">
              <w:t>19.0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67A4B50" w14:textId="77777777" w:rsidR="00473C75" w:rsidRPr="00891264" w:rsidRDefault="00473C75" w:rsidP="0008777E">
            <w:pPr>
              <w:pStyle w:val="TAC"/>
            </w:pPr>
            <w:r w:rsidRPr="00891264">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7CA8233C" w14:textId="77777777" w:rsidR="00473C75" w:rsidRPr="00891264" w:rsidRDefault="00473C75" w:rsidP="0008777E">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595CB992"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7EAC8"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306E534" w14:textId="77777777" w:rsidR="00473C75" w:rsidRPr="00891264" w:rsidRDefault="00473C75" w:rsidP="0008777E">
            <w:pPr>
              <w:pStyle w:val="TAC"/>
            </w:pPr>
            <w:r w:rsidRPr="00891264">
              <w:t>17.5</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A93E0F7" w14:textId="77777777" w:rsidR="00473C75" w:rsidRPr="00891264" w:rsidRDefault="00473C75" w:rsidP="0008777E">
            <w:pPr>
              <w:pStyle w:val="TAC"/>
            </w:pPr>
            <w:r w:rsidRPr="00891264">
              <w:rPr>
                <w:rFonts w:ascii="MS Gothic" w:eastAsia="MS Gothic" w:hAnsi="MS Gothic" w:cs="MS Gothic"/>
              </w:rPr>
              <w:t>（</w:t>
            </w:r>
            <w:r w:rsidRPr="00891264">
              <w:t>15.5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67DACE8D"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79774B" w14:textId="77777777" w:rsidR="00473C75" w:rsidRPr="00891264" w:rsidRDefault="00473C75" w:rsidP="0008777E">
            <w:pPr>
              <w:pStyle w:val="TAC"/>
            </w:pPr>
            <w:r w:rsidRPr="00891264">
              <w:t>19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E27EAC"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223ADE"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91AD6" w14:textId="77777777" w:rsidR="00473C75" w:rsidRPr="00891264" w:rsidRDefault="00473C75" w:rsidP="0008777E">
            <w:pPr>
              <w:pStyle w:val="TAC"/>
            </w:pPr>
            <w:r w:rsidRPr="00891264">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AC74275"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594D5D9E"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080D4B72" w14:textId="77777777" w:rsidR="00473C75" w:rsidRPr="00891264" w:rsidRDefault="00473C75" w:rsidP="0008777E">
            <w:pPr>
              <w:pStyle w:val="TAC"/>
            </w:pPr>
            <w:r w:rsidRPr="00891264">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140E1D" w14:textId="77777777" w:rsidR="00473C75" w:rsidRPr="00891264" w:rsidRDefault="00473C75" w:rsidP="0008777E">
            <w:pPr>
              <w:pStyle w:val="TAC"/>
            </w:pPr>
            <w:r w:rsidRPr="00891264">
              <w:rPr>
                <w:rFonts w:ascii="MS Gothic" w:eastAsia="MS Gothic" w:hAnsi="MS Gothic" w:cs="MS Gothic"/>
              </w:rPr>
              <w:t>（</w:t>
            </w:r>
            <w:r w:rsidRPr="00891264">
              <w:t>19.0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96E1CC3" w14:textId="77777777" w:rsidR="00473C75" w:rsidRPr="00891264" w:rsidRDefault="00473C75" w:rsidP="0008777E">
            <w:pPr>
              <w:pStyle w:val="TAC"/>
            </w:pPr>
            <w:r w:rsidRPr="00891264">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05267D2" w14:textId="77777777" w:rsidR="00473C75" w:rsidRPr="00891264" w:rsidRDefault="00473C75" w:rsidP="0008777E">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44658F6C"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3BFB8D"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32E177B" w14:textId="77777777" w:rsidR="00473C75" w:rsidRPr="00891264" w:rsidRDefault="00473C75" w:rsidP="0008777E">
            <w:pPr>
              <w:pStyle w:val="TAC"/>
            </w:pPr>
            <w:r w:rsidRPr="00891264">
              <w:t>17.5</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3A47998F" w14:textId="77777777" w:rsidR="00473C75" w:rsidRPr="00891264" w:rsidRDefault="00473C75" w:rsidP="0008777E">
            <w:pPr>
              <w:pStyle w:val="TAC"/>
            </w:pPr>
            <w:r w:rsidRPr="00891264">
              <w:rPr>
                <w:rFonts w:ascii="MS Gothic" w:eastAsia="MS Gothic" w:hAnsi="MS Gothic" w:cs="MS Gothic"/>
              </w:rPr>
              <w:t>（</w:t>
            </w:r>
            <w:r w:rsidRPr="00891264">
              <w:t>15.5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1F3601E5"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032DBA0" w14:textId="77777777" w:rsidR="00473C75" w:rsidRPr="00891264" w:rsidRDefault="00473C75" w:rsidP="0008777E">
            <w:pPr>
              <w:pStyle w:val="TAC"/>
            </w:pPr>
            <w:r w:rsidRPr="00891264">
              <w:t>20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207240"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CBD505"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7FD80" w14:textId="77777777" w:rsidR="00473C75" w:rsidRPr="00891264" w:rsidRDefault="00473C75" w:rsidP="0008777E">
            <w:pPr>
              <w:pStyle w:val="TAC"/>
            </w:pPr>
            <w:r w:rsidRPr="00891264">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C850BCA"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7221A9F"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72644895" w14:textId="77777777" w:rsidR="00473C75" w:rsidRPr="00891264" w:rsidRDefault="00473C75" w:rsidP="0008777E">
            <w:pPr>
              <w:pStyle w:val="TAC"/>
            </w:pPr>
            <w:r w:rsidRPr="00891264">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418207" w14:textId="77777777" w:rsidR="00473C75" w:rsidRPr="00891264" w:rsidRDefault="00473C75" w:rsidP="0008777E">
            <w:pPr>
              <w:pStyle w:val="TAC"/>
            </w:pPr>
            <w:r w:rsidRPr="00891264">
              <w:rPr>
                <w:rFonts w:ascii="MS Gothic" w:eastAsia="MS Gothic" w:hAnsi="MS Gothic" w:cs="MS Gothic"/>
              </w:rPr>
              <w:t>（</w:t>
            </w:r>
            <w:r w:rsidRPr="00891264">
              <w:t>17.0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82610CC" w14:textId="77777777" w:rsidR="00473C75" w:rsidRPr="00891264" w:rsidRDefault="00473C75" w:rsidP="0008777E">
            <w:pPr>
              <w:pStyle w:val="TAC"/>
            </w:pPr>
            <w:r w:rsidRPr="00891264">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775F3C2C" w14:textId="77777777" w:rsidR="00473C75" w:rsidRPr="00891264" w:rsidRDefault="00473C75" w:rsidP="0008777E">
            <w:pPr>
              <w:pStyle w:val="TAC"/>
            </w:pPr>
            <w:r w:rsidRPr="00891264">
              <w:rPr>
                <w:rFonts w:ascii="MS Gothic" w:eastAsia="MS Gothic" w:hAnsi="MS Gothic" w:cs="MS Gothic"/>
              </w:rPr>
              <w:t>（</w:t>
            </w:r>
            <w:r w:rsidRPr="00891264">
              <w:rPr>
                <w:rFonts w:eastAsia="DengXian"/>
              </w:rPr>
              <w:t>5.0</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1B944A90"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FD436A"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9100FD3" w14:textId="77777777" w:rsidR="00473C75" w:rsidRPr="00891264" w:rsidRDefault="00473C75" w:rsidP="0008777E">
            <w:pPr>
              <w:pStyle w:val="TAC"/>
            </w:pPr>
            <w:r w:rsidRPr="00891264">
              <w:t>14.5</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283BF515" w14:textId="77777777" w:rsidR="00473C75" w:rsidRPr="00891264" w:rsidRDefault="00473C75" w:rsidP="0008777E">
            <w:pPr>
              <w:pStyle w:val="TAC"/>
            </w:pPr>
            <w:r w:rsidRPr="00891264">
              <w:rPr>
                <w:rFonts w:ascii="MS Gothic" w:eastAsia="MS Gothic" w:hAnsi="MS Gothic" w:cs="MS Gothic"/>
              </w:rPr>
              <w:t>（</w:t>
            </w:r>
            <w:r w:rsidRPr="00891264">
              <w:t>12.0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081C4C64"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5F36ACE" w14:textId="77777777" w:rsidR="00473C75" w:rsidRPr="00891264" w:rsidRDefault="00473C75" w:rsidP="0008777E">
            <w:pPr>
              <w:pStyle w:val="TAC"/>
            </w:pPr>
            <w:r w:rsidRPr="00891264">
              <w:t>21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555F05"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2AF1CB"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AF4AD" w14:textId="77777777" w:rsidR="00473C75" w:rsidRPr="00891264" w:rsidRDefault="00473C75" w:rsidP="0008777E">
            <w:pPr>
              <w:pStyle w:val="TAC"/>
            </w:pPr>
            <w:r w:rsidRPr="00891264">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3D97B53"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195CD6E7"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19AD14CB" w14:textId="77777777" w:rsidR="00473C75" w:rsidRPr="00891264" w:rsidRDefault="00473C75" w:rsidP="0008777E">
            <w:pPr>
              <w:pStyle w:val="TAC"/>
            </w:pPr>
            <w:r w:rsidRPr="00891264">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035E0E" w14:textId="77777777" w:rsidR="00473C75" w:rsidRPr="00891264" w:rsidRDefault="00473C75" w:rsidP="0008777E">
            <w:pPr>
              <w:pStyle w:val="TAC"/>
            </w:pPr>
            <w:r w:rsidRPr="00891264">
              <w:rPr>
                <w:rFonts w:ascii="MS Gothic" w:eastAsia="MS Gothic" w:hAnsi="MS Gothic" w:cs="MS Gothic"/>
              </w:rPr>
              <w:t>（</w:t>
            </w:r>
            <w:r w:rsidRPr="00891264">
              <w:t>17.0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C3BFC4E" w14:textId="77777777" w:rsidR="00473C75" w:rsidRPr="00891264" w:rsidRDefault="00473C75" w:rsidP="0008777E">
            <w:pPr>
              <w:pStyle w:val="TAC"/>
            </w:pPr>
            <w:r w:rsidRPr="00891264">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644AFF2C" w14:textId="77777777" w:rsidR="00473C75" w:rsidRPr="00891264" w:rsidRDefault="00473C75" w:rsidP="0008777E">
            <w:pPr>
              <w:pStyle w:val="TAC"/>
            </w:pPr>
            <w:r w:rsidRPr="00891264">
              <w:rPr>
                <w:rFonts w:ascii="MS Gothic" w:eastAsia="MS Gothic" w:hAnsi="MS Gothic" w:cs="MS Gothic"/>
              </w:rPr>
              <w:t>（</w:t>
            </w:r>
            <w:r w:rsidRPr="00891264">
              <w:rPr>
                <w:rFonts w:eastAsia="DengXian"/>
              </w:rPr>
              <w:t>5.0</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2C2C15B9"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A32C6"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38AA43A" w14:textId="77777777" w:rsidR="00473C75" w:rsidRPr="00891264" w:rsidRDefault="00473C75" w:rsidP="0008777E">
            <w:pPr>
              <w:pStyle w:val="TAC"/>
            </w:pPr>
            <w:r w:rsidRPr="00891264">
              <w:t>14.5</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58CB3E27" w14:textId="77777777" w:rsidR="00473C75" w:rsidRPr="00891264" w:rsidRDefault="00473C75" w:rsidP="0008777E">
            <w:pPr>
              <w:pStyle w:val="TAC"/>
            </w:pPr>
            <w:r w:rsidRPr="00891264">
              <w:rPr>
                <w:rFonts w:ascii="MS Gothic" w:eastAsia="MS Gothic" w:hAnsi="MS Gothic" w:cs="MS Gothic"/>
              </w:rPr>
              <w:t>（</w:t>
            </w:r>
            <w:r w:rsidRPr="00891264">
              <w:t>12.0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288E0146"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B5339" w14:textId="77777777" w:rsidR="00473C75" w:rsidRPr="00891264" w:rsidRDefault="00473C75" w:rsidP="0008777E">
            <w:pPr>
              <w:pStyle w:val="TAC"/>
            </w:pPr>
            <w:r w:rsidRPr="00891264">
              <w:t>22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A482B5"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371ACB"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0BAAB2" w14:textId="77777777" w:rsidR="00473C75" w:rsidRPr="00891264" w:rsidRDefault="00473C75" w:rsidP="0008777E">
            <w:pPr>
              <w:pStyle w:val="TAC"/>
            </w:pPr>
            <w:r w:rsidRPr="00891264">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8A05D69"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5B2C4A74"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4D311EA7" w14:textId="77777777" w:rsidR="00473C75" w:rsidRPr="00891264" w:rsidRDefault="00473C75" w:rsidP="0008777E">
            <w:pPr>
              <w:pStyle w:val="TAC"/>
            </w:pPr>
            <w:r w:rsidRPr="00891264">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71D6B0" w14:textId="77777777" w:rsidR="00473C75" w:rsidRPr="00891264" w:rsidRDefault="00473C75" w:rsidP="0008777E">
            <w:pPr>
              <w:pStyle w:val="TAC"/>
            </w:pPr>
            <w:r w:rsidRPr="00891264">
              <w:rPr>
                <w:rFonts w:ascii="MS Gothic" w:eastAsia="MS Gothic" w:hAnsi="MS Gothic" w:cs="MS Gothic"/>
              </w:rPr>
              <w:t>（</w:t>
            </w:r>
            <w:r w:rsidRPr="00891264">
              <w:t>17.0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A461EF6" w14:textId="77777777" w:rsidR="00473C75" w:rsidRPr="00891264" w:rsidRDefault="00473C75" w:rsidP="0008777E">
            <w:pPr>
              <w:pStyle w:val="TAC"/>
            </w:pPr>
            <w:r w:rsidRPr="00891264">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4F1EBB7A" w14:textId="77777777" w:rsidR="00473C75" w:rsidRPr="00891264" w:rsidRDefault="00473C75" w:rsidP="0008777E">
            <w:pPr>
              <w:pStyle w:val="TAC"/>
            </w:pPr>
            <w:r w:rsidRPr="00891264">
              <w:rPr>
                <w:rFonts w:ascii="MS Gothic" w:eastAsia="MS Gothic" w:hAnsi="MS Gothic" w:cs="MS Gothic"/>
              </w:rPr>
              <w:t>（</w:t>
            </w:r>
            <w:r w:rsidRPr="00891264">
              <w:rPr>
                <w:rFonts w:eastAsia="DengXian"/>
              </w:rPr>
              <w:t>5.0</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690B17AD"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83850"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FB5478E" w14:textId="77777777" w:rsidR="00473C75" w:rsidRPr="00891264" w:rsidRDefault="00473C75" w:rsidP="0008777E">
            <w:pPr>
              <w:pStyle w:val="TAC"/>
            </w:pPr>
            <w:r w:rsidRPr="00891264">
              <w:t>14.5</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3886DB0B" w14:textId="77777777" w:rsidR="00473C75" w:rsidRPr="00891264" w:rsidRDefault="00473C75" w:rsidP="0008777E">
            <w:pPr>
              <w:pStyle w:val="TAC"/>
            </w:pPr>
            <w:r w:rsidRPr="00891264">
              <w:rPr>
                <w:rFonts w:ascii="MS Gothic" w:eastAsia="MS Gothic" w:hAnsi="MS Gothic" w:cs="MS Gothic"/>
              </w:rPr>
              <w:t>（</w:t>
            </w:r>
            <w:r w:rsidRPr="00891264">
              <w:t>12.0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36A8E154"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3B0D2" w14:textId="77777777" w:rsidR="00473C75" w:rsidRPr="00891264" w:rsidRDefault="00473C75" w:rsidP="0008777E">
            <w:pPr>
              <w:pStyle w:val="TAC"/>
            </w:pPr>
            <w:r w:rsidRPr="00891264">
              <w:t>23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3352B0"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F80115"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E3FA0" w14:textId="77777777" w:rsidR="00473C75" w:rsidRPr="00891264" w:rsidRDefault="00473C75" w:rsidP="0008777E">
            <w:pPr>
              <w:pStyle w:val="TAC"/>
            </w:pPr>
            <w:r w:rsidRPr="00891264">
              <w:t>1.5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6EB8B0E"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45427F30"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3162BE2" w14:textId="77777777" w:rsidR="00473C75" w:rsidRPr="00891264" w:rsidRDefault="00473C75" w:rsidP="0008777E">
            <w:pPr>
              <w:pStyle w:val="TAC"/>
            </w:pPr>
            <w:r w:rsidRPr="00891264">
              <w:t>21.5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9E2F9B" w14:textId="77777777" w:rsidR="00473C75" w:rsidRPr="00891264" w:rsidRDefault="00473C75" w:rsidP="0008777E">
            <w:pPr>
              <w:pStyle w:val="TAC"/>
            </w:pPr>
            <w:r w:rsidRPr="00891264">
              <w:rPr>
                <w:rFonts w:ascii="MS Gothic" w:eastAsia="MS Gothic" w:hAnsi="MS Gothic" w:cs="MS Gothic"/>
              </w:rPr>
              <w:t>（</w:t>
            </w:r>
            <w:r w:rsidRPr="00891264">
              <w:t>20.0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395111E" w14:textId="77777777" w:rsidR="00473C75" w:rsidRPr="00891264" w:rsidRDefault="00473C75" w:rsidP="0008777E">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68BE947F" w14:textId="77777777" w:rsidR="00473C75" w:rsidRPr="00891264" w:rsidRDefault="00473C75" w:rsidP="0008777E">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7253BBDA"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A93BB"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AE23863" w14:textId="77777777" w:rsidR="00473C75" w:rsidRPr="00891264" w:rsidRDefault="00473C75" w:rsidP="0008777E">
            <w:pPr>
              <w:pStyle w:val="TAC"/>
            </w:pPr>
            <w:r w:rsidRPr="00891264">
              <w:t>18.5</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339A046F" w14:textId="77777777" w:rsidR="00473C75" w:rsidRPr="00891264" w:rsidRDefault="00473C75" w:rsidP="0008777E">
            <w:pPr>
              <w:pStyle w:val="TAC"/>
            </w:pPr>
            <w:r w:rsidRPr="00891264">
              <w:rPr>
                <w:rFonts w:ascii="MS Gothic" w:eastAsia="MS Gothic" w:hAnsi="MS Gothic" w:cs="MS Gothic"/>
              </w:rPr>
              <w:t>（</w:t>
            </w:r>
            <w:r w:rsidRPr="00891264">
              <w:t>17.0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777B483B"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7D9268A" w14:textId="77777777" w:rsidR="00473C75" w:rsidRPr="00891264" w:rsidRDefault="00473C75" w:rsidP="0008777E">
            <w:pPr>
              <w:pStyle w:val="TAC"/>
            </w:pPr>
            <w:r w:rsidRPr="00891264">
              <w:t>24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30A83980"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0B2B446"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BAB3EE" w14:textId="77777777" w:rsidR="00473C75" w:rsidRPr="00891264" w:rsidRDefault="00473C75" w:rsidP="0008777E">
            <w:pPr>
              <w:pStyle w:val="TAC"/>
            </w:pPr>
            <w:r w:rsidRPr="00891264">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6F956469"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5139FDC4"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38C91827" w14:textId="77777777" w:rsidR="00473C75" w:rsidRPr="00891264" w:rsidRDefault="00473C75" w:rsidP="0008777E">
            <w:pPr>
              <w:pStyle w:val="TAC"/>
            </w:pPr>
            <w:r w:rsidRPr="00891264">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5B062BE" w14:textId="77777777" w:rsidR="00473C75" w:rsidRPr="00891264" w:rsidRDefault="00473C75" w:rsidP="0008777E">
            <w:pPr>
              <w:pStyle w:val="TAC"/>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2AC8CCF2" w14:textId="77777777" w:rsidR="00473C75" w:rsidRPr="00891264" w:rsidRDefault="00473C75" w:rsidP="0008777E">
            <w:pPr>
              <w:pStyle w:val="TAC"/>
            </w:pPr>
            <w:r w:rsidRPr="00891264">
              <w:t>2.5</w:t>
            </w:r>
          </w:p>
        </w:tc>
        <w:tc>
          <w:tcPr>
            <w:tcW w:w="1243" w:type="dxa"/>
            <w:tcBorders>
              <w:top w:val="single" w:sz="4" w:space="0" w:color="auto"/>
              <w:bottom w:val="single" w:sz="4" w:space="0" w:color="auto"/>
              <w:right w:val="single" w:sz="4" w:space="0" w:color="auto"/>
            </w:tcBorders>
            <w:tcMar>
              <w:left w:w="28" w:type="dxa"/>
              <w:right w:w="28" w:type="dxa"/>
            </w:tcMar>
          </w:tcPr>
          <w:p w14:paraId="746B230C" w14:textId="77777777" w:rsidR="00473C75" w:rsidRPr="00891264" w:rsidRDefault="00473C75" w:rsidP="0008777E">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4D2C79F8"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E500D9D"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202716CE" w14:textId="77777777" w:rsidR="00473C75" w:rsidRPr="00891264" w:rsidRDefault="00473C75" w:rsidP="0008777E">
            <w:pPr>
              <w:pStyle w:val="TAC"/>
            </w:pPr>
            <w:r w:rsidRPr="00891264">
              <w:t>17.0</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6A29D5A" w14:textId="77777777" w:rsidR="00473C75" w:rsidRPr="00891264" w:rsidRDefault="00473C75" w:rsidP="0008777E">
            <w:pPr>
              <w:pStyle w:val="TAC"/>
            </w:pPr>
            <w:r w:rsidRPr="00891264">
              <w:rPr>
                <w:rFonts w:ascii="MS Gothic" w:eastAsia="MS Gothic" w:hAnsi="MS Gothic" w:cs="MS Gothic"/>
              </w:rPr>
              <w:t>（</w:t>
            </w:r>
            <w:r w:rsidRPr="00891264">
              <w:t>14.5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58C4CE31"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F8EE4A9" w14:textId="77777777" w:rsidR="00473C75" w:rsidRPr="00891264" w:rsidRDefault="00473C75" w:rsidP="0008777E">
            <w:pPr>
              <w:pStyle w:val="TAC"/>
            </w:pPr>
            <w:r w:rsidRPr="00891264">
              <w:t>25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37E71085"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6719216"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FE32AE" w14:textId="77777777" w:rsidR="00473C75" w:rsidRPr="00891264" w:rsidRDefault="00473C75" w:rsidP="0008777E">
            <w:pPr>
              <w:pStyle w:val="TAC"/>
            </w:pPr>
            <w:r w:rsidRPr="00891264">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5BEB0B23"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631713F5"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07657A78" w14:textId="77777777" w:rsidR="00473C75" w:rsidRPr="00891264" w:rsidRDefault="00473C75" w:rsidP="0008777E">
            <w:pPr>
              <w:pStyle w:val="TAC"/>
            </w:pPr>
            <w:r w:rsidRPr="00891264">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B18069D" w14:textId="77777777" w:rsidR="00473C75" w:rsidRPr="00891264" w:rsidRDefault="00473C75" w:rsidP="0008777E">
            <w:pPr>
              <w:pStyle w:val="TAC"/>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43C297A4" w14:textId="77777777" w:rsidR="00473C75" w:rsidRPr="00891264" w:rsidRDefault="00473C75" w:rsidP="0008777E">
            <w:pPr>
              <w:pStyle w:val="TAC"/>
            </w:pPr>
            <w:r w:rsidRPr="00891264">
              <w:t>2.5</w:t>
            </w:r>
          </w:p>
        </w:tc>
        <w:tc>
          <w:tcPr>
            <w:tcW w:w="1243" w:type="dxa"/>
            <w:tcBorders>
              <w:top w:val="single" w:sz="4" w:space="0" w:color="auto"/>
              <w:bottom w:val="single" w:sz="4" w:space="0" w:color="auto"/>
              <w:right w:val="single" w:sz="4" w:space="0" w:color="auto"/>
            </w:tcBorders>
            <w:tcMar>
              <w:left w:w="28" w:type="dxa"/>
              <w:right w:w="28" w:type="dxa"/>
            </w:tcMar>
          </w:tcPr>
          <w:p w14:paraId="1B4049EB" w14:textId="77777777" w:rsidR="00473C75" w:rsidRPr="00891264" w:rsidRDefault="00473C75" w:rsidP="0008777E">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0C607FF6"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19ADB2"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0D2981C0" w14:textId="77777777" w:rsidR="00473C75" w:rsidRPr="00891264" w:rsidRDefault="00473C75" w:rsidP="0008777E">
            <w:pPr>
              <w:pStyle w:val="TAC"/>
            </w:pPr>
            <w:r w:rsidRPr="00891264">
              <w:t>17.0</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C634E70" w14:textId="77777777" w:rsidR="00473C75" w:rsidRPr="00891264" w:rsidRDefault="00473C75" w:rsidP="0008777E">
            <w:pPr>
              <w:pStyle w:val="TAC"/>
            </w:pPr>
            <w:r w:rsidRPr="00891264">
              <w:rPr>
                <w:rFonts w:ascii="MS Gothic" w:eastAsia="MS Gothic" w:hAnsi="MS Gothic" w:cs="MS Gothic"/>
                <w:lang w:eastAsia="zh-CN"/>
              </w:rPr>
              <w:t>（</w:t>
            </w:r>
            <w:r w:rsidRPr="00891264">
              <w:rPr>
                <w:lang w:eastAsia="zh-CN"/>
              </w:rPr>
              <w:t>14</w:t>
            </w:r>
            <w:r w:rsidRPr="00891264">
              <w:t>.5</w:t>
            </w:r>
            <w:r w:rsidRPr="00891264">
              <w:rPr>
                <w:rFonts w:eastAsia="DengXian"/>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473C75" w:rsidRPr="00891264" w14:paraId="66221D5A"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1270DC9" w14:textId="77777777" w:rsidR="00473C75" w:rsidRPr="00891264" w:rsidRDefault="00473C75" w:rsidP="0008777E">
            <w:pPr>
              <w:pStyle w:val="TAC"/>
            </w:pPr>
            <w:r w:rsidRPr="00891264">
              <w:t>26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2248A5A6"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8078BAC"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486326E" w14:textId="77777777" w:rsidR="00473C75" w:rsidRPr="00891264" w:rsidRDefault="00473C75" w:rsidP="0008777E">
            <w:pPr>
              <w:pStyle w:val="TAC"/>
            </w:pPr>
            <w:r w:rsidRPr="00891264">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1B4983D9"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6E53E629"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23B193EE" w14:textId="77777777" w:rsidR="00473C75" w:rsidRPr="00891264" w:rsidRDefault="00473C75" w:rsidP="0008777E">
            <w:pPr>
              <w:pStyle w:val="TAC"/>
            </w:pPr>
            <w:r w:rsidRPr="00891264">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E84CDA0" w14:textId="77777777" w:rsidR="00473C75" w:rsidRPr="00891264" w:rsidRDefault="00473C75" w:rsidP="0008777E">
            <w:pPr>
              <w:pStyle w:val="TAC"/>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77D16DDB" w14:textId="77777777" w:rsidR="00473C75" w:rsidRPr="00891264" w:rsidRDefault="00473C75" w:rsidP="0008777E">
            <w:pPr>
              <w:pStyle w:val="TAC"/>
            </w:pPr>
            <w:r w:rsidRPr="00891264">
              <w:t>2.5</w:t>
            </w:r>
          </w:p>
        </w:tc>
        <w:tc>
          <w:tcPr>
            <w:tcW w:w="1243" w:type="dxa"/>
            <w:tcBorders>
              <w:top w:val="single" w:sz="4" w:space="0" w:color="auto"/>
              <w:bottom w:val="single" w:sz="4" w:space="0" w:color="auto"/>
              <w:right w:val="single" w:sz="4" w:space="0" w:color="auto"/>
            </w:tcBorders>
            <w:tcMar>
              <w:left w:w="28" w:type="dxa"/>
              <w:right w:w="28" w:type="dxa"/>
            </w:tcMar>
          </w:tcPr>
          <w:p w14:paraId="387058C7" w14:textId="77777777" w:rsidR="00473C75" w:rsidRPr="00891264" w:rsidRDefault="00473C75" w:rsidP="0008777E">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490AABA0"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66F117"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3D3BE2A3" w14:textId="77777777" w:rsidR="00473C75" w:rsidRPr="00891264" w:rsidRDefault="00473C75" w:rsidP="0008777E">
            <w:pPr>
              <w:pStyle w:val="TAC"/>
            </w:pPr>
            <w:r w:rsidRPr="00891264">
              <w:t>17.0</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D72548B" w14:textId="77777777" w:rsidR="00473C75" w:rsidRPr="00891264" w:rsidRDefault="00473C75" w:rsidP="0008777E">
            <w:pPr>
              <w:pStyle w:val="TAC"/>
            </w:pPr>
            <w:r w:rsidRPr="00891264">
              <w:rPr>
                <w:rFonts w:ascii="MS Gothic" w:eastAsia="MS Gothic" w:hAnsi="MS Gothic" w:cs="MS Gothic"/>
                <w:lang w:eastAsia="zh-CN"/>
              </w:rPr>
              <w:t>（</w:t>
            </w:r>
            <w:r w:rsidRPr="00891264">
              <w:rPr>
                <w:lang w:eastAsia="zh-CN"/>
              </w:rPr>
              <w:t>14</w:t>
            </w:r>
            <w:r w:rsidRPr="00891264">
              <w:t>.5</w:t>
            </w:r>
            <w:r w:rsidRPr="00891264">
              <w:rPr>
                <w:rFonts w:eastAsia="DengXian"/>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473C75" w:rsidRPr="00891264" w14:paraId="0F2425DE"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5CD0320" w14:textId="77777777" w:rsidR="00473C75" w:rsidRPr="00891264" w:rsidRDefault="00473C75" w:rsidP="0008777E">
            <w:pPr>
              <w:pStyle w:val="TAC"/>
            </w:pPr>
            <w:r w:rsidRPr="00891264">
              <w:t>27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64FDBF02"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595AE81"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547198" w14:textId="77777777" w:rsidR="00473C75" w:rsidRPr="00891264" w:rsidRDefault="00473C75" w:rsidP="0008777E">
            <w:pPr>
              <w:pStyle w:val="TAC"/>
            </w:pPr>
            <w:r w:rsidRPr="00891264">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649688E4"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7E0E8743"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0E681FE3" w14:textId="77777777" w:rsidR="00473C75" w:rsidRPr="00891264" w:rsidRDefault="00473C75" w:rsidP="0008777E">
            <w:pPr>
              <w:pStyle w:val="TAC"/>
            </w:pPr>
            <w:r w:rsidRPr="00891264">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B9BF565" w14:textId="77777777" w:rsidR="00473C75" w:rsidRPr="00891264" w:rsidRDefault="00473C75" w:rsidP="0008777E">
            <w:pPr>
              <w:pStyle w:val="TAC"/>
            </w:pPr>
            <w:r w:rsidRPr="00891264">
              <w:rPr>
                <w:rFonts w:ascii="MS Gothic" w:eastAsia="MS Gothic" w:hAnsi="MS Gothic" w:cs="MS Gothic"/>
              </w:rPr>
              <w:t>（</w:t>
            </w:r>
            <w:r w:rsidRPr="00891264">
              <w:t>19.5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39220ACB" w14:textId="77777777" w:rsidR="00473C75" w:rsidRPr="00891264" w:rsidRDefault="00473C75" w:rsidP="0008777E">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tcPr>
          <w:p w14:paraId="6A04E52F" w14:textId="77777777" w:rsidR="00473C75" w:rsidRPr="00891264" w:rsidRDefault="00473C75" w:rsidP="0008777E">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tcPr>
          <w:p w14:paraId="58D93B4D"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C4E326"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3C4AEB0B" w14:textId="77777777" w:rsidR="00473C75" w:rsidRPr="00891264" w:rsidRDefault="00473C75" w:rsidP="0008777E">
            <w:pPr>
              <w:pStyle w:val="TAC"/>
            </w:pPr>
            <w:r w:rsidRPr="00891264">
              <w:t>18.0</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127CE5A" w14:textId="77777777" w:rsidR="00473C75" w:rsidRPr="00891264" w:rsidRDefault="00473C75" w:rsidP="0008777E">
            <w:pPr>
              <w:pStyle w:val="TAC"/>
            </w:pPr>
            <w:r w:rsidRPr="00891264">
              <w:rPr>
                <w:rFonts w:ascii="MS Gothic" w:eastAsia="MS Gothic" w:hAnsi="MS Gothic" w:cs="MS Gothic"/>
              </w:rPr>
              <w:t>（</w:t>
            </w:r>
            <w:r w:rsidRPr="00891264">
              <w:t>16.0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3A7CC0BE"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8CD80F3" w14:textId="77777777" w:rsidR="00473C75" w:rsidRPr="00891264" w:rsidRDefault="00473C75" w:rsidP="0008777E">
            <w:pPr>
              <w:pStyle w:val="TAC"/>
            </w:pPr>
            <w:r w:rsidRPr="00891264">
              <w:t>28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7ED8D92B"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010403A"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A7CE9C7" w14:textId="77777777" w:rsidR="00473C75" w:rsidRPr="00891264" w:rsidRDefault="00473C75" w:rsidP="0008777E">
            <w:pPr>
              <w:pStyle w:val="TAC"/>
            </w:pPr>
            <w:r w:rsidRPr="00891264">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55216908"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7DC74DC4"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61FF4DB0" w14:textId="77777777" w:rsidR="00473C75" w:rsidRPr="00891264" w:rsidRDefault="00473C75" w:rsidP="0008777E">
            <w:pPr>
              <w:pStyle w:val="TAC"/>
            </w:pPr>
            <w:r w:rsidRPr="00891264">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A5451F3" w14:textId="77777777" w:rsidR="00473C75" w:rsidRPr="00891264" w:rsidRDefault="00473C75" w:rsidP="0008777E">
            <w:pPr>
              <w:pStyle w:val="TAC"/>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2FD8982B" w14:textId="77777777" w:rsidR="00473C75" w:rsidRPr="00891264" w:rsidRDefault="00473C75" w:rsidP="0008777E">
            <w:pPr>
              <w:pStyle w:val="TAC"/>
            </w:pPr>
            <w:r w:rsidRPr="00891264">
              <w:t>2.5</w:t>
            </w:r>
          </w:p>
        </w:tc>
        <w:tc>
          <w:tcPr>
            <w:tcW w:w="1243" w:type="dxa"/>
            <w:tcBorders>
              <w:top w:val="single" w:sz="4" w:space="0" w:color="auto"/>
              <w:bottom w:val="single" w:sz="4" w:space="0" w:color="auto"/>
              <w:right w:val="single" w:sz="4" w:space="0" w:color="auto"/>
            </w:tcBorders>
            <w:tcMar>
              <w:left w:w="28" w:type="dxa"/>
              <w:right w:w="28" w:type="dxa"/>
            </w:tcMar>
          </w:tcPr>
          <w:p w14:paraId="235268A3" w14:textId="77777777" w:rsidR="00473C75" w:rsidRPr="00891264" w:rsidRDefault="00473C75" w:rsidP="0008777E">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2B8505D7"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3DCDAB"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4307D451" w14:textId="77777777" w:rsidR="00473C75" w:rsidRPr="00891264" w:rsidRDefault="00473C75" w:rsidP="0008777E">
            <w:pPr>
              <w:pStyle w:val="TAC"/>
            </w:pPr>
            <w:r w:rsidRPr="00891264">
              <w:t>17.0 –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E68EDF0" w14:textId="77777777" w:rsidR="00473C75" w:rsidRPr="00891264" w:rsidRDefault="00473C75" w:rsidP="0008777E">
            <w:pPr>
              <w:pStyle w:val="TAC"/>
            </w:pPr>
            <w:r w:rsidRPr="00891264">
              <w:rPr>
                <w:rFonts w:ascii="MS Gothic" w:eastAsia="MS Gothic" w:hAnsi="MS Gothic" w:cs="MS Gothic"/>
                <w:lang w:eastAsia="zh-CN"/>
              </w:rPr>
              <w:t>（</w:t>
            </w:r>
            <w:r w:rsidRPr="00891264">
              <w:rPr>
                <w:lang w:eastAsia="zh-CN"/>
              </w:rPr>
              <w:t>14</w:t>
            </w:r>
            <w:r w:rsidRPr="00891264">
              <w:t>.5</w:t>
            </w:r>
            <w:r w:rsidRPr="00891264">
              <w:rPr>
                <w:rFonts w:eastAsia="DengXian"/>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473C75" w:rsidRPr="00891264" w14:paraId="7AB55F82"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EFB0779" w14:textId="77777777" w:rsidR="00473C75" w:rsidRPr="00891264" w:rsidRDefault="00473C75" w:rsidP="0008777E">
            <w:pPr>
              <w:pStyle w:val="TAC"/>
            </w:pPr>
            <w:r w:rsidRPr="00891264">
              <w:t>29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5F5A8D9D"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FF7A604"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A8A319" w14:textId="77777777" w:rsidR="00473C75" w:rsidRPr="00891264" w:rsidRDefault="00473C75" w:rsidP="0008777E">
            <w:pPr>
              <w:pStyle w:val="TAC"/>
            </w:pPr>
            <w:r w:rsidRPr="00891264">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4285C009"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2024FDD3"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462A585A" w14:textId="77777777" w:rsidR="00473C75" w:rsidRPr="00891264" w:rsidRDefault="00473C75" w:rsidP="0008777E">
            <w:pPr>
              <w:pStyle w:val="TAC"/>
            </w:pPr>
            <w:r w:rsidRPr="00891264">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18C4039" w14:textId="77777777" w:rsidR="00473C75" w:rsidRPr="00891264" w:rsidRDefault="00473C75" w:rsidP="0008777E">
            <w:pPr>
              <w:pStyle w:val="TAC"/>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5C88A824" w14:textId="77777777" w:rsidR="00473C75" w:rsidRPr="00891264" w:rsidRDefault="00473C75" w:rsidP="0008777E">
            <w:pPr>
              <w:pStyle w:val="TAC"/>
            </w:pPr>
            <w:r w:rsidRPr="00891264">
              <w:t>2.5</w:t>
            </w:r>
          </w:p>
        </w:tc>
        <w:tc>
          <w:tcPr>
            <w:tcW w:w="1243" w:type="dxa"/>
            <w:tcBorders>
              <w:top w:val="single" w:sz="4" w:space="0" w:color="auto"/>
              <w:bottom w:val="single" w:sz="4" w:space="0" w:color="auto"/>
              <w:right w:val="single" w:sz="4" w:space="0" w:color="auto"/>
            </w:tcBorders>
            <w:tcMar>
              <w:left w:w="28" w:type="dxa"/>
              <w:right w:w="28" w:type="dxa"/>
            </w:tcMar>
          </w:tcPr>
          <w:p w14:paraId="01A75A54" w14:textId="77777777" w:rsidR="00473C75" w:rsidRPr="00891264" w:rsidRDefault="00473C75" w:rsidP="0008777E">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0C40F58D"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18DC12"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BBF6635" w14:textId="77777777" w:rsidR="00473C75" w:rsidRPr="00891264" w:rsidRDefault="00473C75" w:rsidP="0008777E">
            <w:pPr>
              <w:pStyle w:val="TAC"/>
            </w:pPr>
            <w:r w:rsidRPr="00891264">
              <w:t>17.0 –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8C0E245" w14:textId="77777777" w:rsidR="00473C75" w:rsidRPr="00891264" w:rsidRDefault="00473C75" w:rsidP="0008777E">
            <w:pPr>
              <w:pStyle w:val="TAC"/>
            </w:pPr>
            <w:r w:rsidRPr="00891264">
              <w:rPr>
                <w:rFonts w:ascii="MS Gothic" w:eastAsia="MS Gothic" w:hAnsi="MS Gothic" w:cs="MS Gothic"/>
                <w:lang w:eastAsia="zh-CN"/>
              </w:rPr>
              <w:t>（</w:t>
            </w:r>
            <w:r w:rsidRPr="00891264">
              <w:rPr>
                <w:lang w:eastAsia="zh-CN"/>
              </w:rPr>
              <w:t>14</w:t>
            </w:r>
            <w:r w:rsidRPr="00891264">
              <w:t>.5</w:t>
            </w:r>
            <w:r w:rsidRPr="00891264">
              <w:rPr>
                <w:rFonts w:eastAsia="DengXian"/>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473C75" w:rsidRPr="00891264" w14:paraId="02463731"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B1DF464" w14:textId="77777777" w:rsidR="00473C75" w:rsidRPr="00891264" w:rsidRDefault="00473C75" w:rsidP="0008777E">
            <w:pPr>
              <w:pStyle w:val="TAC"/>
            </w:pPr>
            <w:r w:rsidRPr="00891264">
              <w:t>30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67356509"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671F9C4"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D879278" w14:textId="77777777" w:rsidR="00473C75" w:rsidRPr="00891264" w:rsidRDefault="00473C75" w:rsidP="0008777E">
            <w:pPr>
              <w:pStyle w:val="TAC"/>
            </w:pPr>
            <w:r w:rsidRPr="00891264">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350ADD43"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7CD71ABE"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6329EF32" w14:textId="77777777" w:rsidR="00473C75" w:rsidRPr="00891264" w:rsidRDefault="00473C75" w:rsidP="0008777E">
            <w:pPr>
              <w:pStyle w:val="TAC"/>
            </w:pPr>
            <w:r w:rsidRPr="00891264">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ACA3AE3" w14:textId="77777777" w:rsidR="00473C75" w:rsidRPr="00891264" w:rsidRDefault="00473C75" w:rsidP="0008777E">
            <w:pPr>
              <w:pStyle w:val="TAC"/>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1B41FB9F" w14:textId="77777777" w:rsidR="00473C75" w:rsidRPr="00891264" w:rsidRDefault="00473C75" w:rsidP="0008777E">
            <w:pPr>
              <w:pStyle w:val="TAC"/>
            </w:pPr>
            <w:r w:rsidRPr="00891264">
              <w:t>2.5</w:t>
            </w:r>
          </w:p>
        </w:tc>
        <w:tc>
          <w:tcPr>
            <w:tcW w:w="1243" w:type="dxa"/>
            <w:tcBorders>
              <w:top w:val="single" w:sz="4" w:space="0" w:color="auto"/>
              <w:bottom w:val="single" w:sz="4" w:space="0" w:color="auto"/>
              <w:right w:val="single" w:sz="4" w:space="0" w:color="auto"/>
            </w:tcBorders>
            <w:tcMar>
              <w:left w:w="28" w:type="dxa"/>
              <w:right w:w="28" w:type="dxa"/>
            </w:tcMar>
          </w:tcPr>
          <w:p w14:paraId="4D5EBE7B" w14:textId="77777777" w:rsidR="00473C75" w:rsidRPr="00891264" w:rsidRDefault="00473C75" w:rsidP="0008777E">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46BE459B"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812BBF"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277E918" w14:textId="77777777" w:rsidR="00473C75" w:rsidRPr="00891264" w:rsidRDefault="00473C75" w:rsidP="0008777E">
            <w:pPr>
              <w:pStyle w:val="TAC"/>
            </w:pPr>
            <w:r w:rsidRPr="00891264">
              <w:t>17.0</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D362C16" w14:textId="77777777" w:rsidR="00473C75" w:rsidRPr="00891264" w:rsidRDefault="00473C75" w:rsidP="0008777E">
            <w:pPr>
              <w:pStyle w:val="TAC"/>
            </w:pPr>
            <w:r w:rsidRPr="00891264">
              <w:rPr>
                <w:rFonts w:ascii="MS Gothic" w:eastAsia="MS Gothic" w:hAnsi="MS Gothic" w:cs="MS Gothic"/>
              </w:rPr>
              <w:t>（</w:t>
            </w:r>
            <w:r w:rsidRPr="00891264">
              <w:t>14.5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7BB5C7BB"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BFF531" w14:textId="77777777" w:rsidR="00473C75" w:rsidRPr="00891264" w:rsidDel="00F62664" w:rsidRDefault="00473C75" w:rsidP="0008777E">
            <w:pPr>
              <w:pStyle w:val="TAC"/>
            </w:pPr>
            <w:r w:rsidRPr="00891264">
              <w:t>31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112E40F5"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67EAD8D"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4D4DD0E" w14:textId="77777777" w:rsidR="00473C75" w:rsidRPr="00891264" w:rsidRDefault="00473C75" w:rsidP="0008777E">
            <w:pPr>
              <w:pStyle w:val="TAC"/>
            </w:pPr>
            <w:r w:rsidRPr="00891264">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65312BF7"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2A708051"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38F7783F" w14:textId="77777777" w:rsidR="00473C75" w:rsidRPr="00891264" w:rsidRDefault="00473C75" w:rsidP="0008777E">
            <w:pPr>
              <w:pStyle w:val="TAC"/>
            </w:pPr>
            <w:r w:rsidRPr="00891264">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8CCD40B" w14:textId="77777777" w:rsidR="00473C75" w:rsidRPr="00891264" w:rsidRDefault="00473C75" w:rsidP="0008777E">
            <w:pPr>
              <w:pStyle w:val="TAC"/>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34EF6497" w14:textId="77777777" w:rsidR="00473C75" w:rsidRPr="00891264" w:rsidRDefault="00473C75" w:rsidP="0008777E">
            <w:pPr>
              <w:pStyle w:val="TAC"/>
            </w:pPr>
            <w:r w:rsidRPr="00891264">
              <w:t>3.5</w:t>
            </w:r>
          </w:p>
        </w:tc>
        <w:tc>
          <w:tcPr>
            <w:tcW w:w="1243" w:type="dxa"/>
            <w:tcBorders>
              <w:top w:val="single" w:sz="4" w:space="0" w:color="auto"/>
              <w:bottom w:val="single" w:sz="4" w:space="0" w:color="auto"/>
              <w:right w:val="single" w:sz="4" w:space="0" w:color="auto"/>
            </w:tcBorders>
            <w:tcMar>
              <w:left w:w="28" w:type="dxa"/>
              <w:right w:w="28" w:type="dxa"/>
            </w:tcMar>
          </w:tcPr>
          <w:p w14:paraId="5EF2D057" w14:textId="77777777" w:rsidR="00473C75" w:rsidRPr="00891264" w:rsidRDefault="00473C75" w:rsidP="0008777E">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242F917E"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FED5A3A"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FAB3989" w14:textId="77777777" w:rsidR="00473C75" w:rsidRPr="00891264" w:rsidRDefault="00473C75" w:rsidP="0008777E">
            <w:pPr>
              <w:pStyle w:val="TAC"/>
            </w:pPr>
            <w:r w:rsidRPr="00891264">
              <w:t>16.0</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46CB2E23" w14:textId="77777777" w:rsidR="00473C75" w:rsidRPr="00891264" w:rsidRDefault="00473C75" w:rsidP="0008777E">
            <w:pPr>
              <w:pStyle w:val="TAC"/>
            </w:pPr>
            <w:r w:rsidRPr="00891264">
              <w:rPr>
                <w:rFonts w:ascii="MS Gothic" w:eastAsia="MS Gothic" w:hAnsi="MS Gothic" w:cs="MS Gothic"/>
              </w:rPr>
              <w:t>（</w:t>
            </w:r>
            <w:r w:rsidRPr="00891264">
              <w:t>14.0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20539AEF"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BC5B08" w14:textId="77777777" w:rsidR="00473C75" w:rsidRPr="00891264" w:rsidDel="00F62664" w:rsidRDefault="00473C75" w:rsidP="0008777E">
            <w:pPr>
              <w:pStyle w:val="TAC"/>
            </w:pPr>
            <w:r w:rsidRPr="00891264">
              <w:t>32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5FFCEC64"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50591CC"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B6EDF1" w14:textId="77777777" w:rsidR="00473C75" w:rsidRPr="00891264" w:rsidRDefault="00473C75" w:rsidP="0008777E">
            <w:pPr>
              <w:pStyle w:val="TAC"/>
            </w:pPr>
            <w:r w:rsidRPr="00891264">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21D2FE2F"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366E1D6D"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396BBBF6" w14:textId="77777777" w:rsidR="00473C75" w:rsidRPr="00891264" w:rsidRDefault="00473C75" w:rsidP="0008777E">
            <w:pPr>
              <w:pStyle w:val="TAC"/>
            </w:pPr>
            <w:r w:rsidRPr="00891264">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5168C47" w14:textId="77777777" w:rsidR="00473C75" w:rsidRPr="00891264" w:rsidRDefault="00473C75" w:rsidP="0008777E">
            <w:pPr>
              <w:pStyle w:val="TAC"/>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7D107DAB" w14:textId="77777777" w:rsidR="00473C75" w:rsidRPr="00891264" w:rsidRDefault="00473C75" w:rsidP="0008777E">
            <w:pPr>
              <w:pStyle w:val="TAC"/>
            </w:pPr>
            <w:r w:rsidRPr="00891264">
              <w:t>3.5</w:t>
            </w:r>
          </w:p>
        </w:tc>
        <w:tc>
          <w:tcPr>
            <w:tcW w:w="1243" w:type="dxa"/>
            <w:tcBorders>
              <w:top w:val="single" w:sz="4" w:space="0" w:color="auto"/>
              <w:bottom w:val="single" w:sz="4" w:space="0" w:color="auto"/>
              <w:right w:val="single" w:sz="4" w:space="0" w:color="auto"/>
            </w:tcBorders>
            <w:tcMar>
              <w:left w:w="28" w:type="dxa"/>
              <w:right w:w="28" w:type="dxa"/>
            </w:tcMar>
          </w:tcPr>
          <w:p w14:paraId="7CB20F50" w14:textId="77777777" w:rsidR="00473C75" w:rsidRPr="00891264" w:rsidRDefault="00473C75" w:rsidP="0008777E">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56027C8D"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711D3E"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67B9C34" w14:textId="77777777" w:rsidR="00473C75" w:rsidRPr="00891264" w:rsidRDefault="00473C75" w:rsidP="0008777E">
            <w:pPr>
              <w:pStyle w:val="TAC"/>
            </w:pPr>
            <w:r w:rsidRPr="00891264">
              <w:t>16.0</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F245813" w14:textId="77777777" w:rsidR="00473C75" w:rsidRPr="00891264" w:rsidRDefault="00473C75" w:rsidP="0008777E">
            <w:pPr>
              <w:pStyle w:val="TAC"/>
            </w:pPr>
            <w:r w:rsidRPr="00891264">
              <w:rPr>
                <w:rFonts w:ascii="MS Gothic" w:eastAsia="MS Gothic" w:hAnsi="MS Gothic" w:cs="MS Gothic"/>
              </w:rPr>
              <w:t>（</w:t>
            </w:r>
            <w:r w:rsidRPr="00891264">
              <w:t>14.0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087B4242"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26B87FC" w14:textId="77777777" w:rsidR="00473C75" w:rsidRPr="00891264" w:rsidRDefault="00473C75" w:rsidP="0008777E">
            <w:pPr>
              <w:pStyle w:val="TAC"/>
            </w:pPr>
            <w:r w:rsidRPr="00891264">
              <w:t>33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324C9B20"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FE7E687"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E83A2F5" w14:textId="77777777" w:rsidR="00473C75" w:rsidRPr="00891264" w:rsidRDefault="00473C75" w:rsidP="0008777E">
            <w:pPr>
              <w:pStyle w:val="TAC"/>
            </w:pPr>
            <w:r w:rsidRPr="00891264">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5B0F69A5"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7954B435"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41924A38" w14:textId="77777777" w:rsidR="00473C75" w:rsidRPr="00891264" w:rsidRDefault="00473C75" w:rsidP="0008777E">
            <w:pPr>
              <w:pStyle w:val="TAC"/>
            </w:pPr>
            <w:r w:rsidRPr="00891264">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4360EA7" w14:textId="77777777" w:rsidR="00473C75" w:rsidRPr="00891264" w:rsidRDefault="00473C75" w:rsidP="0008777E">
            <w:pPr>
              <w:pStyle w:val="TAC"/>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48DCDB02" w14:textId="77777777" w:rsidR="00473C75" w:rsidRPr="00891264" w:rsidRDefault="00473C75" w:rsidP="0008777E">
            <w:pPr>
              <w:pStyle w:val="TAC"/>
            </w:pPr>
            <w:r w:rsidRPr="00891264">
              <w:t>3.5</w:t>
            </w:r>
          </w:p>
        </w:tc>
        <w:tc>
          <w:tcPr>
            <w:tcW w:w="1243" w:type="dxa"/>
            <w:tcBorders>
              <w:top w:val="single" w:sz="4" w:space="0" w:color="auto"/>
              <w:bottom w:val="single" w:sz="4" w:space="0" w:color="auto"/>
              <w:right w:val="single" w:sz="4" w:space="0" w:color="auto"/>
            </w:tcBorders>
            <w:tcMar>
              <w:left w:w="28" w:type="dxa"/>
              <w:right w:w="28" w:type="dxa"/>
            </w:tcMar>
          </w:tcPr>
          <w:p w14:paraId="5BCABA5C" w14:textId="77777777" w:rsidR="00473C75" w:rsidRPr="00891264" w:rsidRDefault="00473C75" w:rsidP="0008777E">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0B5C4513"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D2A1B9"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44931C69" w14:textId="77777777" w:rsidR="00473C75" w:rsidRPr="00891264" w:rsidRDefault="00473C75" w:rsidP="0008777E">
            <w:pPr>
              <w:pStyle w:val="TAC"/>
            </w:pPr>
            <w:r w:rsidRPr="00891264">
              <w:t>16.0</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AB5B8B1" w14:textId="77777777" w:rsidR="00473C75" w:rsidRPr="00891264" w:rsidRDefault="00473C75" w:rsidP="0008777E">
            <w:pPr>
              <w:pStyle w:val="TAC"/>
            </w:pPr>
            <w:r w:rsidRPr="00891264">
              <w:rPr>
                <w:rFonts w:ascii="MS Gothic" w:eastAsia="MS Gothic" w:hAnsi="MS Gothic" w:cs="MS Gothic"/>
              </w:rPr>
              <w:t>（</w:t>
            </w:r>
            <w:r w:rsidRPr="00891264">
              <w:t>14.0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5B965BE1"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BA99D4A" w14:textId="77777777" w:rsidR="00473C75" w:rsidRPr="00891264" w:rsidRDefault="00473C75" w:rsidP="0008777E">
            <w:pPr>
              <w:pStyle w:val="TAC"/>
            </w:pPr>
            <w:r w:rsidRPr="00891264">
              <w:t>34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35040C61"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75BBFAC"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D532E8" w14:textId="77777777" w:rsidR="00473C75" w:rsidRPr="00891264" w:rsidRDefault="00473C75" w:rsidP="0008777E">
            <w:pPr>
              <w:pStyle w:val="TAC"/>
            </w:pPr>
            <w:r w:rsidRPr="00891264">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2F0EA6DA"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6023D85A"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5A2FE8C2" w14:textId="77777777" w:rsidR="00473C75" w:rsidRPr="00891264" w:rsidRDefault="00473C75" w:rsidP="0008777E">
            <w:pPr>
              <w:pStyle w:val="TAC"/>
            </w:pPr>
            <w:r w:rsidRPr="00891264">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B01422D" w14:textId="77777777" w:rsidR="00473C75" w:rsidRPr="00891264" w:rsidRDefault="00473C75" w:rsidP="0008777E">
            <w:pPr>
              <w:pStyle w:val="TAC"/>
            </w:pPr>
            <w:r w:rsidRPr="00891264">
              <w:rPr>
                <w:rFonts w:ascii="MS Gothic" w:eastAsia="MS Gothic" w:hAnsi="MS Gothic" w:cs="MS Gothic"/>
              </w:rPr>
              <w:t>（</w:t>
            </w:r>
            <w:r w:rsidRPr="00891264">
              <w:rPr>
                <w:rFonts w:eastAsia="DengXian"/>
              </w:rPr>
              <w:t>15</w:t>
            </w:r>
            <w:r w:rsidRPr="00891264">
              <w:t>.0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7A54A12B" w14:textId="77777777" w:rsidR="00473C75" w:rsidRPr="00891264" w:rsidRDefault="00473C75" w:rsidP="0008777E">
            <w:pPr>
              <w:pStyle w:val="TAC"/>
            </w:pPr>
            <w:r w:rsidRPr="00891264">
              <w:rPr>
                <w:rFonts w:eastAsia="DengXian"/>
              </w:rPr>
              <w:t>5.0</w:t>
            </w:r>
          </w:p>
        </w:tc>
        <w:tc>
          <w:tcPr>
            <w:tcW w:w="1243" w:type="dxa"/>
            <w:tcBorders>
              <w:top w:val="single" w:sz="4" w:space="0" w:color="auto"/>
              <w:bottom w:val="single" w:sz="4" w:space="0" w:color="auto"/>
              <w:right w:val="single" w:sz="4" w:space="0" w:color="auto"/>
            </w:tcBorders>
            <w:tcMar>
              <w:left w:w="28" w:type="dxa"/>
              <w:right w:w="28" w:type="dxa"/>
            </w:tcMar>
          </w:tcPr>
          <w:p w14:paraId="1BB7F352" w14:textId="77777777" w:rsidR="00473C75" w:rsidRPr="00891264" w:rsidRDefault="00473C75" w:rsidP="0008777E">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7AFE5EA3"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8188DB"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036BF3EF" w14:textId="77777777" w:rsidR="00473C75" w:rsidRPr="00891264" w:rsidRDefault="00473C75" w:rsidP="0008777E">
            <w:pPr>
              <w:pStyle w:val="TAC"/>
            </w:pPr>
            <w:r w:rsidRPr="00891264">
              <w:t>11.5</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F79B80B" w14:textId="77777777" w:rsidR="00473C75" w:rsidRPr="00891264" w:rsidRDefault="00473C75" w:rsidP="0008777E">
            <w:pPr>
              <w:pStyle w:val="TAC"/>
            </w:pPr>
            <w:r w:rsidRPr="00891264">
              <w:rPr>
                <w:rFonts w:ascii="MS Gothic" w:eastAsia="MS Gothic" w:hAnsi="MS Gothic" w:cs="MS Gothic"/>
              </w:rPr>
              <w:t>（</w:t>
            </w:r>
            <w:r w:rsidRPr="00891264">
              <w:t>10.0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35D24910"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4FB76E" w14:textId="77777777" w:rsidR="00473C75" w:rsidRPr="00891264" w:rsidRDefault="00473C75" w:rsidP="0008777E">
            <w:pPr>
              <w:pStyle w:val="TAC"/>
            </w:pPr>
            <w:r w:rsidRPr="00891264">
              <w:t>35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373CD7FE"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4370DBB"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168C56" w14:textId="77777777" w:rsidR="00473C75" w:rsidRPr="00891264" w:rsidRDefault="00473C75" w:rsidP="0008777E">
            <w:pPr>
              <w:pStyle w:val="TAC"/>
            </w:pPr>
            <w:r w:rsidRPr="00891264">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5F128B11"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656E047C"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48AEE5CF" w14:textId="77777777" w:rsidR="00473C75" w:rsidRPr="00891264" w:rsidRDefault="00473C75" w:rsidP="0008777E">
            <w:pPr>
              <w:pStyle w:val="TAC"/>
            </w:pPr>
            <w:r w:rsidRPr="00891264">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8B30B17" w14:textId="77777777" w:rsidR="00473C75" w:rsidRPr="00891264" w:rsidRDefault="00473C75" w:rsidP="0008777E">
            <w:pPr>
              <w:pStyle w:val="TAC"/>
            </w:pPr>
            <w:r w:rsidRPr="00891264">
              <w:rPr>
                <w:rFonts w:ascii="MS Gothic" w:eastAsia="MS Gothic" w:hAnsi="MS Gothic" w:cs="MS Gothic"/>
              </w:rPr>
              <w:t>（</w:t>
            </w:r>
            <w:r w:rsidRPr="00891264">
              <w:rPr>
                <w:rFonts w:eastAsia="DengXian"/>
              </w:rPr>
              <w:t>15</w:t>
            </w:r>
            <w:r w:rsidRPr="00891264">
              <w:t>.0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07BD69D8" w14:textId="77777777" w:rsidR="00473C75" w:rsidRPr="00891264" w:rsidRDefault="00473C75" w:rsidP="0008777E">
            <w:pPr>
              <w:pStyle w:val="TAC"/>
            </w:pPr>
            <w:r w:rsidRPr="00891264">
              <w:rPr>
                <w:rFonts w:eastAsia="DengXian"/>
              </w:rPr>
              <w:t>5.0</w:t>
            </w:r>
          </w:p>
        </w:tc>
        <w:tc>
          <w:tcPr>
            <w:tcW w:w="1243" w:type="dxa"/>
            <w:tcBorders>
              <w:top w:val="single" w:sz="4" w:space="0" w:color="auto"/>
              <w:bottom w:val="single" w:sz="4" w:space="0" w:color="auto"/>
              <w:right w:val="single" w:sz="4" w:space="0" w:color="auto"/>
            </w:tcBorders>
            <w:tcMar>
              <w:left w:w="28" w:type="dxa"/>
              <w:right w:w="28" w:type="dxa"/>
            </w:tcMar>
          </w:tcPr>
          <w:p w14:paraId="089239F2" w14:textId="77777777" w:rsidR="00473C75" w:rsidRPr="00891264" w:rsidRDefault="00473C75" w:rsidP="0008777E">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6CC5AE69"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C0E681"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157E683" w14:textId="77777777" w:rsidR="00473C75" w:rsidRPr="00891264" w:rsidRDefault="00473C75" w:rsidP="0008777E">
            <w:pPr>
              <w:pStyle w:val="TAC"/>
            </w:pPr>
            <w:r w:rsidRPr="00891264">
              <w:t>11.5</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4330EFA" w14:textId="77777777" w:rsidR="00473C75" w:rsidRPr="00891264" w:rsidRDefault="00473C75" w:rsidP="0008777E">
            <w:pPr>
              <w:pStyle w:val="TAC"/>
            </w:pPr>
            <w:r w:rsidRPr="00891264">
              <w:rPr>
                <w:rFonts w:ascii="MS Gothic" w:eastAsia="MS Gothic" w:hAnsi="MS Gothic" w:cs="MS Gothic"/>
              </w:rPr>
              <w:t>（</w:t>
            </w:r>
            <w:r w:rsidRPr="00891264">
              <w:t>10.0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7B54C98E"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F49C626" w14:textId="77777777" w:rsidR="00473C75" w:rsidRPr="00891264" w:rsidRDefault="00473C75" w:rsidP="0008777E">
            <w:pPr>
              <w:pStyle w:val="TAC"/>
            </w:pPr>
            <w:r w:rsidRPr="00891264">
              <w:t>36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2C4389C1"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60884CF"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DBCEEA" w14:textId="77777777" w:rsidR="00473C75" w:rsidRPr="00891264" w:rsidRDefault="00473C75" w:rsidP="0008777E">
            <w:pPr>
              <w:pStyle w:val="TAC"/>
            </w:pPr>
            <w:r w:rsidRPr="00891264">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2E9DDF6B"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7990E1D0"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4633CF84" w14:textId="77777777" w:rsidR="00473C75" w:rsidRPr="00891264" w:rsidRDefault="00473C75" w:rsidP="0008777E">
            <w:pPr>
              <w:pStyle w:val="TAC"/>
            </w:pPr>
            <w:r w:rsidRPr="00891264">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CACC49B" w14:textId="77777777" w:rsidR="00473C75" w:rsidRPr="00891264" w:rsidRDefault="00473C75" w:rsidP="0008777E">
            <w:pPr>
              <w:pStyle w:val="TAC"/>
            </w:pPr>
            <w:r w:rsidRPr="00891264">
              <w:rPr>
                <w:rFonts w:ascii="MS Gothic" w:eastAsia="MS Gothic" w:hAnsi="MS Gothic" w:cs="MS Gothic"/>
              </w:rPr>
              <w:t>（</w:t>
            </w:r>
            <w:r w:rsidRPr="00891264">
              <w:t>15.0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1AFF5D5B" w14:textId="77777777" w:rsidR="00473C75" w:rsidRPr="00891264" w:rsidRDefault="00473C75" w:rsidP="0008777E">
            <w:pPr>
              <w:pStyle w:val="TAC"/>
            </w:pPr>
            <w:r w:rsidRPr="00891264">
              <w:rPr>
                <w:rFonts w:eastAsia="DengXian"/>
              </w:rPr>
              <w:t>5.0</w:t>
            </w:r>
          </w:p>
        </w:tc>
        <w:tc>
          <w:tcPr>
            <w:tcW w:w="1243" w:type="dxa"/>
            <w:tcBorders>
              <w:top w:val="single" w:sz="4" w:space="0" w:color="auto"/>
              <w:bottom w:val="single" w:sz="4" w:space="0" w:color="auto"/>
              <w:right w:val="single" w:sz="4" w:space="0" w:color="auto"/>
            </w:tcBorders>
            <w:tcMar>
              <w:left w:w="28" w:type="dxa"/>
              <w:right w:w="28" w:type="dxa"/>
            </w:tcMar>
          </w:tcPr>
          <w:p w14:paraId="51AD26E0" w14:textId="77777777" w:rsidR="00473C75" w:rsidRPr="00891264" w:rsidRDefault="00473C75" w:rsidP="0008777E">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7AB94FC4"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35FDBA"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C539538" w14:textId="77777777" w:rsidR="00473C75" w:rsidRPr="00891264" w:rsidRDefault="00473C75" w:rsidP="0008777E">
            <w:pPr>
              <w:pStyle w:val="TAC"/>
            </w:pPr>
            <w:r w:rsidRPr="00891264">
              <w:t>11.5</w:t>
            </w:r>
            <w:r w:rsidRPr="00891264">
              <w:rPr>
                <w:rFonts w:eastAsia="DengXian"/>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D907E95" w14:textId="77777777" w:rsidR="00473C75" w:rsidRPr="00891264" w:rsidRDefault="00473C75" w:rsidP="0008777E">
            <w:pPr>
              <w:pStyle w:val="TAC"/>
            </w:pPr>
            <w:r w:rsidRPr="00891264">
              <w:rPr>
                <w:rFonts w:ascii="MS Gothic" w:eastAsia="MS Gothic" w:hAnsi="MS Gothic" w:cs="MS Gothic"/>
              </w:rPr>
              <w:t>（</w:t>
            </w:r>
            <w:r w:rsidRPr="00891264">
              <w:t>10.0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1AF510E6"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C54BF6" w14:textId="77777777" w:rsidR="00473C75" w:rsidRPr="00891264" w:rsidRDefault="00473C75" w:rsidP="0008777E">
            <w:pPr>
              <w:pStyle w:val="TAC"/>
            </w:pPr>
            <w:r w:rsidRPr="00891264">
              <w:t>37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72001479"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81E6CC2"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23EF944" w14:textId="77777777" w:rsidR="00473C75" w:rsidRPr="00891264" w:rsidRDefault="00473C75" w:rsidP="0008777E">
            <w:pPr>
              <w:pStyle w:val="TAC"/>
            </w:pPr>
            <w:r w:rsidRPr="00891264">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14ED4E51"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6EE23E22"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78768DD7" w14:textId="77777777" w:rsidR="00473C75" w:rsidRPr="00891264" w:rsidRDefault="00473C75" w:rsidP="0008777E">
            <w:pPr>
              <w:pStyle w:val="TAC"/>
            </w:pPr>
            <w:r w:rsidRPr="00891264">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72C7C18" w14:textId="77777777" w:rsidR="00473C75" w:rsidRPr="00891264" w:rsidRDefault="00473C75" w:rsidP="0008777E">
            <w:pPr>
              <w:pStyle w:val="TAC"/>
            </w:pPr>
            <w:r w:rsidRPr="00891264">
              <w:rPr>
                <w:rFonts w:ascii="MS Gothic" w:eastAsia="MS Gothic" w:hAnsi="MS Gothic" w:cs="MS Gothic"/>
              </w:rPr>
              <w:t>（</w:t>
            </w:r>
            <w:r w:rsidRPr="00891264">
              <w:t>21</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00A1A2D4" w14:textId="77777777" w:rsidR="00473C75" w:rsidRPr="00891264" w:rsidRDefault="00473C75" w:rsidP="0008777E">
            <w:pPr>
              <w:pStyle w:val="TAC"/>
              <w:rPr>
                <w:rFonts w:eastAsia="MingLiU"/>
                <w:lang w:eastAsia="zh-CN"/>
              </w:rPr>
            </w:pPr>
            <w:r w:rsidRPr="00891264">
              <w:t>2.0</w:t>
            </w:r>
          </w:p>
        </w:tc>
        <w:tc>
          <w:tcPr>
            <w:tcW w:w="1243" w:type="dxa"/>
            <w:tcBorders>
              <w:top w:val="single" w:sz="4" w:space="0" w:color="auto"/>
              <w:bottom w:val="single" w:sz="4" w:space="0" w:color="auto"/>
              <w:right w:val="single" w:sz="4" w:space="0" w:color="auto"/>
            </w:tcBorders>
            <w:tcMar>
              <w:left w:w="28" w:type="dxa"/>
              <w:right w:w="28" w:type="dxa"/>
            </w:tcMar>
          </w:tcPr>
          <w:p w14:paraId="53F0471A" w14:textId="77777777" w:rsidR="00473C75" w:rsidRPr="00891264" w:rsidRDefault="00473C75" w:rsidP="0008777E">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43E4911B"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9F83E3" w14:textId="77777777" w:rsidR="00473C75" w:rsidRPr="00891264" w:rsidRDefault="00473C75" w:rsidP="0008777E">
            <w:pPr>
              <w:pStyle w:val="TAC"/>
            </w:pPr>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2C937575" w14:textId="77777777" w:rsidR="00473C75" w:rsidRPr="00891264" w:rsidRDefault="00473C75" w:rsidP="0008777E">
            <w:pPr>
              <w:pStyle w:val="TAC"/>
            </w:pPr>
            <w:r w:rsidRPr="00891264">
              <w:t xml:space="preserve">19.5 </w:t>
            </w:r>
            <w:r w:rsidRPr="00891264">
              <w:rPr>
                <w:lang w:eastAsia="zh-CN"/>
              </w:rPr>
              <w:t>-</w:t>
            </w:r>
            <w:r w:rsidRPr="00891264">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00DC2C0" w14:textId="77777777" w:rsidR="00473C75" w:rsidRPr="00891264" w:rsidRDefault="00473C75" w:rsidP="0008777E">
            <w:pPr>
              <w:pStyle w:val="TAC"/>
            </w:pPr>
            <w:r w:rsidRPr="00891264">
              <w:rPr>
                <w:rFonts w:ascii="MS Gothic" w:eastAsia="MS Gothic" w:hAnsi="MS Gothic" w:cs="MS Gothic"/>
              </w:rPr>
              <w:t>（</w:t>
            </w:r>
            <w:r w:rsidRPr="00891264">
              <w:t>18.0 - TT</w:t>
            </w:r>
            <w:r w:rsidRPr="00891264">
              <w:rPr>
                <w:vertAlign w:val="superscript"/>
              </w:rPr>
              <w:t>2</w:t>
            </w:r>
            <w:r w:rsidRPr="00891264">
              <w:rPr>
                <w:rFonts w:ascii="MS Gothic" w:eastAsia="MS Gothic" w:hAnsi="MS Gothic" w:cs="MS Gothic"/>
              </w:rPr>
              <w:t>）</w:t>
            </w:r>
          </w:p>
        </w:tc>
      </w:tr>
      <w:tr w:rsidR="00473C75" w:rsidRPr="00891264" w14:paraId="5A5B9F33"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961687" w14:textId="77777777" w:rsidR="00473C75" w:rsidRPr="00891264" w:rsidRDefault="00473C75" w:rsidP="0008777E">
            <w:pPr>
              <w:pStyle w:val="TAC"/>
            </w:pPr>
            <w:r w:rsidRPr="00891264">
              <w:t>38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06EB241F"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5D55C08"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385D2B" w14:textId="77777777" w:rsidR="00473C75" w:rsidRPr="00891264" w:rsidRDefault="00473C75" w:rsidP="0008777E">
            <w:pPr>
              <w:pStyle w:val="TAC"/>
            </w:pPr>
            <w:r w:rsidRPr="00891264">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3E5B38A7"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4C992613"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2A5684B7" w14:textId="77777777" w:rsidR="00473C75" w:rsidRPr="00891264" w:rsidRDefault="00473C75" w:rsidP="0008777E">
            <w:pPr>
              <w:pStyle w:val="TAC"/>
            </w:pPr>
            <w:r w:rsidRPr="00891264">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42E23D7" w14:textId="77777777" w:rsidR="00473C75" w:rsidRPr="00891264" w:rsidRDefault="00473C75" w:rsidP="0008777E">
            <w:pPr>
              <w:pStyle w:val="TAC"/>
            </w:pPr>
            <w:r w:rsidRPr="00891264">
              <w:rPr>
                <w:rFonts w:ascii="MS Gothic" w:eastAsia="MS Gothic" w:hAnsi="MS Gothic" w:cs="MS Gothic"/>
              </w:rPr>
              <w:t>（</w:t>
            </w:r>
            <w:r w:rsidRPr="00891264">
              <w:t>21</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0921D443" w14:textId="77777777" w:rsidR="00473C75" w:rsidRPr="00891264" w:rsidRDefault="00473C75" w:rsidP="0008777E">
            <w:pPr>
              <w:pStyle w:val="TAC"/>
              <w:rPr>
                <w:rFonts w:eastAsia="MingLiU"/>
                <w:lang w:eastAsia="zh-CN"/>
              </w:rPr>
            </w:pPr>
            <w:r w:rsidRPr="00891264">
              <w:t>2.0</w:t>
            </w:r>
          </w:p>
        </w:tc>
        <w:tc>
          <w:tcPr>
            <w:tcW w:w="1243" w:type="dxa"/>
            <w:tcBorders>
              <w:top w:val="single" w:sz="4" w:space="0" w:color="auto"/>
              <w:bottom w:val="single" w:sz="4" w:space="0" w:color="auto"/>
              <w:right w:val="single" w:sz="4" w:space="0" w:color="auto"/>
            </w:tcBorders>
            <w:tcMar>
              <w:left w:w="28" w:type="dxa"/>
              <w:right w:w="28" w:type="dxa"/>
            </w:tcMar>
          </w:tcPr>
          <w:p w14:paraId="71D8CA0E" w14:textId="77777777" w:rsidR="00473C75" w:rsidRPr="00891264" w:rsidRDefault="00473C75" w:rsidP="0008777E">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24CC7260"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4C86F2" w14:textId="77777777" w:rsidR="00473C75" w:rsidRPr="00891264" w:rsidRDefault="00473C75" w:rsidP="0008777E">
            <w:pPr>
              <w:pStyle w:val="TAC"/>
            </w:pPr>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CE1C2FC" w14:textId="77777777" w:rsidR="00473C75" w:rsidRPr="00891264" w:rsidRDefault="00473C75" w:rsidP="0008777E">
            <w:pPr>
              <w:pStyle w:val="TAC"/>
            </w:pPr>
            <w:r w:rsidRPr="00891264">
              <w:t xml:space="preserve">19.5 </w:t>
            </w:r>
            <w:r w:rsidRPr="00891264">
              <w:rPr>
                <w:lang w:eastAsia="zh-CN"/>
              </w:rPr>
              <w:t>-</w:t>
            </w:r>
            <w:r w:rsidRPr="00891264">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C022BEA" w14:textId="77777777" w:rsidR="00473C75" w:rsidRPr="00891264" w:rsidRDefault="00473C75" w:rsidP="0008777E">
            <w:pPr>
              <w:pStyle w:val="TAC"/>
            </w:pPr>
            <w:r w:rsidRPr="00891264">
              <w:rPr>
                <w:rFonts w:ascii="MS Gothic" w:eastAsia="MS Gothic" w:hAnsi="MS Gothic" w:cs="MS Gothic"/>
              </w:rPr>
              <w:t>（</w:t>
            </w:r>
            <w:r w:rsidRPr="00891264">
              <w:t>18.0 - TT</w:t>
            </w:r>
            <w:r w:rsidRPr="00891264">
              <w:rPr>
                <w:vertAlign w:val="superscript"/>
              </w:rPr>
              <w:t>2</w:t>
            </w:r>
            <w:r w:rsidRPr="00891264">
              <w:rPr>
                <w:rFonts w:ascii="MS Gothic" w:eastAsia="MS Gothic" w:hAnsi="MS Gothic" w:cs="MS Gothic"/>
              </w:rPr>
              <w:t>）</w:t>
            </w:r>
          </w:p>
        </w:tc>
      </w:tr>
      <w:tr w:rsidR="00473C75" w:rsidRPr="00891264" w14:paraId="1A34B370"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F756A6" w14:textId="77777777" w:rsidR="00473C75" w:rsidRPr="00891264" w:rsidRDefault="00473C75" w:rsidP="0008777E">
            <w:pPr>
              <w:pStyle w:val="TAC"/>
            </w:pPr>
            <w:r w:rsidRPr="00891264">
              <w:t>39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36C3E018" w14:textId="77777777" w:rsidR="00473C75" w:rsidRPr="00891264" w:rsidRDefault="00473C75" w:rsidP="0008777E">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378BEA1"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35EC06" w14:textId="77777777" w:rsidR="00473C75" w:rsidRPr="00891264" w:rsidRDefault="00473C75" w:rsidP="0008777E">
            <w:pPr>
              <w:pStyle w:val="TAC"/>
            </w:pPr>
            <w:r w:rsidRPr="00891264">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21AC6B3D" w14:textId="77777777" w:rsidR="00473C75" w:rsidRPr="00891264" w:rsidRDefault="00473C75" w:rsidP="0008777E">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6E9ABA74"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40EFF64B" w14:textId="77777777" w:rsidR="00473C75" w:rsidRPr="00891264" w:rsidRDefault="00473C75" w:rsidP="0008777E">
            <w:pPr>
              <w:pStyle w:val="TAC"/>
            </w:pPr>
            <w:r w:rsidRPr="00891264">
              <w:t>23</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0C8625A" w14:textId="77777777" w:rsidR="00473C75" w:rsidRPr="00891264" w:rsidRDefault="00473C75" w:rsidP="0008777E">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3271FEFF" w14:textId="77777777" w:rsidR="00473C75" w:rsidRPr="00891264" w:rsidRDefault="00473C75" w:rsidP="0008777E">
            <w:pPr>
              <w:pStyle w:val="TAC"/>
              <w:rPr>
                <w:rFonts w:eastAsia="MingLiU"/>
                <w:lang w:eastAsia="zh-CN"/>
              </w:rPr>
            </w:pPr>
            <w:r w:rsidRPr="00891264">
              <w:t>2.0</w:t>
            </w:r>
          </w:p>
        </w:tc>
        <w:tc>
          <w:tcPr>
            <w:tcW w:w="1243" w:type="dxa"/>
            <w:tcBorders>
              <w:top w:val="single" w:sz="4" w:space="0" w:color="auto"/>
              <w:bottom w:val="single" w:sz="4" w:space="0" w:color="auto"/>
              <w:right w:val="single" w:sz="4" w:space="0" w:color="auto"/>
            </w:tcBorders>
            <w:tcMar>
              <w:left w:w="28" w:type="dxa"/>
              <w:right w:w="28" w:type="dxa"/>
            </w:tcMar>
          </w:tcPr>
          <w:p w14:paraId="5A50507B" w14:textId="77777777" w:rsidR="00473C75" w:rsidRPr="00891264" w:rsidRDefault="00473C75" w:rsidP="0008777E">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562C6256"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C56D68" w14:textId="77777777" w:rsidR="00473C75" w:rsidRPr="00891264" w:rsidRDefault="00473C75" w:rsidP="0008777E">
            <w:pPr>
              <w:pStyle w:val="TAC"/>
            </w:pPr>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4032BC3" w14:textId="77777777" w:rsidR="00473C75" w:rsidRPr="00891264" w:rsidRDefault="00473C75" w:rsidP="0008777E">
            <w:pPr>
              <w:pStyle w:val="TAC"/>
            </w:pPr>
            <w:r w:rsidRPr="00891264">
              <w:t xml:space="preserve">20.0 </w:t>
            </w:r>
            <w:r w:rsidRPr="00891264">
              <w:rPr>
                <w:lang w:eastAsia="zh-CN"/>
              </w:rPr>
              <w:t>-</w:t>
            </w:r>
            <w:r w:rsidRPr="00891264">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8B2B0C8" w14:textId="77777777" w:rsidR="00473C75" w:rsidRPr="00891264" w:rsidRDefault="00473C75" w:rsidP="0008777E">
            <w:pPr>
              <w:pStyle w:val="TAC"/>
            </w:pPr>
            <w:r w:rsidRPr="00891264">
              <w:rPr>
                <w:rFonts w:ascii="MS Gothic" w:eastAsia="MS Gothic" w:hAnsi="MS Gothic" w:cs="MS Gothic"/>
              </w:rPr>
              <w:t>（</w:t>
            </w:r>
            <w:r w:rsidRPr="00891264">
              <w:t>18.5 - TT</w:t>
            </w:r>
            <w:r w:rsidRPr="00891264">
              <w:rPr>
                <w:vertAlign w:val="superscript"/>
              </w:rPr>
              <w:t>2</w:t>
            </w:r>
            <w:r w:rsidRPr="00891264">
              <w:rPr>
                <w:rFonts w:ascii="MS Gothic" w:eastAsia="MS Gothic" w:hAnsi="MS Gothic" w:cs="MS Gothic"/>
              </w:rPr>
              <w:t>）</w:t>
            </w:r>
          </w:p>
        </w:tc>
      </w:tr>
      <w:tr w:rsidR="00473C75" w:rsidRPr="00891264" w14:paraId="02BF1838" w14:textId="77777777" w:rsidTr="0008777E">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2D48DCD" w14:textId="77777777" w:rsidR="00473C75" w:rsidRPr="00891264" w:rsidRDefault="00473C75" w:rsidP="0008777E">
            <w:pPr>
              <w:pStyle w:val="TAN"/>
            </w:pPr>
            <w:r w:rsidRPr="00891264">
              <w:lastRenderedPageBreak/>
              <w:t>NOTE 1:</w:t>
            </w:r>
            <w:r w:rsidRPr="00891264">
              <w:tab/>
              <w:t>P</w:t>
            </w:r>
            <w:r w:rsidRPr="00891264">
              <w:rPr>
                <w:rFonts w:cs="Arial"/>
                <w:vertAlign w:val="subscript"/>
              </w:rPr>
              <w:t>PowerClass</w:t>
            </w:r>
            <w:r w:rsidRPr="00891264">
              <w:t xml:space="preserve"> is the maximum UE power specified without taking into account the tolerance.</w:t>
            </w:r>
          </w:p>
          <w:p w14:paraId="5F50E190" w14:textId="77777777" w:rsidR="00473C75" w:rsidRPr="00891264" w:rsidRDefault="00473C75" w:rsidP="0008777E">
            <w:pPr>
              <w:pStyle w:val="TAN"/>
              <w:rPr>
                <w:rFonts w:eastAsia="DengXian"/>
                <w:lang w:eastAsia="zh-CN"/>
              </w:rPr>
            </w:pPr>
            <w:r w:rsidRPr="00891264">
              <w:t>NOTE 2:</w:t>
            </w:r>
            <w:r w:rsidRPr="00891264">
              <w:tab/>
              <w:t>Transmission bandwidths confined within F</w:t>
            </w:r>
            <w:r w:rsidRPr="00891264">
              <w:rPr>
                <w:vertAlign w:val="subscript"/>
              </w:rPr>
              <w:t>UL_low</w:t>
            </w:r>
            <w:r w:rsidRPr="00891264">
              <w:t xml:space="preserve"> and F</w:t>
            </w:r>
            <w:r w:rsidRPr="00891264">
              <w:rPr>
                <w:vertAlign w:val="subscript"/>
              </w:rPr>
              <w:t>UL_low</w:t>
            </w:r>
            <w:r w:rsidRPr="00891264">
              <w:t xml:space="preserve"> + 4 MHz or F</w:t>
            </w:r>
            <w:r w:rsidRPr="00891264">
              <w:rPr>
                <w:vertAlign w:val="subscript"/>
              </w:rPr>
              <w:t>UL_high</w:t>
            </w:r>
            <w:r w:rsidRPr="00891264">
              <w:t xml:space="preserve"> – 4 MHz and F</w:t>
            </w:r>
            <w:r w:rsidRPr="00891264">
              <w:rPr>
                <w:vertAlign w:val="subscript"/>
              </w:rPr>
              <w:t>UL_high</w:t>
            </w:r>
            <w:r w:rsidRPr="00891264">
              <w:t>.</w:t>
            </w:r>
          </w:p>
          <w:p w14:paraId="3CEA4753" w14:textId="77777777" w:rsidR="00473C75" w:rsidRPr="00891264" w:rsidRDefault="00473C75" w:rsidP="0008777E">
            <w:pPr>
              <w:pStyle w:val="TAN"/>
              <w:rPr>
                <w:rFonts w:ascii="MS Gothic" w:eastAsia="MS Gothic" w:hAnsi="MS Gothic" w:cs="MS Gothic"/>
              </w:rPr>
            </w:pPr>
            <w:r w:rsidRPr="00891264">
              <w:t>NOTE 3:</w:t>
            </w:r>
            <w:r w:rsidRPr="00891264">
              <w:tab/>
              <w:t>TT for each frequency and channel bandwidth is specified in Table 6.2.2.5-5.</w:t>
            </w:r>
          </w:p>
        </w:tc>
      </w:tr>
    </w:tbl>
    <w:p w14:paraId="7810C062" w14:textId="77777777" w:rsidR="00473C75" w:rsidRPr="00891264" w:rsidRDefault="00473C75" w:rsidP="00473C75">
      <w:pPr>
        <w:rPr>
          <w:lang w:eastAsia="zh-CN"/>
        </w:rPr>
      </w:pPr>
    </w:p>
    <w:p w14:paraId="35B1579B" w14:textId="77777777" w:rsidR="00473C75" w:rsidRPr="00891264" w:rsidRDefault="00473C75" w:rsidP="00473C75">
      <w:pPr>
        <w:sectPr w:rsidR="00473C75" w:rsidRPr="00891264" w:rsidSect="00473C75">
          <w:pgSz w:w="16838" w:h="11906" w:orient="landscape"/>
          <w:pgMar w:top="1134" w:right="1418" w:bottom="1134" w:left="1134" w:header="851" w:footer="340" w:gutter="0"/>
          <w:cols w:space="708"/>
          <w:docGrid w:linePitch="360"/>
        </w:sectPr>
      </w:pPr>
    </w:p>
    <w:p w14:paraId="6F7AA45B" w14:textId="77777777" w:rsidR="00473C75" w:rsidRPr="00891264" w:rsidRDefault="00473C75" w:rsidP="00473C75">
      <w:pPr>
        <w:pStyle w:val="TH"/>
      </w:pPr>
      <w:r w:rsidRPr="00891264">
        <w:lastRenderedPageBreak/>
        <w:t>Table 6.2.2.5-2: UE Power Class test requirements</w:t>
      </w:r>
      <w:r w:rsidRPr="00891264">
        <w:rPr>
          <w:lang w:eastAsia="zh-CN"/>
        </w:rPr>
        <w:t xml:space="preserve"> </w:t>
      </w:r>
      <w:r w:rsidRPr="00891264">
        <w:t xml:space="preserve">(for Bands </w:t>
      </w:r>
      <w:r w:rsidRPr="00891264">
        <w:rPr>
          <w:lang w:eastAsia="zh-CN"/>
        </w:rPr>
        <w:t xml:space="preserve">n28 with channel bandwidth other than 30MHz, </w:t>
      </w:r>
      <w:r w:rsidRPr="00891264">
        <w:t>n71, n105) for Power Class 3</w:t>
      </w:r>
      <w:r w:rsidRPr="00891264">
        <w:rPr>
          <w:lang w:eastAsia="zh-CN"/>
        </w:rPr>
        <w:t xml:space="preserve"> (</w:t>
      </w:r>
      <w:r w:rsidRPr="00891264">
        <w:t>contiguous allocation</w:t>
      </w:r>
      <w:r w:rsidRPr="00891264">
        <w:rPr>
          <w:lang w:eastAsia="zh-CN"/>
        </w:rPr>
        <w:t>)</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5"/>
      </w:tblGrid>
      <w:tr w:rsidR="00473C75" w:rsidRPr="00891264" w14:paraId="574AD4AF" w14:textId="77777777" w:rsidTr="0008777E">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002919" w14:textId="77777777" w:rsidR="00473C75" w:rsidRPr="00891264" w:rsidRDefault="00473C75" w:rsidP="0008777E">
            <w:pPr>
              <w:pStyle w:val="TAH"/>
            </w:pPr>
            <w:r w:rsidRPr="00891264">
              <w:t>Test ID</w:t>
            </w:r>
          </w:p>
        </w:tc>
        <w:tc>
          <w:tcPr>
            <w:tcW w:w="988" w:type="dxa"/>
            <w:tcBorders>
              <w:top w:val="single" w:sz="4" w:space="0" w:color="auto"/>
              <w:left w:val="single" w:sz="4" w:space="0" w:color="auto"/>
              <w:bottom w:val="single" w:sz="4" w:space="0" w:color="auto"/>
              <w:right w:val="single" w:sz="4" w:space="0" w:color="auto"/>
            </w:tcBorders>
            <w:vAlign w:val="center"/>
          </w:tcPr>
          <w:p w14:paraId="54358F9A" w14:textId="77777777" w:rsidR="00473C75" w:rsidRPr="00891264" w:rsidRDefault="00473C75" w:rsidP="0008777E">
            <w:pPr>
              <w:pStyle w:val="TAH"/>
              <w:rPr>
                <w:rFonts w:eastAsia="DengXian"/>
                <w:vertAlign w:val="subscript"/>
              </w:rPr>
            </w:pPr>
            <w:r w:rsidRPr="00891264">
              <w:t>P</w:t>
            </w:r>
            <w:r w:rsidRPr="00891264">
              <w:rPr>
                <w:vertAlign w:val="subscript"/>
              </w:rPr>
              <w:t>PowerClass</w:t>
            </w:r>
          </w:p>
          <w:p w14:paraId="25D2F9E3" w14:textId="77777777" w:rsidR="00473C75" w:rsidRPr="00891264" w:rsidRDefault="00473C75" w:rsidP="0008777E">
            <w:pPr>
              <w:pStyle w:val="TAH"/>
              <w:rPr>
                <w:rFonts w:eastAsia="DengXian"/>
              </w:rPr>
            </w:pPr>
            <w:r w:rsidRPr="00891264">
              <w:t>(dBm)</w:t>
            </w:r>
          </w:p>
        </w:tc>
        <w:tc>
          <w:tcPr>
            <w:tcW w:w="1070" w:type="dxa"/>
            <w:tcBorders>
              <w:top w:val="single" w:sz="4" w:space="0" w:color="auto"/>
              <w:left w:val="single" w:sz="4" w:space="0" w:color="auto"/>
              <w:bottom w:val="single" w:sz="4" w:space="0" w:color="auto"/>
              <w:right w:val="single" w:sz="4" w:space="0" w:color="auto"/>
            </w:tcBorders>
          </w:tcPr>
          <w:p w14:paraId="29C9455E" w14:textId="77777777" w:rsidR="00473C75" w:rsidRPr="00891264" w:rsidRDefault="00473C75" w:rsidP="0008777E">
            <w:pPr>
              <w:pStyle w:val="TAH"/>
              <w:rPr>
                <w:vertAlign w:val="subscript"/>
              </w:rPr>
            </w:pPr>
            <w:r w:rsidRPr="00891264">
              <w:t>ΔP</w:t>
            </w:r>
            <w:r w:rsidRPr="00891264">
              <w:rPr>
                <w:vertAlign w:val="subscript"/>
              </w:rPr>
              <w:t>PowerClass</w:t>
            </w:r>
          </w:p>
          <w:p w14:paraId="29770110" w14:textId="77777777" w:rsidR="00473C75" w:rsidRPr="00891264" w:rsidRDefault="00473C75" w:rsidP="0008777E">
            <w:pPr>
              <w:pStyle w:val="TAH"/>
            </w:pPr>
            <w:r w:rsidRPr="00891264">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709B74" w14:textId="77777777" w:rsidR="00473C75" w:rsidRPr="00891264" w:rsidRDefault="00473C75" w:rsidP="0008777E">
            <w:pPr>
              <w:pStyle w:val="TAH"/>
            </w:pPr>
            <w:r w:rsidRPr="00891264">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88668" w14:textId="77777777" w:rsidR="00473C75" w:rsidRPr="00891264" w:rsidRDefault="00473C75" w:rsidP="0008777E">
            <w:pPr>
              <w:pStyle w:val="TAH"/>
            </w:pPr>
            <w:r w:rsidRPr="00891264">
              <w:t>ΔT</w:t>
            </w:r>
            <w:r w:rsidRPr="00891264">
              <w:rPr>
                <w:vertAlign w:val="subscript"/>
              </w:rPr>
              <w:t>C,c</w:t>
            </w:r>
            <w:r w:rsidRPr="00891264">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938BE" w14:textId="77777777" w:rsidR="00473C75" w:rsidRPr="00891264" w:rsidRDefault="00473C75" w:rsidP="0008777E">
            <w:pPr>
              <w:pStyle w:val="TAH"/>
            </w:pPr>
            <w:r w:rsidRPr="00891264">
              <w:t>P</w:t>
            </w:r>
            <w:r w:rsidRPr="00891264">
              <w:rPr>
                <w:vertAlign w:val="subscript"/>
              </w:rPr>
              <w:t>CMAX_L,f,c</w:t>
            </w:r>
            <w:r w:rsidRPr="00891264">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2BF9E" w14:textId="77777777" w:rsidR="00473C75" w:rsidRPr="00891264" w:rsidRDefault="00473C75" w:rsidP="0008777E">
            <w:pPr>
              <w:pStyle w:val="TAH"/>
            </w:pPr>
            <w:r w:rsidRPr="00891264">
              <w:t>T(P</w:t>
            </w:r>
            <w:r w:rsidRPr="00891264">
              <w:rPr>
                <w:vertAlign w:val="subscript"/>
              </w:rPr>
              <w:t>CMAX_L,f,c</w:t>
            </w:r>
            <w:r w:rsidRPr="00891264">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DEE22" w14:textId="77777777" w:rsidR="00473C75" w:rsidRPr="00891264" w:rsidRDefault="00473C75" w:rsidP="0008777E">
            <w:pPr>
              <w:pStyle w:val="TAH"/>
              <w:rPr>
                <w:rFonts w:eastAsia="DengXian"/>
                <w:vertAlign w:val="subscript"/>
              </w:rPr>
            </w:pPr>
            <w:r w:rsidRPr="00891264">
              <w:t>T</w:t>
            </w:r>
            <w:r w:rsidRPr="00891264">
              <w:rPr>
                <w:vertAlign w:val="subscript"/>
              </w:rPr>
              <w:t>L,c</w:t>
            </w:r>
          </w:p>
          <w:p w14:paraId="03C5711C" w14:textId="77777777" w:rsidR="00473C75" w:rsidRPr="00891264" w:rsidRDefault="00473C75" w:rsidP="0008777E">
            <w:pPr>
              <w:pStyle w:val="TAH"/>
              <w:rPr>
                <w:rFonts w:eastAsia="DengXian"/>
              </w:rPr>
            </w:pPr>
            <w:r w:rsidRPr="00891264">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910215" w14:textId="77777777" w:rsidR="00473C75" w:rsidRPr="00891264" w:rsidRDefault="00473C75" w:rsidP="0008777E">
            <w:pPr>
              <w:pStyle w:val="TAH"/>
            </w:pPr>
            <w:r w:rsidRPr="00891264">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9C155" w14:textId="77777777" w:rsidR="00473C75" w:rsidRPr="00891264" w:rsidRDefault="00473C75" w:rsidP="0008777E">
            <w:pPr>
              <w:pStyle w:val="TAH"/>
            </w:pPr>
            <w:r w:rsidRPr="00891264">
              <w:t>Lower limit (dBm)</w:t>
            </w:r>
          </w:p>
        </w:tc>
      </w:tr>
      <w:tr w:rsidR="00473C75" w:rsidRPr="00891264" w14:paraId="6EBD89F0"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CCE32AF" w14:textId="77777777" w:rsidR="00473C75" w:rsidRPr="00891264" w:rsidRDefault="00473C75" w:rsidP="0008777E">
            <w:pPr>
              <w:pStyle w:val="TAC"/>
            </w:pPr>
            <w:r w:rsidRPr="00891264">
              <w:t>5</w:t>
            </w:r>
          </w:p>
        </w:tc>
        <w:tc>
          <w:tcPr>
            <w:tcW w:w="988" w:type="dxa"/>
            <w:tcBorders>
              <w:top w:val="single" w:sz="4" w:space="0" w:color="auto"/>
              <w:left w:val="single" w:sz="4" w:space="0" w:color="auto"/>
              <w:bottom w:val="single" w:sz="4" w:space="0" w:color="auto"/>
              <w:right w:val="single" w:sz="4" w:space="0" w:color="auto"/>
            </w:tcBorders>
            <w:vAlign w:val="center"/>
          </w:tcPr>
          <w:p w14:paraId="3D7B601B"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122C174"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D644A37" w14:textId="77777777" w:rsidR="00473C75" w:rsidRPr="00891264" w:rsidRDefault="00473C75" w:rsidP="0008777E">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B802055"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653C90" w14:textId="77777777" w:rsidR="00473C75" w:rsidRPr="00891264" w:rsidRDefault="00473C75" w:rsidP="0008777E">
            <w:pPr>
              <w:pStyle w:val="TAC"/>
            </w:pPr>
            <w:r w:rsidRPr="00891264">
              <w:t>23</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FD1386D" w14:textId="77777777" w:rsidR="00473C75" w:rsidRPr="00891264" w:rsidRDefault="00473C75" w:rsidP="0008777E">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86E9ED0"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CF7D15"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FE8191" w14:textId="77777777" w:rsidR="00473C75" w:rsidRPr="00891264" w:rsidRDefault="00473C75" w:rsidP="0008777E">
            <w:pPr>
              <w:pStyle w:val="TAC"/>
            </w:pPr>
            <w:r w:rsidRPr="00891264">
              <w:t>20.</w:t>
            </w:r>
            <w:r w:rsidRPr="00891264">
              <w:rPr>
                <w:lang w:eastAsia="zh-CN"/>
              </w:rPr>
              <w:t>5</w:t>
            </w:r>
            <w:r w:rsidRPr="00891264">
              <w:rPr>
                <w:rFonts w:eastAsia="DengXian"/>
                <w:lang w:eastAsia="zh-CN"/>
              </w:rPr>
              <w:t xml:space="preserve"> </w:t>
            </w:r>
            <w:r w:rsidRPr="00891264">
              <w:t>- TT</w:t>
            </w:r>
          </w:p>
        </w:tc>
      </w:tr>
      <w:tr w:rsidR="00473C75" w:rsidRPr="00891264" w14:paraId="2CF2230C"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1BC89" w14:textId="77777777" w:rsidR="00473C75" w:rsidRPr="00891264" w:rsidRDefault="00473C75" w:rsidP="0008777E">
            <w:pPr>
              <w:pStyle w:val="TAC"/>
            </w:pPr>
            <w:r w:rsidRPr="00891264">
              <w:t>6</w:t>
            </w:r>
          </w:p>
        </w:tc>
        <w:tc>
          <w:tcPr>
            <w:tcW w:w="988" w:type="dxa"/>
            <w:tcBorders>
              <w:top w:val="single" w:sz="4" w:space="0" w:color="auto"/>
              <w:left w:val="single" w:sz="4" w:space="0" w:color="auto"/>
              <w:bottom w:val="single" w:sz="4" w:space="0" w:color="auto"/>
              <w:right w:val="single" w:sz="4" w:space="0" w:color="auto"/>
            </w:tcBorders>
            <w:vAlign w:val="center"/>
          </w:tcPr>
          <w:p w14:paraId="588AD9D1"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1D2FF1D"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691F3B8" w14:textId="77777777" w:rsidR="00473C75" w:rsidRPr="00891264" w:rsidRDefault="00473C75" w:rsidP="0008777E">
            <w:pPr>
              <w:pStyle w:val="TAC"/>
            </w:pPr>
            <w:r w:rsidRPr="00891264">
              <w:t>0.5</w:t>
            </w:r>
            <w:r w:rsidRPr="00891264">
              <w:rPr>
                <w:vertAlign w:val="superscript"/>
              </w:rPr>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83FC12B"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E27B0B" w14:textId="77777777" w:rsidR="00473C75" w:rsidRPr="00891264" w:rsidRDefault="00473C75" w:rsidP="0008777E">
            <w:pPr>
              <w:pStyle w:val="TAC"/>
            </w:pPr>
            <w:r w:rsidRPr="00891264">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972878" w14:textId="77777777" w:rsidR="00473C75" w:rsidRPr="00891264" w:rsidRDefault="00473C75" w:rsidP="0008777E">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0F84468"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652831"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C3B48B" w14:textId="77777777" w:rsidR="00473C75" w:rsidRPr="00891264" w:rsidRDefault="00473C75" w:rsidP="0008777E">
            <w:pPr>
              <w:pStyle w:val="TAC"/>
            </w:pPr>
            <w:r w:rsidRPr="00891264">
              <w:t>20.0</w:t>
            </w:r>
            <w:r w:rsidRPr="00891264">
              <w:rPr>
                <w:rFonts w:eastAsia="DengXian"/>
                <w:lang w:eastAsia="zh-CN"/>
              </w:rPr>
              <w:t xml:space="preserve"> </w:t>
            </w:r>
            <w:r w:rsidRPr="00891264">
              <w:t>- TT</w:t>
            </w:r>
          </w:p>
        </w:tc>
      </w:tr>
      <w:tr w:rsidR="00473C75" w:rsidRPr="00891264" w14:paraId="305E57D0"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74213" w14:textId="77777777" w:rsidR="00473C75" w:rsidRPr="00891264" w:rsidRDefault="00473C75" w:rsidP="0008777E">
            <w:pPr>
              <w:pStyle w:val="TAC"/>
            </w:pPr>
            <w:r w:rsidRPr="00891264">
              <w:t>7</w:t>
            </w:r>
          </w:p>
        </w:tc>
        <w:tc>
          <w:tcPr>
            <w:tcW w:w="988" w:type="dxa"/>
            <w:tcBorders>
              <w:top w:val="single" w:sz="4" w:space="0" w:color="auto"/>
              <w:left w:val="single" w:sz="4" w:space="0" w:color="auto"/>
              <w:bottom w:val="single" w:sz="4" w:space="0" w:color="auto"/>
              <w:right w:val="single" w:sz="4" w:space="0" w:color="auto"/>
            </w:tcBorders>
            <w:vAlign w:val="center"/>
          </w:tcPr>
          <w:p w14:paraId="42EEAE04"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996A47F"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3317C33" w14:textId="77777777" w:rsidR="00473C75" w:rsidRPr="00891264" w:rsidRDefault="00473C75" w:rsidP="0008777E">
            <w:pPr>
              <w:pStyle w:val="TAC"/>
            </w:pPr>
            <w:r w:rsidRPr="00891264">
              <w:t>0.5</w:t>
            </w:r>
            <w:r w:rsidRPr="00891264">
              <w:rPr>
                <w:vertAlign w:val="superscript"/>
              </w:rPr>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C765EC3"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1E1518" w14:textId="77777777" w:rsidR="00473C75" w:rsidRPr="00891264" w:rsidRDefault="00473C75" w:rsidP="0008777E">
            <w:pPr>
              <w:pStyle w:val="TAC"/>
            </w:pPr>
            <w:r w:rsidRPr="00891264">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11BF152" w14:textId="77777777" w:rsidR="00473C75" w:rsidRPr="00891264" w:rsidRDefault="00473C75" w:rsidP="0008777E">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80581B8"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4E731F"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A328BC" w14:textId="77777777" w:rsidR="00473C75" w:rsidRPr="00891264" w:rsidRDefault="00473C75" w:rsidP="0008777E">
            <w:pPr>
              <w:pStyle w:val="TAC"/>
            </w:pPr>
            <w:r w:rsidRPr="00891264">
              <w:t>20.0</w:t>
            </w:r>
            <w:r w:rsidRPr="00891264">
              <w:rPr>
                <w:rFonts w:eastAsia="DengXian"/>
                <w:lang w:eastAsia="zh-CN"/>
              </w:rPr>
              <w:t xml:space="preserve"> </w:t>
            </w:r>
            <w:r w:rsidRPr="00891264">
              <w:t>- TT</w:t>
            </w:r>
          </w:p>
        </w:tc>
      </w:tr>
      <w:tr w:rsidR="00473C75" w:rsidRPr="00891264" w14:paraId="1AC087A3"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BA426" w14:textId="77777777" w:rsidR="00473C75" w:rsidRPr="00891264" w:rsidRDefault="00473C75" w:rsidP="0008777E">
            <w:pPr>
              <w:pStyle w:val="TAC"/>
            </w:pPr>
            <w:r w:rsidRPr="00891264">
              <w:t>8</w:t>
            </w:r>
          </w:p>
        </w:tc>
        <w:tc>
          <w:tcPr>
            <w:tcW w:w="988" w:type="dxa"/>
            <w:tcBorders>
              <w:top w:val="single" w:sz="4" w:space="0" w:color="auto"/>
              <w:left w:val="single" w:sz="4" w:space="0" w:color="auto"/>
              <w:bottom w:val="single" w:sz="4" w:space="0" w:color="auto"/>
              <w:right w:val="single" w:sz="4" w:space="0" w:color="auto"/>
            </w:tcBorders>
            <w:vAlign w:val="center"/>
          </w:tcPr>
          <w:p w14:paraId="0CB51AA1"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ACB3748"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1147FC1" w14:textId="77777777" w:rsidR="00473C75" w:rsidRPr="00891264" w:rsidRDefault="00473C75" w:rsidP="0008777E">
            <w:pPr>
              <w:pStyle w:val="TAC"/>
            </w:pPr>
            <w:r w:rsidRPr="00891264">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A75C43E"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F629AE" w14:textId="77777777" w:rsidR="00473C75" w:rsidRPr="00891264" w:rsidRDefault="00473C75" w:rsidP="0008777E">
            <w:pPr>
              <w:pStyle w:val="TAC"/>
            </w:pPr>
            <w:r w:rsidRPr="00891264">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8A9F588" w14:textId="77777777" w:rsidR="00473C75" w:rsidRPr="00891264" w:rsidRDefault="00473C75" w:rsidP="0008777E">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3D2132"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2F5D40"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190ACF" w14:textId="77777777" w:rsidR="00473C75" w:rsidRPr="00891264" w:rsidRDefault="00473C75" w:rsidP="0008777E">
            <w:pPr>
              <w:pStyle w:val="TAC"/>
            </w:pPr>
            <w:r w:rsidRPr="00891264">
              <w:t>20.0</w:t>
            </w:r>
            <w:r w:rsidRPr="00891264">
              <w:rPr>
                <w:rFonts w:eastAsia="DengXian"/>
                <w:lang w:eastAsia="zh-CN"/>
              </w:rPr>
              <w:t xml:space="preserve"> </w:t>
            </w:r>
            <w:r w:rsidRPr="00891264">
              <w:t>- TT</w:t>
            </w:r>
          </w:p>
        </w:tc>
      </w:tr>
      <w:tr w:rsidR="00473C75" w:rsidRPr="00891264" w14:paraId="38ABC8E9"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72039ED" w14:textId="77777777" w:rsidR="00473C75" w:rsidRPr="00891264" w:rsidRDefault="00473C75" w:rsidP="0008777E">
            <w:pPr>
              <w:pStyle w:val="TAC"/>
            </w:pPr>
            <w:r w:rsidRPr="00891264">
              <w:t>9</w:t>
            </w:r>
          </w:p>
        </w:tc>
        <w:tc>
          <w:tcPr>
            <w:tcW w:w="988" w:type="dxa"/>
            <w:tcBorders>
              <w:top w:val="single" w:sz="4" w:space="0" w:color="auto"/>
              <w:left w:val="single" w:sz="4" w:space="0" w:color="auto"/>
              <w:bottom w:val="single" w:sz="4" w:space="0" w:color="auto"/>
              <w:right w:val="single" w:sz="4" w:space="0" w:color="auto"/>
            </w:tcBorders>
            <w:vAlign w:val="center"/>
          </w:tcPr>
          <w:p w14:paraId="5A5B1E66"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4AA1F12"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D76E495" w14:textId="77777777" w:rsidR="00473C75" w:rsidRPr="00891264" w:rsidRDefault="00473C75" w:rsidP="0008777E">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52C0977"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73CBD5" w14:textId="77777777" w:rsidR="00473C75" w:rsidRPr="00891264" w:rsidRDefault="00473C75" w:rsidP="0008777E">
            <w:pPr>
              <w:pStyle w:val="TAC"/>
            </w:pPr>
            <w:r w:rsidRPr="00891264">
              <w:t>23</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65F8DA8" w14:textId="77777777" w:rsidR="00473C75" w:rsidRPr="00891264" w:rsidRDefault="00473C75" w:rsidP="0008777E">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ACA59B9"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E0D311"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F0E0A3E" w14:textId="77777777" w:rsidR="00473C75" w:rsidRPr="00891264" w:rsidRDefault="00473C75" w:rsidP="0008777E">
            <w:pPr>
              <w:pStyle w:val="TAC"/>
            </w:pPr>
            <w:r w:rsidRPr="00891264">
              <w:t>20.</w:t>
            </w:r>
            <w:r w:rsidRPr="00891264">
              <w:rPr>
                <w:lang w:eastAsia="zh-CN"/>
              </w:rPr>
              <w:t>5</w:t>
            </w:r>
            <w:r w:rsidRPr="00891264">
              <w:rPr>
                <w:rFonts w:eastAsia="DengXian"/>
                <w:lang w:eastAsia="zh-CN"/>
              </w:rPr>
              <w:t xml:space="preserve"> </w:t>
            </w:r>
            <w:r w:rsidRPr="00891264">
              <w:t>- TT</w:t>
            </w:r>
          </w:p>
        </w:tc>
      </w:tr>
      <w:tr w:rsidR="00473C75" w:rsidRPr="00891264" w14:paraId="5B5D5662"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76B10" w14:textId="77777777" w:rsidR="00473C75" w:rsidRPr="00891264" w:rsidRDefault="00473C75" w:rsidP="0008777E">
            <w:pPr>
              <w:pStyle w:val="TAC"/>
            </w:pPr>
            <w:r w:rsidRPr="00891264">
              <w:t>10</w:t>
            </w:r>
          </w:p>
        </w:tc>
        <w:tc>
          <w:tcPr>
            <w:tcW w:w="988" w:type="dxa"/>
            <w:tcBorders>
              <w:top w:val="single" w:sz="4" w:space="0" w:color="auto"/>
              <w:left w:val="single" w:sz="4" w:space="0" w:color="auto"/>
              <w:bottom w:val="single" w:sz="4" w:space="0" w:color="auto"/>
              <w:right w:val="single" w:sz="4" w:space="0" w:color="auto"/>
            </w:tcBorders>
            <w:vAlign w:val="center"/>
          </w:tcPr>
          <w:p w14:paraId="1BE3052E"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F4A6A4F"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4DD462C" w14:textId="77777777" w:rsidR="00473C75" w:rsidRPr="00891264" w:rsidRDefault="00473C75" w:rsidP="0008777E">
            <w:pPr>
              <w:pStyle w:val="TAC"/>
            </w:pPr>
            <w:r w:rsidRPr="00891264">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7D9C800"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8DA5C73" w14:textId="77777777" w:rsidR="00473C75" w:rsidRPr="00891264" w:rsidRDefault="00473C75" w:rsidP="0008777E">
            <w:pPr>
              <w:pStyle w:val="TAC"/>
            </w:pPr>
            <w:r w:rsidRPr="00891264">
              <w:t>22</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C19874F" w14:textId="77777777" w:rsidR="00473C75" w:rsidRPr="00891264" w:rsidRDefault="00473C75" w:rsidP="0008777E">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A68D23D"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5667C5"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D7C2E9" w14:textId="77777777" w:rsidR="00473C75" w:rsidRPr="00891264" w:rsidRDefault="00473C75" w:rsidP="0008777E">
            <w:pPr>
              <w:pStyle w:val="TAC"/>
            </w:pPr>
            <w:r w:rsidRPr="00891264">
              <w:t>19.5</w:t>
            </w:r>
            <w:r w:rsidRPr="00891264">
              <w:rPr>
                <w:rFonts w:eastAsia="DengXian"/>
                <w:lang w:eastAsia="zh-CN"/>
              </w:rPr>
              <w:t xml:space="preserve"> </w:t>
            </w:r>
            <w:r w:rsidRPr="00891264">
              <w:t>- TT</w:t>
            </w:r>
          </w:p>
        </w:tc>
      </w:tr>
      <w:tr w:rsidR="00473C75" w:rsidRPr="00891264" w14:paraId="614CB3C2"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7E377" w14:textId="77777777" w:rsidR="00473C75" w:rsidRPr="00891264" w:rsidRDefault="00473C75" w:rsidP="0008777E">
            <w:pPr>
              <w:pStyle w:val="TAC"/>
            </w:pPr>
            <w:r w:rsidRPr="00891264">
              <w:t>11</w:t>
            </w:r>
          </w:p>
        </w:tc>
        <w:tc>
          <w:tcPr>
            <w:tcW w:w="988" w:type="dxa"/>
            <w:tcBorders>
              <w:top w:val="single" w:sz="4" w:space="0" w:color="auto"/>
              <w:left w:val="single" w:sz="4" w:space="0" w:color="auto"/>
              <w:bottom w:val="single" w:sz="4" w:space="0" w:color="auto"/>
              <w:right w:val="single" w:sz="4" w:space="0" w:color="auto"/>
            </w:tcBorders>
            <w:vAlign w:val="center"/>
          </w:tcPr>
          <w:p w14:paraId="5D6E1B5A"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41C44B4"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B8494A5" w14:textId="77777777" w:rsidR="00473C75" w:rsidRPr="00891264" w:rsidRDefault="00473C75" w:rsidP="0008777E">
            <w:pPr>
              <w:pStyle w:val="TAC"/>
            </w:pPr>
            <w:r w:rsidRPr="00891264">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8473CF5"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FA53A0" w14:textId="77777777" w:rsidR="00473C75" w:rsidRPr="00891264" w:rsidRDefault="00473C75" w:rsidP="0008777E">
            <w:pPr>
              <w:pStyle w:val="TAC"/>
            </w:pPr>
            <w:r w:rsidRPr="00891264">
              <w:t>22</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1670C0C" w14:textId="77777777" w:rsidR="00473C75" w:rsidRPr="00891264" w:rsidRDefault="00473C75" w:rsidP="0008777E">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94609FE"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EFA22BF"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13F28B" w14:textId="77777777" w:rsidR="00473C75" w:rsidRPr="00891264" w:rsidRDefault="00473C75" w:rsidP="0008777E">
            <w:pPr>
              <w:pStyle w:val="TAC"/>
            </w:pPr>
            <w:r w:rsidRPr="00891264">
              <w:t>19.5</w:t>
            </w:r>
            <w:r w:rsidRPr="00891264">
              <w:rPr>
                <w:rFonts w:eastAsia="DengXian"/>
                <w:lang w:eastAsia="zh-CN"/>
              </w:rPr>
              <w:t xml:space="preserve"> </w:t>
            </w:r>
            <w:r w:rsidRPr="00891264">
              <w:t>- TT</w:t>
            </w:r>
          </w:p>
        </w:tc>
      </w:tr>
      <w:tr w:rsidR="00473C75" w:rsidRPr="00891264" w14:paraId="69E79BE6"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8FD94" w14:textId="77777777" w:rsidR="00473C75" w:rsidRPr="00891264" w:rsidRDefault="00473C75" w:rsidP="0008777E">
            <w:pPr>
              <w:pStyle w:val="TAC"/>
            </w:pPr>
            <w:r w:rsidRPr="00891264">
              <w:t>12</w:t>
            </w:r>
          </w:p>
        </w:tc>
        <w:tc>
          <w:tcPr>
            <w:tcW w:w="988" w:type="dxa"/>
            <w:tcBorders>
              <w:top w:val="single" w:sz="4" w:space="0" w:color="auto"/>
              <w:left w:val="single" w:sz="4" w:space="0" w:color="auto"/>
              <w:bottom w:val="single" w:sz="4" w:space="0" w:color="auto"/>
              <w:right w:val="single" w:sz="4" w:space="0" w:color="auto"/>
            </w:tcBorders>
            <w:vAlign w:val="center"/>
          </w:tcPr>
          <w:p w14:paraId="46450A61"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1AC0F7E"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0DB2FF7" w14:textId="77777777" w:rsidR="00473C75" w:rsidRPr="00891264" w:rsidRDefault="00473C75" w:rsidP="0008777E">
            <w:pPr>
              <w:pStyle w:val="TAC"/>
            </w:pPr>
            <w:r w:rsidRPr="00891264">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3CBCC62"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6C812E" w14:textId="77777777" w:rsidR="00473C75" w:rsidRPr="00891264" w:rsidRDefault="00473C75" w:rsidP="0008777E">
            <w:pPr>
              <w:pStyle w:val="TAC"/>
            </w:pPr>
            <w:r w:rsidRPr="00891264">
              <w:t>22</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9A47051" w14:textId="77777777" w:rsidR="00473C75" w:rsidRPr="00891264" w:rsidRDefault="00473C75" w:rsidP="0008777E">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475AC83"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681CAB"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20A85B" w14:textId="77777777" w:rsidR="00473C75" w:rsidRPr="00891264" w:rsidRDefault="00473C75" w:rsidP="0008777E">
            <w:pPr>
              <w:pStyle w:val="TAC"/>
            </w:pPr>
            <w:r w:rsidRPr="00891264">
              <w:t>19.5</w:t>
            </w:r>
            <w:r w:rsidRPr="00891264">
              <w:rPr>
                <w:rFonts w:eastAsia="DengXian"/>
                <w:lang w:eastAsia="zh-CN"/>
              </w:rPr>
              <w:t xml:space="preserve"> </w:t>
            </w:r>
            <w:r w:rsidRPr="00891264">
              <w:t>- TT</w:t>
            </w:r>
          </w:p>
        </w:tc>
      </w:tr>
      <w:tr w:rsidR="00473C75" w:rsidRPr="00891264" w14:paraId="6D417C9A"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4B5AC" w14:textId="77777777" w:rsidR="00473C75" w:rsidRPr="00891264" w:rsidRDefault="00473C75" w:rsidP="0008777E">
            <w:pPr>
              <w:pStyle w:val="TAC"/>
            </w:pPr>
            <w:r w:rsidRPr="00891264">
              <w:t>13</w:t>
            </w:r>
          </w:p>
        </w:tc>
        <w:tc>
          <w:tcPr>
            <w:tcW w:w="988" w:type="dxa"/>
            <w:tcBorders>
              <w:top w:val="single" w:sz="4" w:space="0" w:color="auto"/>
              <w:left w:val="single" w:sz="4" w:space="0" w:color="auto"/>
              <w:bottom w:val="single" w:sz="4" w:space="0" w:color="auto"/>
              <w:right w:val="single" w:sz="4" w:space="0" w:color="auto"/>
            </w:tcBorders>
            <w:vAlign w:val="center"/>
          </w:tcPr>
          <w:p w14:paraId="4DCA6FA2"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A298645"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610FEE6" w14:textId="77777777" w:rsidR="00473C75" w:rsidRPr="00891264" w:rsidRDefault="00473C75" w:rsidP="0008777E">
            <w:pPr>
              <w:pStyle w:val="TAC"/>
            </w:pPr>
            <w:r w:rsidRPr="00891264">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50FA4BB"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2F7858" w14:textId="77777777" w:rsidR="00473C75" w:rsidRPr="00891264" w:rsidRDefault="00473C75" w:rsidP="0008777E">
            <w:pPr>
              <w:pStyle w:val="TAC"/>
            </w:pPr>
            <w:r w:rsidRPr="00891264">
              <w:t>22</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C289CB6" w14:textId="77777777" w:rsidR="00473C75" w:rsidRPr="00891264" w:rsidRDefault="00473C75" w:rsidP="0008777E">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D10DCAA"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EE4AD7"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B9CEDB" w14:textId="77777777" w:rsidR="00473C75" w:rsidRPr="00891264" w:rsidRDefault="00473C75" w:rsidP="0008777E">
            <w:pPr>
              <w:pStyle w:val="TAC"/>
            </w:pPr>
            <w:r w:rsidRPr="00891264">
              <w:t>19.5</w:t>
            </w:r>
            <w:r w:rsidRPr="00891264">
              <w:rPr>
                <w:rFonts w:eastAsia="DengXian"/>
                <w:lang w:eastAsia="zh-CN"/>
              </w:rPr>
              <w:t xml:space="preserve"> </w:t>
            </w:r>
            <w:r w:rsidRPr="00891264">
              <w:t>- TT</w:t>
            </w:r>
          </w:p>
        </w:tc>
      </w:tr>
      <w:tr w:rsidR="00473C75" w:rsidRPr="00891264" w14:paraId="51D557A9"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60002" w14:textId="77777777" w:rsidR="00473C75" w:rsidRPr="00891264" w:rsidRDefault="00473C75" w:rsidP="0008777E">
            <w:pPr>
              <w:pStyle w:val="TAC"/>
            </w:pPr>
            <w:r w:rsidRPr="00891264">
              <w:t>14</w:t>
            </w:r>
          </w:p>
        </w:tc>
        <w:tc>
          <w:tcPr>
            <w:tcW w:w="988" w:type="dxa"/>
            <w:tcBorders>
              <w:top w:val="single" w:sz="4" w:space="0" w:color="auto"/>
              <w:left w:val="single" w:sz="4" w:space="0" w:color="auto"/>
              <w:bottom w:val="single" w:sz="4" w:space="0" w:color="auto"/>
              <w:right w:val="single" w:sz="4" w:space="0" w:color="auto"/>
            </w:tcBorders>
            <w:vAlign w:val="center"/>
          </w:tcPr>
          <w:p w14:paraId="724AFB1B"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190255B"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1F5F949" w14:textId="77777777" w:rsidR="00473C75" w:rsidRPr="00891264" w:rsidRDefault="00473C75" w:rsidP="0008777E">
            <w:pPr>
              <w:pStyle w:val="TAC"/>
            </w:pPr>
            <w:r w:rsidRPr="00891264">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4694E91"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F803D7" w14:textId="77777777" w:rsidR="00473C75" w:rsidRPr="00891264" w:rsidRDefault="00473C75" w:rsidP="0008777E">
            <w:pPr>
              <w:pStyle w:val="TAC"/>
            </w:pPr>
            <w:r w:rsidRPr="00891264">
              <w:t>21</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3B82FE9" w14:textId="77777777" w:rsidR="00473C75" w:rsidRPr="00891264" w:rsidRDefault="00473C75" w:rsidP="0008777E">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C12F18F"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C9D4B6"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F23B2E" w14:textId="77777777" w:rsidR="00473C75" w:rsidRPr="00891264" w:rsidRDefault="00473C75" w:rsidP="0008777E">
            <w:pPr>
              <w:pStyle w:val="TAC"/>
            </w:pPr>
            <w:r w:rsidRPr="00891264">
              <w:t>1</w:t>
            </w:r>
            <w:r w:rsidRPr="00891264">
              <w:rPr>
                <w:rFonts w:eastAsia="DengXian"/>
                <w:lang w:eastAsia="zh-CN"/>
              </w:rPr>
              <w:t>8</w:t>
            </w:r>
            <w:r w:rsidRPr="00891264">
              <w:t>.</w:t>
            </w:r>
            <w:r w:rsidRPr="00891264">
              <w:rPr>
                <w:rFonts w:eastAsia="DengXian"/>
                <w:lang w:eastAsia="zh-CN"/>
              </w:rPr>
              <w:t xml:space="preserve">5 </w:t>
            </w:r>
            <w:r w:rsidRPr="00891264">
              <w:t>- TT</w:t>
            </w:r>
          </w:p>
        </w:tc>
      </w:tr>
      <w:tr w:rsidR="00473C75" w:rsidRPr="00891264" w14:paraId="0DEAB5FB"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0C34B" w14:textId="77777777" w:rsidR="00473C75" w:rsidRPr="00891264" w:rsidRDefault="00473C75" w:rsidP="0008777E">
            <w:pPr>
              <w:pStyle w:val="TAC"/>
            </w:pPr>
            <w:r w:rsidRPr="00891264">
              <w:t>15</w:t>
            </w:r>
          </w:p>
        </w:tc>
        <w:tc>
          <w:tcPr>
            <w:tcW w:w="988" w:type="dxa"/>
            <w:tcBorders>
              <w:top w:val="single" w:sz="4" w:space="0" w:color="auto"/>
              <w:left w:val="single" w:sz="4" w:space="0" w:color="auto"/>
              <w:bottom w:val="single" w:sz="4" w:space="0" w:color="auto"/>
              <w:right w:val="single" w:sz="4" w:space="0" w:color="auto"/>
            </w:tcBorders>
            <w:vAlign w:val="center"/>
          </w:tcPr>
          <w:p w14:paraId="4CA0C001"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DF2C333"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3762DA" w14:textId="77777777" w:rsidR="00473C75" w:rsidRPr="00891264" w:rsidRDefault="00473C75" w:rsidP="0008777E">
            <w:pPr>
              <w:pStyle w:val="TAC"/>
            </w:pPr>
            <w:r w:rsidRPr="00891264">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8D8318A"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8F16E26" w14:textId="77777777" w:rsidR="00473C75" w:rsidRPr="00891264" w:rsidRDefault="00473C75" w:rsidP="0008777E">
            <w:pPr>
              <w:pStyle w:val="TAC"/>
            </w:pPr>
            <w:r w:rsidRPr="00891264">
              <w:t>21</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11B7AAC" w14:textId="77777777" w:rsidR="00473C75" w:rsidRPr="00891264" w:rsidRDefault="00473C75" w:rsidP="0008777E">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63E14A4"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AAB0AB"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4868D5" w14:textId="77777777" w:rsidR="00473C75" w:rsidRPr="00891264" w:rsidRDefault="00473C75" w:rsidP="0008777E">
            <w:pPr>
              <w:pStyle w:val="TAC"/>
            </w:pPr>
            <w:r w:rsidRPr="00891264">
              <w:t>1</w:t>
            </w:r>
            <w:r w:rsidRPr="00891264">
              <w:rPr>
                <w:rFonts w:eastAsia="DengXian"/>
                <w:lang w:eastAsia="zh-CN"/>
              </w:rPr>
              <w:t>8</w:t>
            </w:r>
            <w:r w:rsidRPr="00891264">
              <w:t>.</w:t>
            </w:r>
            <w:r w:rsidRPr="00891264">
              <w:rPr>
                <w:rFonts w:eastAsia="DengXian"/>
                <w:lang w:eastAsia="zh-CN"/>
              </w:rPr>
              <w:t xml:space="preserve">5 </w:t>
            </w:r>
            <w:r w:rsidRPr="00891264">
              <w:t>- TT</w:t>
            </w:r>
          </w:p>
        </w:tc>
      </w:tr>
      <w:tr w:rsidR="00473C75" w:rsidRPr="00891264" w14:paraId="5528FE30"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428BE" w14:textId="77777777" w:rsidR="00473C75" w:rsidRPr="00891264" w:rsidRDefault="00473C75" w:rsidP="0008777E">
            <w:pPr>
              <w:pStyle w:val="TAC"/>
            </w:pPr>
            <w:r w:rsidRPr="00891264">
              <w:t>16</w:t>
            </w:r>
          </w:p>
        </w:tc>
        <w:tc>
          <w:tcPr>
            <w:tcW w:w="988" w:type="dxa"/>
            <w:tcBorders>
              <w:top w:val="single" w:sz="4" w:space="0" w:color="auto"/>
              <w:left w:val="single" w:sz="4" w:space="0" w:color="auto"/>
              <w:bottom w:val="single" w:sz="4" w:space="0" w:color="auto"/>
              <w:right w:val="single" w:sz="4" w:space="0" w:color="auto"/>
            </w:tcBorders>
            <w:vAlign w:val="center"/>
          </w:tcPr>
          <w:p w14:paraId="37ABAA3C"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FAE95E4"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7B928BC" w14:textId="77777777" w:rsidR="00473C75" w:rsidRPr="00891264" w:rsidRDefault="00473C75" w:rsidP="0008777E">
            <w:pPr>
              <w:pStyle w:val="TAC"/>
            </w:pPr>
            <w:r w:rsidRPr="00891264">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55CBD7E"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DE54BB" w14:textId="77777777" w:rsidR="00473C75" w:rsidRPr="00891264" w:rsidRDefault="00473C75" w:rsidP="0008777E">
            <w:pPr>
              <w:pStyle w:val="TAC"/>
            </w:pPr>
            <w:r w:rsidRPr="00891264">
              <w:t>21</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965481F" w14:textId="77777777" w:rsidR="00473C75" w:rsidRPr="00891264" w:rsidRDefault="00473C75" w:rsidP="0008777E">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D8CC452"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C546FAE"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4D43A5" w14:textId="77777777" w:rsidR="00473C75" w:rsidRPr="00891264" w:rsidRDefault="00473C75" w:rsidP="0008777E">
            <w:pPr>
              <w:pStyle w:val="TAC"/>
            </w:pPr>
            <w:r w:rsidRPr="00891264">
              <w:t>1</w:t>
            </w:r>
            <w:r w:rsidRPr="00891264">
              <w:rPr>
                <w:rFonts w:eastAsia="DengXian"/>
                <w:lang w:eastAsia="zh-CN"/>
              </w:rPr>
              <w:t>8</w:t>
            </w:r>
            <w:r w:rsidRPr="00891264">
              <w:t>.</w:t>
            </w:r>
            <w:r w:rsidRPr="00891264">
              <w:rPr>
                <w:rFonts w:eastAsia="DengXian"/>
                <w:lang w:eastAsia="zh-CN"/>
              </w:rPr>
              <w:t xml:space="preserve">5 </w:t>
            </w:r>
            <w:r w:rsidRPr="00891264">
              <w:t>- TT</w:t>
            </w:r>
          </w:p>
        </w:tc>
      </w:tr>
      <w:tr w:rsidR="00473C75" w:rsidRPr="00891264" w14:paraId="2C5F2DCF"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0AC4AD6" w14:textId="77777777" w:rsidR="00473C75" w:rsidRPr="00891264" w:rsidRDefault="00473C75" w:rsidP="0008777E">
            <w:pPr>
              <w:pStyle w:val="TAC"/>
            </w:pPr>
            <w:r w:rsidRPr="00891264">
              <w:t>17</w:t>
            </w:r>
          </w:p>
        </w:tc>
        <w:tc>
          <w:tcPr>
            <w:tcW w:w="988" w:type="dxa"/>
            <w:tcBorders>
              <w:top w:val="single" w:sz="4" w:space="0" w:color="auto"/>
              <w:left w:val="single" w:sz="4" w:space="0" w:color="auto"/>
              <w:bottom w:val="single" w:sz="4" w:space="0" w:color="auto"/>
              <w:right w:val="single" w:sz="4" w:space="0" w:color="auto"/>
            </w:tcBorders>
            <w:vAlign w:val="center"/>
          </w:tcPr>
          <w:p w14:paraId="0CBFAD97"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0733606"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EEC588C" w14:textId="77777777" w:rsidR="00473C75" w:rsidRPr="00891264" w:rsidRDefault="00473C75" w:rsidP="0008777E">
            <w:pPr>
              <w:pStyle w:val="TAC"/>
            </w:pPr>
            <w:r w:rsidRPr="00891264">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C0DE0ED"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7ADDC9" w14:textId="77777777" w:rsidR="00473C75" w:rsidRPr="00891264" w:rsidRDefault="00473C75" w:rsidP="0008777E">
            <w:pPr>
              <w:pStyle w:val="TAC"/>
            </w:pPr>
            <w:r w:rsidRPr="00891264">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39B1AE5" w14:textId="77777777" w:rsidR="00473C75" w:rsidRPr="00891264" w:rsidRDefault="00473C75" w:rsidP="0008777E">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63A9D9"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779778"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FA7B76" w14:textId="77777777" w:rsidR="00473C75" w:rsidRPr="00891264" w:rsidRDefault="00473C75" w:rsidP="0008777E">
            <w:pPr>
              <w:pStyle w:val="TAC"/>
            </w:pPr>
            <w:r w:rsidRPr="00891264">
              <w:t>18.0</w:t>
            </w:r>
            <w:r w:rsidRPr="00891264">
              <w:rPr>
                <w:rFonts w:eastAsia="DengXian"/>
                <w:lang w:eastAsia="zh-CN"/>
              </w:rPr>
              <w:t xml:space="preserve"> </w:t>
            </w:r>
            <w:r w:rsidRPr="00891264">
              <w:t>- TT</w:t>
            </w:r>
          </w:p>
        </w:tc>
      </w:tr>
      <w:tr w:rsidR="00473C75" w:rsidRPr="00891264" w14:paraId="0C68DD83"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A6D2185" w14:textId="77777777" w:rsidR="00473C75" w:rsidRPr="00891264" w:rsidRDefault="00473C75" w:rsidP="0008777E">
            <w:pPr>
              <w:pStyle w:val="TAC"/>
            </w:pPr>
            <w:r w:rsidRPr="00891264">
              <w:t>18</w:t>
            </w:r>
          </w:p>
        </w:tc>
        <w:tc>
          <w:tcPr>
            <w:tcW w:w="988" w:type="dxa"/>
            <w:tcBorders>
              <w:top w:val="single" w:sz="4" w:space="0" w:color="auto"/>
              <w:left w:val="single" w:sz="4" w:space="0" w:color="auto"/>
              <w:bottom w:val="single" w:sz="4" w:space="0" w:color="auto"/>
              <w:right w:val="single" w:sz="4" w:space="0" w:color="auto"/>
            </w:tcBorders>
            <w:vAlign w:val="center"/>
          </w:tcPr>
          <w:p w14:paraId="27ABE02B"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7C3A28C"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73F8EED" w14:textId="77777777" w:rsidR="00473C75" w:rsidRPr="00891264" w:rsidRDefault="00473C75" w:rsidP="0008777E">
            <w:pPr>
              <w:pStyle w:val="TAC"/>
            </w:pPr>
            <w:r w:rsidRPr="00891264">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C5B1188"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BC7CED" w14:textId="77777777" w:rsidR="00473C75" w:rsidRPr="00891264" w:rsidRDefault="00473C75" w:rsidP="0008777E">
            <w:pPr>
              <w:pStyle w:val="TAC"/>
            </w:pPr>
            <w:r w:rsidRPr="00891264">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61166DD" w14:textId="77777777" w:rsidR="00473C75" w:rsidRPr="00891264" w:rsidRDefault="00473C75" w:rsidP="0008777E">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4A41329"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57FF4CB"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DEF4FA" w14:textId="77777777" w:rsidR="00473C75" w:rsidRPr="00891264" w:rsidRDefault="00473C75" w:rsidP="0008777E">
            <w:pPr>
              <w:pStyle w:val="TAC"/>
            </w:pPr>
            <w:r w:rsidRPr="00891264">
              <w:t>18.0</w:t>
            </w:r>
            <w:r w:rsidRPr="00891264">
              <w:rPr>
                <w:rFonts w:eastAsia="DengXian"/>
                <w:lang w:eastAsia="zh-CN"/>
              </w:rPr>
              <w:t xml:space="preserve"> </w:t>
            </w:r>
            <w:r w:rsidRPr="00891264">
              <w:t>- TT</w:t>
            </w:r>
          </w:p>
        </w:tc>
      </w:tr>
      <w:tr w:rsidR="00473C75" w:rsidRPr="00891264" w14:paraId="6195C3BD"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69108" w14:textId="77777777" w:rsidR="00473C75" w:rsidRPr="00891264" w:rsidRDefault="00473C75" w:rsidP="0008777E">
            <w:pPr>
              <w:pStyle w:val="TAC"/>
            </w:pPr>
            <w:r w:rsidRPr="00891264">
              <w:t>19</w:t>
            </w:r>
          </w:p>
        </w:tc>
        <w:tc>
          <w:tcPr>
            <w:tcW w:w="988" w:type="dxa"/>
            <w:tcBorders>
              <w:top w:val="single" w:sz="4" w:space="0" w:color="auto"/>
              <w:left w:val="single" w:sz="4" w:space="0" w:color="auto"/>
              <w:bottom w:val="single" w:sz="4" w:space="0" w:color="auto"/>
              <w:right w:val="single" w:sz="4" w:space="0" w:color="auto"/>
            </w:tcBorders>
            <w:vAlign w:val="center"/>
          </w:tcPr>
          <w:p w14:paraId="4CF69A5A"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B8C3C3F"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DF016A7" w14:textId="77777777" w:rsidR="00473C75" w:rsidRPr="00891264" w:rsidRDefault="00473C75" w:rsidP="0008777E">
            <w:pPr>
              <w:pStyle w:val="TAC"/>
            </w:pPr>
            <w:r w:rsidRPr="00891264">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EA1CF5F"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9D4D05" w14:textId="77777777" w:rsidR="00473C75" w:rsidRPr="00891264" w:rsidRDefault="00473C75" w:rsidP="0008777E">
            <w:pPr>
              <w:pStyle w:val="TAC"/>
            </w:pPr>
            <w:r w:rsidRPr="00891264">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DA0AD09" w14:textId="77777777" w:rsidR="00473C75" w:rsidRPr="00891264" w:rsidRDefault="00473C75" w:rsidP="0008777E">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81ADB2E"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57544B"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49A041" w14:textId="77777777" w:rsidR="00473C75" w:rsidRPr="00891264" w:rsidRDefault="00473C75" w:rsidP="0008777E">
            <w:pPr>
              <w:pStyle w:val="TAC"/>
            </w:pPr>
            <w:r w:rsidRPr="00891264">
              <w:t>18.0</w:t>
            </w:r>
            <w:r w:rsidRPr="00891264">
              <w:rPr>
                <w:rFonts w:eastAsia="DengXian"/>
                <w:lang w:eastAsia="zh-CN"/>
              </w:rPr>
              <w:t xml:space="preserve"> </w:t>
            </w:r>
            <w:r w:rsidRPr="00891264">
              <w:t>- TT</w:t>
            </w:r>
          </w:p>
        </w:tc>
      </w:tr>
      <w:tr w:rsidR="00473C75" w:rsidRPr="00891264" w14:paraId="1E3EDB82"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983199A" w14:textId="77777777" w:rsidR="00473C75" w:rsidRPr="00891264" w:rsidRDefault="00473C75" w:rsidP="0008777E">
            <w:pPr>
              <w:pStyle w:val="TAC"/>
            </w:pPr>
            <w:r w:rsidRPr="00891264">
              <w:t>20</w:t>
            </w:r>
          </w:p>
        </w:tc>
        <w:tc>
          <w:tcPr>
            <w:tcW w:w="988" w:type="dxa"/>
            <w:tcBorders>
              <w:top w:val="single" w:sz="4" w:space="0" w:color="auto"/>
              <w:left w:val="single" w:sz="4" w:space="0" w:color="auto"/>
              <w:bottom w:val="single" w:sz="4" w:space="0" w:color="auto"/>
              <w:right w:val="single" w:sz="4" w:space="0" w:color="auto"/>
            </w:tcBorders>
            <w:vAlign w:val="center"/>
          </w:tcPr>
          <w:p w14:paraId="457A1105"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6EBD21E"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FE8B8EA" w14:textId="77777777" w:rsidR="00473C75" w:rsidRPr="00891264" w:rsidRDefault="00473C75" w:rsidP="0008777E">
            <w:pPr>
              <w:pStyle w:val="TAC"/>
            </w:pPr>
            <w:r w:rsidRPr="00891264">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E0AD821"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122BC6" w14:textId="77777777" w:rsidR="00473C75" w:rsidRPr="00891264" w:rsidRDefault="00473C75" w:rsidP="0008777E">
            <w:pPr>
              <w:pStyle w:val="TAC"/>
            </w:pPr>
            <w:r w:rsidRPr="00891264">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263733" w14:textId="77777777" w:rsidR="00473C75" w:rsidRPr="00891264" w:rsidRDefault="00473C75" w:rsidP="0008777E">
            <w:pPr>
              <w:pStyle w:val="TAC"/>
            </w:pPr>
            <w:r w:rsidRPr="00891264">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2208B81"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947D87"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A05738" w14:textId="77777777" w:rsidR="00473C75" w:rsidRPr="00891264" w:rsidRDefault="00473C75" w:rsidP="0008777E">
            <w:pPr>
              <w:pStyle w:val="TAC"/>
            </w:pPr>
            <w:r w:rsidRPr="00891264">
              <w:t>14.5</w:t>
            </w:r>
            <w:r w:rsidRPr="00891264">
              <w:rPr>
                <w:rFonts w:eastAsia="DengXian"/>
                <w:lang w:eastAsia="zh-CN"/>
              </w:rPr>
              <w:t xml:space="preserve"> </w:t>
            </w:r>
            <w:r w:rsidRPr="00891264">
              <w:t>- TT</w:t>
            </w:r>
          </w:p>
        </w:tc>
      </w:tr>
      <w:tr w:rsidR="00473C75" w:rsidRPr="00891264" w14:paraId="732B30C2"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C77CDBC" w14:textId="77777777" w:rsidR="00473C75" w:rsidRPr="00891264" w:rsidRDefault="00473C75" w:rsidP="0008777E">
            <w:pPr>
              <w:pStyle w:val="TAC"/>
            </w:pPr>
            <w:r w:rsidRPr="00891264">
              <w:t>21</w:t>
            </w:r>
          </w:p>
        </w:tc>
        <w:tc>
          <w:tcPr>
            <w:tcW w:w="988" w:type="dxa"/>
            <w:tcBorders>
              <w:top w:val="single" w:sz="4" w:space="0" w:color="auto"/>
              <w:left w:val="single" w:sz="4" w:space="0" w:color="auto"/>
              <w:bottom w:val="single" w:sz="4" w:space="0" w:color="auto"/>
              <w:right w:val="single" w:sz="4" w:space="0" w:color="auto"/>
            </w:tcBorders>
            <w:vAlign w:val="center"/>
          </w:tcPr>
          <w:p w14:paraId="4B1C9863"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30EE7CE"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DDF9B83" w14:textId="77777777" w:rsidR="00473C75" w:rsidRPr="00891264" w:rsidRDefault="00473C75" w:rsidP="0008777E">
            <w:pPr>
              <w:pStyle w:val="TAC"/>
            </w:pPr>
            <w:r w:rsidRPr="00891264">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65DA39D"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5AB29F" w14:textId="77777777" w:rsidR="00473C75" w:rsidRPr="00891264" w:rsidRDefault="00473C75" w:rsidP="0008777E">
            <w:pPr>
              <w:pStyle w:val="TAC"/>
            </w:pPr>
            <w:r w:rsidRPr="00891264">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F836FE0" w14:textId="77777777" w:rsidR="00473C75" w:rsidRPr="00891264" w:rsidRDefault="00473C75" w:rsidP="0008777E">
            <w:pPr>
              <w:pStyle w:val="TAC"/>
            </w:pPr>
            <w:r w:rsidRPr="00891264">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067D6B8"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A50B83"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8B7830C" w14:textId="77777777" w:rsidR="00473C75" w:rsidRPr="00891264" w:rsidRDefault="00473C75" w:rsidP="0008777E">
            <w:pPr>
              <w:pStyle w:val="TAC"/>
            </w:pPr>
            <w:r w:rsidRPr="00891264">
              <w:t>14.5</w:t>
            </w:r>
            <w:r w:rsidRPr="00891264">
              <w:rPr>
                <w:rFonts w:eastAsia="DengXian"/>
                <w:lang w:eastAsia="zh-CN"/>
              </w:rPr>
              <w:t xml:space="preserve"> </w:t>
            </w:r>
            <w:r w:rsidRPr="00891264">
              <w:t>- TT</w:t>
            </w:r>
          </w:p>
        </w:tc>
      </w:tr>
      <w:tr w:rsidR="00473C75" w:rsidRPr="00891264" w14:paraId="4E3C0A0E"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A74AA" w14:textId="77777777" w:rsidR="00473C75" w:rsidRPr="00891264" w:rsidRDefault="00473C75" w:rsidP="0008777E">
            <w:pPr>
              <w:pStyle w:val="TAC"/>
            </w:pPr>
            <w:r w:rsidRPr="00891264">
              <w:t>22</w:t>
            </w:r>
          </w:p>
        </w:tc>
        <w:tc>
          <w:tcPr>
            <w:tcW w:w="988" w:type="dxa"/>
            <w:tcBorders>
              <w:top w:val="single" w:sz="4" w:space="0" w:color="auto"/>
              <w:left w:val="single" w:sz="4" w:space="0" w:color="auto"/>
              <w:bottom w:val="single" w:sz="4" w:space="0" w:color="auto"/>
              <w:right w:val="single" w:sz="4" w:space="0" w:color="auto"/>
            </w:tcBorders>
            <w:vAlign w:val="center"/>
          </w:tcPr>
          <w:p w14:paraId="555A9711"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F6243F1"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7D52315" w14:textId="77777777" w:rsidR="00473C75" w:rsidRPr="00891264" w:rsidRDefault="00473C75" w:rsidP="0008777E">
            <w:pPr>
              <w:pStyle w:val="TAC"/>
            </w:pPr>
            <w:r w:rsidRPr="00891264">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6AFAEC0"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CFD896" w14:textId="77777777" w:rsidR="00473C75" w:rsidRPr="00891264" w:rsidRDefault="00473C75" w:rsidP="0008777E">
            <w:pPr>
              <w:pStyle w:val="TAC"/>
            </w:pPr>
            <w:r w:rsidRPr="00891264">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CB4CE5B" w14:textId="77777777" w:rsidR="00473C75" w:rsidRPr="00891264" w:rsidRDefault="00473C75" w:rsidP="0008777E">
            <w:pPr>
              <w:pStyle w:val="TAC"/>
            </w:pPr>
            <w:r w:rsidRPr="00891264">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F5D470E"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87BE7A9"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7316BD" w14:textId="77777777" w:rsidR="00473C75" w:rsidRPr="00891264" w:rsidRDefault="00473C75" w:rsidP="0008777E">
            <w:pPr>
              <w:pStyle w:val="TAC"/>
              <w:rPr>
                <w:szCs w:val="18"/>
              </w:rPr>
            </w:pPr>
            <w:r w:rsidRPr="00891264">
              <w:t>14.5</w:t>
            </w:r>
            <w:r w:rsidRPr="00891264">
              <w:rPr>
                <w:rFonts w:eastAsia="DengXian"/>
                <w:lang w:eastAsia="zh-CN"/>
              </w:rPr>
              <w:t xml:space="preserve"> </w:t>
            </w:r>
            <w:r w:rsidRPr="00891264">
              <w:t>- TT</w:t>
            </w:r>
          </w:p>
        </w:tc>
      </w:tr>
      <w:tr w:rsidR="00473C75" w:rsidRPr="00891264" w14:paraId="7CEC8D57"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5A9A2B" w14:textId="77777777" w:rsidR="00473C75" w:rsidRPr="00891264" w:rsidRDefault="00473C75" w:rsidP="0008777E">
            <w:pPr>
              <w:pStyle w:val="TAC"/>
            </w:pPr>
            <w:r w:rsidRPr="00891264">
              <w:t>23</w:t>
            </w:r>
          </w:p>
        </w:tc>
        <w:tc>
          <w:tcPr>
            <w:tcW w:w="988" w:type="dxa"/>
            <w:tcBorders>
              <w:top w:val="single" w:sz="4" w:space="0" w:color="auto"/>
              <w:left w:val="single" w:sz="4" w:space="0" w:color="auto"/>
              <w:bottom w:val="single" w:sz="4" w:space="0" w:color="auto"/>
              <w:right w:val="single" w:sz="4" w:space="0" w:color="auto"/>
            </w:tcBorders>
            <w:vAlign w:val="center"/>
          </w:tcPr>
          <w:p w14:paraId="5ED950B7"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1FA684D"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E803A6D" w14:textId="77777777" w:rsidR="00473C75" w:rsidRPr="00891264" w:rsidRDefault="00473C75" w:rsidP="0008777E">
            <w:pPr>
              <w:pStyle w:val="TAC"/>
            </w:pPr>
            <w:r w:rsidRPr="00891264">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84E2303"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8A22BDE" w14:textId="77777777" w:rsidR="00473C75" w:rsidRPr="00891264" w:rsidRDefault="00473C75" w:rsidP="0008777E">
            <w:pPr>
              <w:pStyle w:val="TAC"/>
            </w:pPr>
            <w:r w:rsidRPr="00891264">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079AE34" w14:textId="77777777" w:rsidR="00473C75" w:rsidRPr="00891264" w:rsidRDefault="00473C75" w:rsidP="0008777E">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71CD076"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7763B53"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CEADC0" w14:textId="77777777" w:rsidR="00473C75" w:rsidRPr="00891264" w:rsidRDefault="00473C75" w:rsidP="0008777E">
            <w:pPr>
              <w:pStyle w:val="TAC"/>
              <w:rPr>
                <w:szCs w:val="18"/>
              </w:rPr>
            </w:pPr>
            <w:r w:rsidRPr="00891264">
              <w:t>19.</w:t>
            </w:r>
            <w:r w:rsidRPr="00891264">
              <w:rPr>
                <w:rFonts w:eastAsia="DengXian"/>
                <w:lang w:eastAsia="zh-CN"/>
              </w:rPr>
              <w:t xml:space="preserve">0 </w:t>
            </w:r>
            <w:r w:rsidRPr="00891264">
              <w:t>- TT</w:t>
            </w:r>
          </w:p>
        </w:tc>
      </w:tr>
      <w:tr w:rsidR="00473C75" w:rsidRPr="00891264" w14:paraId="75AA0F9B"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746B5" w14:textId="77777777" w:rsidR="00473C75" w:rsidRPr="00891264" w:rsidRDefault="00473C75" w:rsidP="0008777E">
            <w:pPr>
              <w:pStyle w:val="TAC"/>
            </w:pPr>
            <w:r w:rsidRPr="00891264">
              <w:t>24</w:t>
            </w:r>
          </w:p>
        </w:tc>
        <w:tc>
          <w:tcPr>
            <w:tcW w:w="988" w:type="dxa"/>
            <w:tcBorders>
              <w:top w:val="single" w:sz="4" w:space="0" w:color="auto"/>
              <w:left w:val="single" w:sz="4" w:space="0" w:color="auto"/>
              <w:bottom w:val="single" w:sz="4" w:space="0" w:color="auto"/>
              <w:right w:val="single" w:sz="4" w:space="0" w:color="auto"/>
            </w:tcBorders>
            <w:vAlign w:val="center"/>
          </w:tcPr>
          <w:p w14:paraId="3E604A39"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F0C3697"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296F613" w14:textId="77777777" w:rsidR="00473C75" w:rsidRPr="00891264" w:rsidRDefault="00473C75" w:rsidP="0008777E">
            <w:pPr>
              <w:pStyle w:val="TAC"/>
            </w:pPr>
            <w:r w:rsidRPr="00891264">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46B3215"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6D4126" w14:textId="77777777" w:rsidR="00473C75" w:rsidRPr="00891264" w:rsidRDefault="00473C75" w:rsidP="0008777E">
            <w:pPr>
              <w:pStyle w:val="TAC"/>
            </w:pPr>
            <w:r w:rsidRPr="00891264">
              <w:t>20</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D690967" w14:textId="77777777" w:rsidR="00473C75" w:rsidRPr="00891264" w:rsidRDefault="00473C75" w:rsidP="0008777E">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19A698C"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BCFCB04"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AC4A46" w14:textId="77777777" w:rsidR="00473C75" w:rsidRPr="00891264" w:rsidRDefault="00473C75" w:rsidP="0008777E">
            <w:pPr>
              <w:pStyle w:val="TAC"/>
            </w:pPr>
            <w:r w:rsidRPr="00891264">
              <w:t>17.5</w:t>
            </w:r>
            <w:r w:rsidRPr="00891264">
              <w:rPr>
                <w:rFonts w:eastAsia="DengXian"/>
                <w:lang w:eastAsia="zh-CN"/>
              </w:rPr>
              <w:t xml:space="preserve"> </w:t>
            </w:r>
            <w:r w:rsidRPr="00891264">
              <w:t>- TT</w:t>
            </w:r>
          </w:p>
        </w:tc>
      </w:tr>
      <w:tr w:rsidR="00473C75" w:rsidRPr="00891264" w14:paraId="7C5FFF75"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5A5A5" w14:textId="77777777" w:rsidR="00473C75" w:rsidRPr="00891264" w:rsidRDefault="00473C75" w:rsidP="0008777E">
            <w:pPr>
              <w:pStyle w:val="TAC"/>
            </w:pPr>
            <w:r w:rsidRPr="00891264">
              <w:t>25</w:t>
            </w:r>
          </w:p>
        </w:tc>
        <w:tc>
          <w:tcPr>
            <w:tcW w:w="988" w:type="dxa"/>
            <w:tcBorders>
              <w:top w:val="single" w:sz="4" w:space="0" w:color="auto"/>
              <w:left w:val="single" w:sz="4" w:space="0" w:color="auto"/>
              <w:bottom w:val="single" w:sz="4" w:space="0" w:color="auto"/>
              <w:right w:val="single" w:sz="4" w:space="0" w:color="auto"/>
            </w:tcBorders>
            <w:vAlign w:val="center"/>
          </w:tcPr>
          <w:p w14:paraId="775079FD"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564D0F3"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7B0E5CC" w14:textId="77777777" w:rsidR="00473C75" w:rsidRPr="00891264" w:rsidRDefault="00473C75" w:rsidP="0008777E">
            <w:pPr>
              <w:pStyle w:val="TAC"/>
            </w:pPr>
            <w:r w:rsidRPr="00891264">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86CB60E"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90DCA0" w14:textId="77777777" w:rsidR="00473C75" w:rsidRPr="00891264" w:rsidRDefault="00473C75" w:rsidP="0008777E">
            <w:pPr>
              <w:pStyle w:val="TAC"/>
            </w:pPr>
            <w:r w:rsidRPr="00891264">
              <w:t>20</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96CC00A" w14:textId="77777777" w:rsidR="00473C75" w:rsidRPr="00891264" w:rsidRDefault="00473C75" w:rsidP="0008777E">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C101845"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800AB3"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B2743C8" w14:textId="77777777" w:rsidR="00473C75" w:rsidRPr="00891264" w:rsidRDefault="00473C75" w:rsidP="0008777E">
            <w:pPr>
              <w:pStyle w:val="TAC"/>
            </w:pPr>
            <w:r w:rsidRPr="00891264">
              <w:t>17.5</w:t>
            </w:r>
            <w:r w:rsidRPr="00891264">
              <w:rPr>
                <w:rFonts w:eastAsia="DengXian"/>
                <w:lang w:eastAsia="zh-CN"/>
              </w:rPr>
              <w:t xml:space="preserve"> </w:t>
            </w:r>
            <w:r w:rsidRPr="00891264">
              <w:t>- TT</w:t>
            </w:r>
          </w:p>
        </w:tc>
      </w:tr>
      <w:tr w:rsidR="00473C75" w:rsidRPr="00891264" w14:paraId="371C8090"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8275D" w14:textId="77777777" w:rsidR="00473C75" w:rsidRPr="00891264" w:rsidRDefault="00473C75" w:rsidP="0008777E">
            <w:pPr>
              <w:pStyle w:val="TAC"/>
            </w:pPr>
            <w:r w:rsidRPr="00891264">
              <w:t>26</w:t>
            </w:r>
          </w:p>
        </w:tc>
        <w:tc>
          <w:tcPr>
            <w:tcW w:w="988" w:type="dxa"/>
            <w:tcBorders>
              <w:top w:val="single" w:sz="4" w:space="0" w:color="auto"/>
              <w:left w:val="single" w:sz="4" w:space="0" w:color="auto"/>
              <w:bottom w:val="single" w:sz="4" w:space="0" w:color="auto"/>
              <w:right w:val="single" w:sz="4" w:space="0" w:color="auto"/>
            </w:tcBorders>
            <w:vAlign w:val="center"/>
          </w:tcPr>
          <w:p w14:paraId="446AD800"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1ED6133"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AB6BC45" w14:textId="77777777" w:rsidR="00473C75" w:rsidRPr="00891264" w:rsidRDefault="00473C75" w:rsidP="0008777E">
            <w:pPr>
              <w:pStyle w:val="TAC"/>
            </w:pPr>
            <w:r w:rsidRPr="00891264">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F615544"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11065F" w14:textId="77777777" w:rsidR="00473C75" w:rsidRPr="00891264" w:rsidRDefault="00473C75" w:rsidP="0008777E">
            <w:pPr>
              <w:pStyle w:val="TAC"/>
            </w:pPr>
            <w:r w:rsidRPr="00891264">
              <w:t>20</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C2E16F2" w14:textId="77777777" w:rsidR="00473C75" w:rsidRPr="00891264" w:rsidRDefault="00473C75" w:rsidP="0008777E">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F3310BD"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515FFCC"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03067B" w14:textId="77777777" w:rsidR="00473C75" w:rsidRPr="00891264" w:rsidRDefault="00473C75" w:rsidP="0008777E">
            <w:pPr>
              <w:pStyle w:val="TAC"/>
              <w:rPr>
                <w:szCs w:val="18"/>
              </w:rPr>
            </w:pPr>
            <w:r w:rsidRPr="00891264">
              <w:t>17.5</w:t>
            </w:r>
            <w:r w:rsidRPr="00891264">
              <w:rPr>
                <w:rFonts w:eastAsia="DengXian"/>
                <w:lang w:eastAsia="zh-CN"/>
              </w:rPr>
              <w:t xml:space="preserve"> </w:t>
            </w:r>
            <w:r w:rsidRPr="00891264">
              <w:t>- TT</w:t>
            </w:r>
          </w:p>
        </w:tc>
      </w:tr>
      <w:tr w:rsidR="00473C75" w:rsidRPr="00891264" w14:paraId="3BBA37A3"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CF305" w14:textId="77777777" w:rsidR="00473C75" w:rsidRPr="00891264" w:rsidRDefault="00473C75" w:rsidP="0008777E">
            <w:pPr>
              <w:pStyle w:val="TAC"/>
            </w:pPr>
            <w:r w:rsidRPr="00891264">
              <w:t>27</w:t>
            </w:r>
          </w:p>
        </w:tc>
        <w:tc>
          <w:tcPr>
            <w:tcW w:w="988" w:type="dxa"/>
            <w:tcBorders>
              <w:top w:val="single" w:sz="4" w:space="0" w:color="auto"/>
              <w:left w:val="single" w:sz="4" w:space="0" w:color="auto"/>
              <w:bottom w:val="single" w:sz="4" w:space="0" w:color="auto"/>
              <w:right w:val="single" w:sz="4" w:space="0" w:color="auto"/>
            </w:tcBorders>
            <w:vAlign w:val="center"/>
          </w:tcPr>
          <w:p w14:paraId="6383F76F"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8B83763"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E31B78B" w14:textId="77777777" w:rsidR="00473C75" w:rsidRPr="00891264" w:rsidRDefault="00473C75" w:rsidP="0008777E">
            <w:pPr>
              <w:pStyle w:val="TAC"/>
            </w:pPr>
            <w:r w:rsidRPr="00891264">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45B1C86"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621007" w14:textId="77777777" w:rsidR="00473C75" w:rsidRPr="00891264" w:rsidRDefault="00473C75" w:rsidP="0008777E">
            <w:pPr>
              <w:pStyle w:val="TAC"/>
            </w:pPr>
            <w:r w:rsidRPr="00891264">
              <w:t>21</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0DC418" w14:textId="77777777" w:rsidR="00473C75" w:rsidRPr="00891264" w:rsidRDefault="00473C75" w:rsidP="0008777E">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A28A7C2"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B88B8E"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CE8468" w14:textId="77777777" w:rsidR="00473C75" w:rsidRPr="00891264" w:rsidRDefault="00473C75" w:rsidP="0008777E">
            <w:pPr>
              <w:pStyle w:val="TAC"/>
              <w:rPr>
                <w:szCs w:val="18"/>
              </w:rPr>
            </w:pPr>
            <w:r w:rsidRPr="00891264">
              <w:t>1</w:t>
            </w:r>
            <w:r w:rsidRPr="00891264">
              <w:rPr>
                <w:rFonts w:eastAsia="DengXian"/>
                <w:lang w:eastAsia="zh-CN"/>
              </w:rPr>
              <w:t>8</w:t>
            </w:r>
            <w:r w:rsidRPr="00891264">
              <w:t>.</w:t>
            </w:r>
            <w:r w:rsidRPr="00891264">
              <w:rPr>
                <w:rFonts w:eastAsia="DengXian"/>
                <w:lang w:eastAsia="zh-CN"/>
              </w:rPr>
              <w:t xml:space="preserve">5 </w:t>
            </w:r>
            <w:r w:rsidRPr="00891264">
              <w:t>- TT</w:t>
            </w:r>
          </w:p>
        </w:tc>
      </w:tr>
      <w:tr w:rsidR="00473C75" w:rsidRPr="00891264" w14:paraId="0C5E807A"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F54858" w14:textId="77777777" w:rsidR="00473C75" w:rsidRPr="00891264" w:rsidRDefault="00473C75" w:rsidP="0008777E">
            <w:pPr>
              <w:pStyle w:val="TAC"/>
            </w:pPr>
            <w:r w:rsidRPr="00891264">
              <w:t>28</w:t>
            </w:r>
          </w:p>
        </w:tc>
        <w:tc>
          <w:tcPr>
            <w:tcW w:w="988" w:type="dxa"/>
            <w:tcBorders>
              <w:top w:val="single" w:sz="4" w:space="0" w:color="auto"/>
              <w:left w:val="single" w:sz="4" w:space="0" w:color="auto"/>
              <w:bottom w:val="single" w:sz="4" w:space="0" w:color="auto"/>
              <w:right w:val="single" w:sz="4" w:space="0" w:color="auto"/>
            </w:tcBorders>
            <w:vAlign w:val="center"/>
          </w:tcPr>
          <w:p w14:paraId="69E559E4"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EB67ED5"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A2C86A5" w14:textId="77777777" w:rsidR="00473C75" w:rsidRPr="00891264" w:rsidRDefault="00473C75" w:rsidP="0008777E">
            <w:pPr>
              <w:pStyle w:val="TAC"/>
            </w:pPr>
            <w:r w:rsidRPr="00891264">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9365CE7"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96F883" w14:textId="77777777" w:rsidR="00473C75" w:rsidRPr="00891264" w:rsidRDefault="00473C75" w:rsidP="0008777E">
            <w:pPr>
              <w:pStyle w:val="TAC"/>
            </w:pPr>
            <w:r w:rsidRPr="00891264">
              <w:t>20</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C89752" w14:textId="77777777" w:rsidR="00473C75" w:rsidRPr="00891264" w:rsidRDefault="00473C75" w:rsidP="0008777E">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9622DE8"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8806B5"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761709" w14:textId="77777777" w:rsidR="00473C75" w:rsidRPr="00891264" w:rsidRDefault="00473C75" w:rsidP="0008777E">
            <w:pPr>
              <w:pStyle w:val="TAC"/>
            </w:pPr>
            <w:r w:rsidRPr="00891264">
              <w:t>17.5</w:t>
            </w:r>
            <w:r w:rsidRPr="00891264">
              <w:rPr>
                <w:rFonts w:eastAsia="DengXian"/>
                <w:lang w:eastAsia="zh-CN"/>
              </w:rPr>
              <w:t xml:space="preserve"> </w:t>
            </w:r>
            <w:r w:rsidRPr="00891264">
              <w:t>- TT</w:t>
            </w:r>
          </w:p>
        </w:tc>
      </w:tr>
      <w:tr w:rsidR="00473C75" w:rsidRPr="00891264" w14:paraId="5D6618E5"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37162" w14:textId="77777777" w:rsidR="00473C75" w:rsidRPr="00891264" w:rsidRDefault="00473C75" w:rsidP="0008777E">
            <w:pPr>
              <w:pStyle w:val="TAC"/>
            </w:pPr>
            <w:r w:rsidRPr="00891264">
              <w:t>29</w:t>
            </w:r>
          </w:p>
        </w:tc>
        <w:tc>
          <w:tcPr>
            <w:tcW w:w="988" w:type="dxa"/>
            <w:tcBorders>
              <w:top w:val="single" w:sz="4" w:space="0" w:color="auto"/>
              <w:left w:val="single" w:sz="4" w:space="0" w:color="auto"/>
              <w:bottom w:val="single" w:sz="4" w:space="0" w:color="auto"/>
              <w:right w:val="single" w:sz="4" w:space="0" w:color="auto"/>
            </w:tcBorders>
            <w:vAlign w:val="center"/>
          </w:tcPr>
          <w:p w14:paraId="07D184C3"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BDEDD3F"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FDA7A65" w14:textId="77777777" w:rsidR="00473C75" w:rsidRPr="00891264" w:rsidRDefault="00473C75" w:rsidP="0008777E">
            <w:pPr>
              <w:pStyle w:val="TAC"/>
            </w:pPr>
            <w:r w:rsidRPr="00891264">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B9683F3"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510CDE" w14:textId="77777777" w:rsidR="00473C75" w:rsidRPr="00891264" w:rsidRDefault="00473C75" w:rsidP="0008777E">
            <w:pPr>
              <w:pStyle w:val="TAC"/>
            </w:pPr>
            <w:r w:rsidRPr="00891264">
              <w:t>20</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86789C6" w14:textId="77777777" w:rsidR="00473C75" w:rsidRPr="00891264" w:rsidRDefault="00473C75" w:rsidP="0008777E">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71D44B2"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8E163B7"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BB317B" w14:textId="77777777" w:rsidR="00473C75" w:rsidRPr="00891264" w:rsidRDefault="00473C75" w:rsidP="0008777E">
            <w:pPr>
              <w:pStyle w:val="TAC"/>
            </w:pPr>
            <w:r w:rsidRPr="00891264">
              <w:t>17.5</w:t>
            </w:r>
            <w:r w:rsidRPr="00891264">
              <w:rPr>
                <w:rFonts w:eastAsia="DengXian"/>
                <w:lang w:eastAsia="zh-CN"/>
              </w:rPr>
              <w:t xml:space="preserve"> </w:t>
            </w:r>
            <w:r w:rsidRPr="00891264">
              <w:t>- TT</w:t>
            </w:r>
          </w:p>
        </w:tc>
      </w:tr>
      <w:tr w:rsidR="00473C75" w:rsidRPr="00891264" w14:paraId="5F9B0CFE"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D5E188" w14:textId="77777777" w:rsidR="00473C75" w:rsidRPr="00891264" w:rsidRDefault="00473C75" w:rsidP="0008777E">
            <w:pPr>
              <w:pStyle w:val="TAC"/>
            </w:pPr>
            <w:r w:rsidRPr="00891264">
              <w:t>30</w:t>
            </w:r>
          </w:p>
        </w:tc>
        <w:tc>
          <w:tcPr>
            <w:tcW w:w="988" w:type="dxa"/>
            <w:tcBorders>
              <w:top w:val="single" w:sz="4" w:space="0" w:color="auto"/>
              <w:left w:val="single" w:sz="4" w:space="0" w:color="auto"/>
              <w:bottom w:val="single" w:sz="4" w:space="0" w:color="auto"/>
              <w:right w:val="single" w:sz="4" w:space="0" w:color="auto"/>
            </w:tcBorders>
            <w:vAlign w:val="center"/>
          </w:tcPr>
          <w:p w14:paraId="1839FE2B"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3D87059"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15AA6B4" w14:textId="77777777" w:rsidR="00473C75" w:rsidRPr="00891264" w:rsidRDefault="00473C75" w:rsidP="0008777E">
            <w:pPr>
              <w:pStyle w:val="TAC"/>
            </w:pPr>
            <w:r w:rsidRPr="00891264">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DBA0CDA"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8BC948" w14:textId="77777777" w:rsidR="00473C75" w:rsidRPr="00891264" w:rsidRDefault="00473C75" w:rsidP="0008777E">
            <w:pPr>
              <w:pStyle w:val="TAC"/>
            </w:pPr>
            <w:r w:rsidRPr="00891264">
              <w:t>20</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EB5B0EF" w14:textId="77777777" w:rsidR="00473C75" w:rsidRPr="00891264" w:rsidRDefault="00473C75" w:rsidP="0008777E">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51C29A"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A35880"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86F614" w14:textId="77777777" w:rsidR="00473C75" w:rsidRPr="00891264" w:rsidRDefault="00473C75" w:rsidP="0008777E">
            <w:pPr>
              <w:pStyle w:val="TAC"/>
              <w:rPr>
                <w:szCs w:val="18"/>
              </w:rPr>
            </w:pPr>
            <w:r w:rsidRPr="00891264">
              <w:t>17.5</w:t>
            </w:r>
            <w:r w:rsidRPr="00891264">
              <w:rPr>
                <w:rFonts w:eastAsia="DengXian"/>
                <w:lang w:eastAsia="zh-CN"/>
              </w:rPr>
              <w:t xml:space="preserve"> </w:t>
            </w:r>
            <w:r w:rsidRPr="00891264">
              <w:t>- TT</w:t>
            </w:r>
          </w:p>
        </w:tc>
      </w:tr>
      <w:tr w:rsidR="00473C75" w:rsidRPr="00891264" w14:paraId="56EC16F3"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A4E6129" w14:textId="77777777" w:rsidR="00473C75" w:rsidRPr="00891264" w:rsidRDefault="00473C75" w:rsidP="0008777E">
            <w:pPr>
              <w:pStyle w:val="TAC"/>
            </w:pPr>
            <w:r w:rsidRPr="00891264">
              <w:t>31</w:t>
            </w:r>
          </w:p>
        </w:tc>
        <w:tc>
          <w:tcPr>
            <w:tcW w:w="988" w:type="dxa"/>
            <w:tcBorders>
              <w:top w:val="single" w:sz="4" w:space="0" w:color="auto"/>
              <w:left w:val="single" w:sz="4" w:space="0" w:color="auto"/>
              <w:bottom w:val="single" w:sz="4" w:space="0" w:color="auto"/>
              <w:right w:val="single" w:sz="4" w:space="0" w:color="auto"/>
            </w:tcBorders>
            <w:vAlign w:val="center"/>
          </w:tcPr>
          <w:p w14:paraId="0BF24986"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8FB552C"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CFF5B5E" w14:textId="77777777" w:rsidR="00473C75" w:rsidRPr="00891264" w:rsidRDefault="00473C75" w:rsidP="0008777E">
            <w:pPr>
              <w:pStyle w:val="TAC"/>
            </w:pPr>
            <w:r w:rsidRPr="00891264">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B60EB95"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3A8315" w14:textId="77777777" w:rsidR="00473C75" w:rsidRPr="00891264" w:rsidRDefault="00473C75" w:rsidP="0008777E">
            <w:pPr>
              <w:pStyle w:val="TAC"/>
            </w:pPr>
            <w:r w:rsidRPr="00891264">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FC368D7" w14:textId="77777777" w:rsidR="00473C75" w:rsidRPr="00891264" w:rsidRDefault="00473C75" w:rsidP="0008777E">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699BA06"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28261AF"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EA2075" w14:textId="77777777" w:rsidR="00473C75" w:rsidRPr="00891264" w:rsidRDefault="00473C75" w:rsidP="0008777E">
            <w:pPr>
              <w:pStyle w:val="TAC"/>
            </w:pPr>
            <w:r w:rsidRPr="00891264">
              <w:t>16.0</w:t>
            </w:r>
            <w:r w:rsidRPr="00891264">
              <w:rPr>
                <w:rFonts w:eastAsia="DengXian"/>
                <w:lang w:eastAsia="zh-CN"/>
              </w:rPr>
              <w:t xml:space="preserve"> </w:t>
            </w:r>
            <w:r w:rsidRPr="00891264">
              <w:t>- TT</w:t>
            </w:r>
          </w:p>
        </w:tc>
      </w:tr>
      <w:tr w:rsidR="00473C75" w:rsidRPr="00891264" w14:paraId="49650947"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A394F14" w14:textId="77777777" w:rsidR="00473C75" w:rsidRPr="00891264" w:rsidRDefault="00473C75" w:rsidP="0008777E">
            <w:pPr>
              <w:pStyle w:val="TAC"/>
            </w:pPr>
            <w:r w:rsidRPr="00891264">
              <w:t>32</w:t>
            </w:r>
          </w:p>
        </w:tc>
        <w:tc>
          <w:tcPr>
            <w:tcW w:w="988" w:type="dxa"/>
            <w:tcBorders>
              <w:top w:val="single" w:sz="4" w:space="0" w:color="auto"/>
              <w:left w:val="single" w:sz="4" w:space="0" w:color="auto"/>
              <w:bottom w:val="single" w:sz="4" w:space="0" w:color="auto"/>
              <w:right w:val="single" w:sz="4" w:space="0" w:color="auto"/>
            </w:tcBorders>
            <w:vAlign w:val="center"/>
          </w:tcPr>
          <w:p w14:paraId="439B9432"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2912B83"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63F2943" w14:textId="77777777" w:rsidR="00473C75" w:rsidRPr="00891264" w:rsidRDefault="00473C75" w:rsidP="0008777E">
            <w:pPr>
              <w:pStyle w:val="TAC"/>
            </w:pPr>
            <w:r w:rsidRPr="00891264">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01EE607"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6B6998" w14:textId="77777777" w:rsidR="00473C75" w:rsidRPr="00891264" w:rsidRDefault="00473C75" w:rsidP="0008777E">
            <w:pPr>
              <w:pStyle w:val="TAC"/>
            </w:pPr>
            <w:r w:rsidRPr="00891264">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FBEB7E5" w14:textId="77777777" w:rsidR="00473C75" w:rsidRPr="00891264" w:rsidRDefault="00473C75" w:rsidP="0008777E">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2A1B790"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0BF450"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A89B91" w14:textId="77777777" w:rsidR="00473C75" w:rsidRPr="00891264" w:rsidRDefault="00473C75" w:rsidP="0008777E">
            <w:pPr>
              <w:pStyle w:val="TAC"/>
            </w:pPr>
            <w:r w:rsidRPr="00891264">
              <w:t>16.0</w:t>
            </w:r>
            <w:r w:rsidRPr="00891264">
              <w:rPr>
                <w:rFonts w:eastAsia="DengXian"/>
                <w:lang w:eastAsia="zh-CN"/>
              </w:rPr>
              <w:t xml:space="preserve"> </w:t>
            </w:r>
            <w:r w:rsidRPr="00891264">
              <w:t>- TT</w:t>
            </w:r>
          </w:p>
        </w:tc>
      </w:tr>
      <w:tr w:rsidR="00473C75" w:rsidRPr="00891264" w14:paraId="0EEBB257"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1CF85" w14:textId="77777777" w:rsidR="00473C75" w:rsidRPr="00891264" w:rsidRDefault="00473C75" w:rsidP="0008777E">
            <w:pPr>
              <w:pStyle w:val="TAC"/>
            </w:pPr>
            <w:r w:rsidRPr="00891264">
              <w:t>33</w:t>
            </w:r>
          </w:p>
        </w:tc>
        <w:tc>
          <w:tcPr>
            <w:tcW w:w="988" w:type="dxa"/>
            <w:tcBorders>
              <w:top w:val="single" w:sz="4" w:space="0" w:color="auto"/>
              <w:left w:val="single" w:sz="4" w:space="0" w:color="auto"/>
              <w:bottom w:val="single" w:sz="4" w:space="0" w:color="auto"/>
              <w:right w:val="single" w:sz="4" w:space="0" w:color="auto"/>
            </w:tcBorders>
            <w:vAlign w:val="center"/>
          </w:tcPr>
          <w:p w14:paraId="6022FC47"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9351D44"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5B07BA4" w14:textId="77777777" w:rsidR="00473C75" w:rsidRPr="00891264" w:rsidRDefault="00473C75" w:rsidP="0008777E">
            <w:pPr>
              <w:pStyle w:val="TAC"/>
            </w:pPr>
            <w:r w:rsidRPr="00891264">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E84166D"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5D10E3" w14:textId="77777777" w:rsidR="00473C75" w:rsidRPr="00891264" w:rsidRDefault="00473C75" w:rsidP="0008777E">
            <w:pPr>
              <w:pStyle w:val="TAC"/>
            </w:pPr>
            <w:r w:rsidRPr="00891264">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95DC4A2" w14:textId="77777777" w:rsidR="00473C75" w:rsidRPr="00891264" w:rsidRDefault="00473C75" w:rsidP="0008777E">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D4D5179"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3B4188"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E4DEF8B" w14:textId="77777777" w:rsidR="00473C75" w:rsidRPr="00891264" w:rsidRDefault="00473C75" w:rsidP="0008777E">
            <w:pPr>
              <w:pStyle w:val="TAC"/>
              <w:rPr>
                <w:szCs w:val="18"/>
              </w:rPr>
            </w:pPr>
            <w:r w:rsidRPr="00891264">
              <w:t>16.0</w:t>
            </w:r>
            <w:r w:rsidRPr="00891264">
              <w:rPr>
                <w:rFonts w:eastAsia="DengXian"/>
                <w:lang w:eastAsia="zh-CN"/>
              </w:rPr>
              <w:t xml:space="preserve"> </w:t>
            </w:r>
            <w:r w:rsidRPr="00891264">
              <w:t>- TT</w:t>
            </w:r>
          </w:p>
        </w:tc>
      </w:tr>
      <w:tr w:rsidR="00473C75" w:rsidRPr="00891264" w14:paraId="04DD7CAD"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3257D6A" w14:textId="77777777" w:rsidR="00473C75" w:rsidRPr="00891264" w:rsidRDefault="00473C75" w:rsidP="0008777E">
            <w:pPr>
              <w:pStyle w:val="TAC"/>
            </w:pPr>
            <w:r w:rsidRPr="00891264">
              <w:t>34</w:t>
            </w:r>
          </w:p>
        </w:tc>
        <w:tc>
          <w:tcPr>
            <w:tcW w:w="988" w:type="dxa"/>
            <w:tcBorders>
              <w:top w:val="single" w:sz="4" w:space="0" w:color="auto"/>
              <w:left w:val="single" w:sz="4" w:space="0" w:color="auto"/>
              <w:bottom w:val="single" w:sz="4" w:space="0" w:color="auto"/>
              <w:right w:val="single" w:sz="4" w:space="0" w:color="auto"/>
            </w:tcBorders>
            <w:vAlign w:val="center"/>
          </w:tcPr>
          <w:p w14:paraId="5048FBC3"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AEF40C9"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7951A70" w14:textId="77777777" w:rsidR="00473C75" w:rsidRPr="00891264" w:rsidRDefault="00473C75" w:rsidP="0008777E">
            <w:pPr>
              <w:pStyle w:val="TAC"/>
            </w:pPr>
            <w:r w:rsidRPr="00891264">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E241619"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70AE00" w14:textId="77777777" w:rsidR="00473C75" w:rsidRPr="00891264" w:rsidRDefault="00473C75" w:rsidP="0008777E">
            <w:pPr>
              <w:pStyle w:val="TAC"/>
            </w:pPr>
            <w:r w:rsidRPr="00891264">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2D00592" w14:textId="77777777" w:rsidR="00473C75" w:rsidRPr="00891264" w:rsidRDefault="00473C75" w:rsidP="0008777E">
            <w:pPr>
              <w:pStyle w:val="TAC"/>
            </w:pPr>
            <w:r w:rsidRPr="00891264">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72AE7E"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9D0CAA"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FB9706" w14:textId="77777777" w:rsidR="00473C75" w:rsidRPr="00891264" w:rsidRDefault="00473C75" w:rsidP="0008777E">
            <w:pPr>
              <w:pStyle w:val="TAC"/>
            </w:pPr>
            <w:r w:rsidRPr="00891264">
              <w:t>11.5</w:t>
            </w:r>
            <w:r w:rsidRPr="00891264">
              <w:rPr>
                <w:rFonts w:eastAsia="DengXian"/>
                <w:lang w:eastAsia="zh-CN"/>
              </w:rPr>
              <w:t xml:space="preserve"> </w:t>
            </w:r>
            <w:r w:rsidRPr="00891264">
              <w:t>- TT</w:t>
            </w:r>
          </w:p>
        </w:tc>
      </w:tr>
      <w:tr w:rsidR="00473C75" w:rsidRPr="00891264" w14:paraId="488332AD"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004B4DE" w14:textId="77777777" w:rsidR="00473C75" w:rsidRPr="00891264" w:rsidRDefault="00473C75" w:rsidP="0008777E">
            <w:pPr>
              <w:pStyle w:val="TAC"/>
            </w:pPr>
            <w:r w:rsidRPr="00891264">
              <w:t>35</w:t>
            </w:r>
          </w:p>
        </w:tc>
        <w:tc>
          <w:tcPr>
            <w:tcW w:w="988" w:type="dxa"/>
            <w:tcBorders>
              <w:top w:val="single" w:sz="4" w:space="0" w:color="auto"/>
              <w:left w:val="single" w:sz="4" w:space="0" w:color="auto"/>
              <w:bottom w:val="single" w:sz="4" w:space="0" w:color="auto"/>
              <w:right w:val="single" w:sz="4" w:space="0" w:color="auto"/>
            </w:tcBorders>
            <w:vAlign w:val="center"/>
          </w:tcPr>
          <w:p w14:paraId="0F9B6F16"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9014894"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14A2857" w14:textId="77777777" w:rsidR="00473C75" w:rsidRPr="00891264" w:rsidRDefault="00473C75" w:rsidP="0008777E">
            <w:pPr>
              <w:pStyle w:val="TAC"/>
            </w:pPr>
            <w:r w:rsidRPr="00891264">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4FA4B87"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303D2F" w14:textId="77777777" w:rsidR="00473C75" w:rsidRPr="00891264" w:rsidRDefault="00473C75" w:rsidP="0008777E">
            <w:pPr>
              <w:pStyle w:val="TAC"/>
            </w:pPr>
            <w:r w:rsidRPr="00891264">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2A7DDF6" w14:textId="77777777" w:rsidR="00473C75" w:rsidRPr="00891264" w:rsidRDefault="00473C75" w:rsidP="0008777E">
            <w:pPr>
              <w:pStyle w:val="TAC"/>
            </w:pPr>
            <w:r w:rsidRPr="00891264">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CFAEE72"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9A8D13"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230BA9" w14:textId="77777777" w:rsidR="00473C75" w:rsidRPr="00891264" w:rsidRDefault="00473C75" w:rsidP="0008777E">
            <w:pPr>
              <w:pStyle w:val="TAC"/>
            </w:pPr>
            <w:r w:rsidRPr="00891264">
              <w:t>11.5</w:t>
            </w:r>
            <w:r w:rsidRPr="00891264">
              <w:rPr>
                <w:rFonts w:eastAsia="DengXian"/>
                <w:lang w:eastAsia="zh-CN"/>
              </w:rPr>
              <w:t xml:space="preserve"> </w:t>
            </w:r>
            <w:r w:rsidRPr="00891264">
              <w:t>- TT</w:t>
            </w:r>
          </w:p>
        </w:tc>
      </w:tr>
      <w:tr w:rsidR="00473C75" w:rsidRPr="00891264" w14:paraId="7BC4F361"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C0058" w14:textId="77777777" w:rsidR="00473C75" w:rsidRPr="00891264" w:rsidRDefault="00473C75" w:rsidP="0008777E">
            <w:pPr>
              <w:pStyle w:val="TAC"/>
            </w:pPr>
            <w:r w:rsidRPr="00891264">
              <w:t>36</w:t>
            </w:r>
          </w:p>
        </w:tc>
        <w:tc>
          <w:tcPr>
            <w:tcW w:w="988" w:type="dxa"/>
            <w:tcBorders>
              <w:top w:val="single" w:sz="4" w:space="0" w:color="auto"/>
              <w:left w:val="single" w:sz="4" w:space="0" w:color="auto"/>
              <w:bottom w:val="single" w:sz="4" w:space="0" w:color="auto"/>
              <w:right w:val="single" w:sz="4" w:space="0" w:color="auto"/>
            </w:tcBorders>
            <w:vAlign w:val="center"/>
          </w:tcPr>
          <w:p w14:paraId="54E62694"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C62EA4A"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9C2C94A" w14:textId="77777777" w:rsidR="00473C75" w:rsidRPr="00891264" w:rsidRDefault="00473C75" w:rsidP="0008777E">
            <w:pPr>
              <w:pStyle w:val="TAC"/>
            </w:pPr>
            <w:r w:rsidRPr="00891264">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0B0DC65"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03F796" w14:textId="77777777" w:rsidR="00473C75" w:rsidRPr="00891264" w:rsidRDefault="00473C75" w:rsidP="0008777E">
            <w:pPr>
              <w:pStyle w:val="TAC"/>
            </w:pPr>
            <w:r w:rsidRPr="00891264">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3E4115" w14:textId="77777777" w:rsidR="00473C75" w:rsidRPr="00891264" w:rsidRDefault="00473C75" w:rsidP="0008777E">
            <w:pPr>
              <w:pStyle w:val="TAC"/>
            </w:pPr>
            <w:r w:rsidRPr="00891264">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253ABC1" w14:textId="77777777" w:rsidR="00473C75" w:rsidRPr="00891264" w:rsidRDefault="00473C75" w:rsidP="0008777E">
            <w:pPr>
              <w:pStyle w:val="TAC"/>
              <w:rPr>
                <w:rFonts w:eastAsia="DengXian"/>
                <w:lang w:eastAsia="zh-CN"/>
              </w:rPr>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F0DEE1"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A360CA" w14:textId="77777777" w:rsidR="00473C75" w:rsidRPr="00891264" w:rsidRDefault="00473C75" w:rsidP="0008777E">
            <w:pPr>
              <w:pStyle w:val="TAC"/>
              <w:rPr>
                <w:szCs w:val="18"/>
              </w:rPr>
            </w:pPr>
            <w:r w:rsidRPr="00891264">
              <w:t>11.5</w:t>
            </w:r>
            <w:r w:rsidRPr="00891264">
              <w:rPr>
                <w:rFonts w:eastAsia="DengXian"/>
                <w:lang w:eastAsia="zh-CN"/>
              </w:rPr>
              <w:t xml:space="preserve"> </w:t>
            </w:r>
            <w:r w:rsidRPr="00891264">
              <w:t>- TT</w:t>
            </w:r>
          </w:p>
        </w:tc>
      </w:tr>
      <w:tr w:rsidR="00473C75" w:rsidRPr="00891264" w14:paraId="22F30B4F"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DB9D3D0" w14:textId="77777777" w:rsidR="00473C75" w:rsidRPr="00891264" w:rsidRDefault="00473C75" w:rsidP="0008777E">
            <w:pPr>
              <w:pStyle w:val="TAC"/>
            </w:pPr>
            <w:r w:rsidRPr="00891264">
              <w:t>37</w:t>
            </w:r>
          </w:p>
        </w:tc>
        <w:tc>
          <w:tcPr>
            <w:tcW w:w="988" w:type="dxa"/>
            <w:tcBorders>
              <w:top w:val="single" w:sz="4" w:space="0" w:color="auto"/>
              <w:left w:val="single" w:sz="4" w:space="0" w:color="auto"/>
              <w:bottom w:val="single" w:sz="4" w:space="0" w:color="auto"/>
              <w:right w:val="single" w:sz="4" w:space="0" w:color="auto"/>
            </w:tcBorders>
            <w:vAlign w:val="center"/>
          </w:tcPr>
          <w:p w14:paraId="6CFFAAE7"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74C3FAE"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333AF15" w14:textId="77777777" w:rsidR="00473C75" w:rsidRPr="00891264" w:rsidRDefault="00473C75" w:rsidP="0008777E">
            <w:pPr>
              <w:pStyle w:val="TAC"/>
            </w:pPr>
            <w:r w:rsidRPr="00891264">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0D08D4C"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C98031" w14:textId="77777777" w:rsidR="00473C75" w:rsidRPr="00891264" w:rsidRDefault="00473C75" w:rsidP="0008777E">
            <w:pPr>
              <w:pStyle w:val="TAC"/>
            </w:pPr>
            <w:r w:rsidRPr="00891264">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C479AA3" w14:textId="77777777" w:rsidR="00473C75" w:rsidRPr="00891264" w:rsidRDefault="00473C75" w:rsidP="0008777E">
            <w:pPr>
              <w:pStyle w:val="TAC"/>
              <w:rPr>
                <w:rFonts w:eastAsia="MingLiU"/>
                <w:lang w:eastAsia="zh-CN"/>
              </w:rPr>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20439F5"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7301E35" w14:textId="77777777" w:rsidR="00473C75" w:rsidRPr="00891264" w:rsidRDefault="00473C75" w:rsidP="0008777E">
            <w:pPr>
              <w:pStyle w:val="TAC"/>
            </w:pPr>
            <w:r w:rsidRPr="00891264">
              <w:t>25</w:t>
            </w:r>
            <w:r w:rsidRPr="00891264">
              <w:rPr>
                <w:rFonts w:eastAsia="Cambria Math"/>
                <w:lang w:eastAsia="zh-CN"/>
              </w:rPr>
              <w:t>.</w:t>
            </w:r>
            <w:r w:rsidRPr="00891264">
              <w:t>0</w:t>
            </w:r>
            <w:r w:rsidRPr="00891264">
              <w:rPr>
                <w:rFonts w:eastAsia="Cambria Math"/>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03A58E" w14:textId="77777777" w:rsidR="00473C75" w:rsidRPr="00891264" w:rsidRDefault="00473C75" w:rsidP="0008777E">
            <w:pPr>
              <w:pStyle w:val="TAC"/>
            </w:pPr>
            <w:r w:rsidRPr="00891264">
              <w:t>20.0</w:t>
            </w:r>
            <w:r w:rsidRPr="00891264">
              <w:rPr>
                <w:rFonts w:eastAsia="Cambria Math"/>
                <w:lang w:eastAsia="zh-CN"/>
              </w:rPr>
              <w:t xml:space="preserve"> </w:t>
            </w:r>
            <w:r w:rsidRPr="00891264">
              <w:t>- TT</w:t>
            </w:r>
          </w:p>
        </w:tc>
      </w:tr>
      <w:tr w:rsidR="00473C75" w:rsidRPr="00891264" w14:paraId="2D64D6F7"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1059D8E" w14:textId="77777777" w:rsidR="00473C75" w:rsidRPr="00891264" w:rsidRDefault="00473C75" w:rsidP="0008777E">
            <w:pPr>
              <w:pStyle w:val="TAC"/>
            </w:pPr>
            <w:r w:rsidRPr="00891264">
              <w:t>38</w:t>
            </w:r>
          </w:p>
        </w:tc>
        <w:tc>
          <w:tcPr>
            <w:tcW w:w="988" w:type="dxa"/>
            <w:tcBorders>
              <w:top w:val="single" w:sz="4" w:space="0" w:color="auto"/>
              <w:left w:val="single" w:sz="4" w:space="0" w:color="auto"/>
              <w:bottom w:val="single" w:sz="4" w:space="0" w:color="auto"/>
              <w:right w:val="single" w:sz="4" w:space="0" w:color="auto"/>
            </w:tcBorders>
            <w:vAlign w:val="center"/>
          </w:tcPr>
          <w:p w14:paraId="2F7A31D8"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DD6FC76"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BA048A2" w14:textId="77777777" w:rsidR="00473C75" w:rsidRPr="00891264" w:rsidRDefault="00473C75" w:rsidP="0008777E">
            <w:pPr>
              <w:pStyle w:val="TAC"/>
            </w:pPr>
            <w:r w:rsidRPr="00891264">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F0F3BCE"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761637" w14:textId="77777777" w:rsidR="00473C75" w:rsidRPr="00891264" w:rsidRDefault="00473C75" w:rsidP="0008777E">
            <w:pPr>
              <w:pStyle w:val="TAC"/>
            </w:pPr>
            <w:r w:rsidRPr="00891264">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B3F27A8" w14:textId="77777777" w:rsidR="00473C75" w:rsidRPr="00891264" w:rsidRDefault="00473C75" w:rsidP="0008777E">
            <w:pPr>
              <w:pStyle w:val="TAC"/>
              <w:rPr>
                <w:rFonts w:eastAsia="MingLiU"/>
                <w:lang w:eastAsia="zh-CN"/>
              </w:rPr>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0E10C2F"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9D2ABD" w14:textId="77777777" w:rsidR="00473C75" w:rsidRPr="00891264" w:rsidRDefault="00473C75" w:rsidP="0008777E">
            <w:pPr>
              <w:pStyle w:val="TAC"/>
            </w:pPr>
            <w:r w:rsidRPr="00891264">
              <w:t>25</w:t>
            </w:r>
            <w:r w:rsidRPr="00891264">
              <w:rPr>
                <w:rFonts w:eastAsia="Cambria Math"/>
                <w:lang w:eastAsia="zh-CN"/>
              </w:rPr>
              <w:t>.</w:t>
            </w:r>
            <w:r w:rsidRPr="00891264">
              <w:t>0</w:t>
            </w:r>
            <w:r w:rsidRPr="00891264">
              <w:rPr>
                <w:rFonts w:eastAsia="Cambria Math"/>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7D48F6" w14:textId="77777777" w:rsidR="00473C75" w:rsidRPr="00891264" w:rsidRDefault="00473C75" w:rsidP="0008777E">
            <w:pPr>
              <w:pStyle w:val="TAC"/>
            </w:pPr>
            <w:r w:rsidRPr="00891264">
              <w:t>20.0</w:t>
            </w:r>
            <w:r w:rsidRPr="00891264">
              <w:rPr>
                <w:rFonts w:eastAsia="Cambria Math"/>
                <w:lang w:eastAsia="zh-CN"/>
              </w:rPr>
              <w:t xml:space="preserve"> </w:t>
            </w:r>
            <w:r w:rsidRPr="00891264">
              <w:t>- TT</w:t>
            </w:r>
          </w:p>
        </w:tc>
      </w:tr>
      <w:tr w:rsidR="00473C75" w:rsidRPr="00891264" w14:paraId="2752441D"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0979428" w14:textId="77777777" w:rsidR="00473C75" w:rsidRPr="00891264" w:rsidRDefault="00473C75" w:rsidP="0008777E">
            <w:pPr>
              <w:pStyle w:val="TAC"/>
            </w:pPr>
            <w:r w:rsidRPr="00891264">
              <w:t>39</w:t>
            </w:r>
          </w:p>
        </w:tc>
        <w:tc>
          <w:tcPr>
            <w:tcW w:w="988" w:type="dxa"/>
            <w:tcBorders>
              <w:top w:val="single" w:sz="4" w:space="0" w:color="auto"/>
              <w:left w:val="single" w:sz="4" w:space="0" w:color="auto"/>
              <w:bottom w:val="single" w:sz="4" w:space="0" w:color="auto"/>
              <w:right w:val="single" w:sz="4" w:space="0" w:color="auto"/>
            </w:tcBorders>
            <w:vAlign w:val="center"/>
          </w:tcPr>
          <w:p w14:paraId="221B6E84"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16B8956"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5805160" w14:textId="77777777" w:rsidR="00473C75" w:rsidRPr="00891264" w:rsidRDefault="00473C75" w:rsidP="0008777E">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6BEC55E"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A6536E" w14:textId="77777777" w:rsidR="00473C75" w:rsidRPr="00891264" w:rsidRDefault="00473C75" w:rsidP="0008777E">
            <w:pPr>
              <w:pStyle w:val="TAC"/>
            </w:pPr>
            <w:r w:rsidRPr="00891264">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ADB8A37" w14:textId="77777777" w:rsidR="00473C75" w:rsidRPr="00891264" w:rsidRDefault="00473C75" w:rsidP="0008777E">
            <w:pPr>
              <w:pStyle w:val="TAC"/>
              <w:rPr>
                <w:rFonts w:eastAsia="MingLiU"/>
                <w:lang w:eastAsia="zh-CN"/>
              </w:rPr>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3521EFF"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7BED43" w14:textId="77777777" w:rsidR="00473C75" w:rsidRPr="00891264" w:rsidRDefault="00473C75" w:rsidP="0008777E">
            <w:pPr>
              <w:pStyle w:val="TAC"/>
            </w:pPr>
            <w:r w:rsidRPr="00891264">
              <w:t>25</w:t>
            </w:r>
            <w:r w:rsidRPr="00891264">
              <w:rPr>
                <w:rFonts w:eastAsia="Cambria Math"/>
                <w:lang w:eastAsia="zh-CN"/>
              </w:rPr>
              <w:t>.</w:t>
            </w:r>
            <w:r w:rsidRPr="00891264">
              <w:t>0</w:t>
            </w:r>
            <w:r w:rsidRPr="00891264">
              <w:rPr>
                <w:rFonts w:eastAsia="Cambria Math"/>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49E7E6" w14:textId="77777777" w:rsidR="00473C75" w:rsidRPr="00891264" w:rsidRDefault="00473C75" w:rsidP="0008777E">
            <w:pPr>
              <w:pStyle w:val="TAC"/>
            </w:pPr>
            <w:r w:rsidRPr="00891264">
              <w:t>20.</w:t>
            </w:r>
            <w:r w:rsidRPr="00891264">
              <w:rPr>
                <w:lang w:eastAsia="zh-CN"/>
              </w:rPr>
              <w:t>5</w:t>
            </w:r>
            <w:r w:rsidRPr="00891264">
              <w:rPr>
                <w:rFonts w:eastAsia="Cambria Math"/>
                <w:lang w:eastAsia="zh-CN"/>
              </w:rPr>
              <w:t xml:space="preserve"> </w:t>
            </w:r>
            <w:r w:rsidRPr="00891264">
              <w:t>- TT</w:t>
            </w:r>
          </w:p>
        </w:tc>
      </w:tr>
      <w:tr w:rsidR="00473C75" w:rsidRPr="00891264" w14:paraId="329AE72A" w14:textId="77777777" w:rsidTr="0008777E">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1A0BD30C" w14:textId="77777777" w:rsidR="00473C75" w:rsidRPr="00891264" w:rsidRDefault="00473C75" w:rsidP="0008777E">
            <w:pPr>
              <w:pStyle w:val="TAN"/>
              <w:rPr>
                <w:rFonts w:eastAsia="DengXian"/>
                <w:lang w:eastAsia="zh-CN"/>
              </w:rPr>
            </w:pPr>
            <w:r w:rsidRPr="00891264">
              <w:t>NOTE 1:</w:t>
            </w:r>
            <w:r w:rsidRPr="00891264">
              <w:tab/>
              <w:t>P</w:t>
            </w:r>
            <w:r w:rsidRPr="00891264">
              <w:rPr>
                <w:rFonts w:cs="Arial"/>
                <w:vertAlign w:val="subscript"/>
              </w:rPr>
              <w:t>PowerClass</w:t>
            </w:r>
            <w:r w:rsidRPr="00891264">
              <w:t xml:space="preserve"> is the maximum UE power specified without taking into account the tolerance.</w:t>
            </w:r>
          </w:p>
          <w:p w14:paraId="52AC23E9" w14:textId="77777777" w:rsidR="00473C75" w:rsidRPr="00891264" w:rsidRDefault="00473C75" w:rsidP="0008777E">
            <w:pPr>
              <w:pStyle w:val="TAN"/>
            </w:pPr>
            <w:r w:rsidRPr="00891264">
              <w:t>NOTE 2:</w:t>
            </w:r>
            <w:r w:rsidRPr="00891264">
              <w:tab/>
              <w:t>TT for each frequency and channel bandwidth is specified in Table 6.2.2.5-5.</w:t>
            </w:r>
          </w:p>
          <w:p w14:paraId="30EA9675" w14:textId="77777777" w:rsidR="00473C75" w:rsidRPr="00891264" w:rsidRDefault="00473C75" w:rsidP="0008777E">
            <w:pPr>
              <w:pStyle w:val="TAN"/>
            </w:pPr>
            <w:r w:rsidRPr="00891264">
              <w:t>NOTE 3:</w:t>
            </w:r>
            <w:r w:rsidRPr="00891264">
              <w:tab/>
              <w:t>For 3 MHz channel bandwidth the Pi/2 BPSK edge allocation MPR is 1 dB</w:t>
            </w:r>
          </w:p>
        </w:tc>
      </w:tr>
    </w:tbl>
    <w:p w14:paraId="7BA2F5DE" w14:textId="77777777" w:rsidR="00473C75" w:rsidRPr="00891264" w:rsidRDefault="00473C75" w:rsidP="00473C75"/>
    <w:p w14:paraId="35BF4E05" w14:textId="77777777" w:rsidR="00473C75" w:rsidRPr="00891264" w:rsidRDefault="00473C75" w:rsidP="00473C75">
      <w:pPr>
        <w:pStyle w:val="TH"/>
      </w:pPr>
      <w:r w:rsidRPr="00891264">
        <w:lastRenderedPageBreak/>
        <w:t>Table 6.2.2.5-2a: UE Power Class test requirements</w:t>
      </w:r>
      <w:r w:rsidRPr="00891264">
        <w:rPr>
          <w:lang w:eastAsia="zh-CN"/>
        </w:rPr>
        <w:t xml:space="preserve"> </w:t>
      </w:r>
      <w:r w:rsidRPr="00891264">
        <w:t xml:space="preserve">(for Band </w:t>
      </w:r>
      <w:r w:rsidRPr="00891264">
        <w:rPr>
          <w:lang w:eastAsia="zh-CN"/>
        </w:rPr>
        <w:t>n28 with 30MHz channel bandwidth</w:t>
      </w:r>
      <w:r w:rsidRPr="00891264">
        <w:t>) for Power Class 3</w:t>
      </w:r>
      <w:r w:rsidRPr="00891264">
        <w:rPr>
          <w:lang w:eastAsia="zh-CN"/>
        </w:rPr>
        <w:t xml:space="preserve"> (</w:t>
      </w:r>
      <w:r w:rsidRPr="00891264">
        <w:t>contiguous allocation</w:t>
      </w:r>
      <w:r w:rsidRPr="00891264">
        <w:rPr>
          <w:lang w:eastAsia="zh-CN"/>
        </w:rPr>
        <w:t>)</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5"/>
      </w:tblGrid>
      <w:tr w:rsidR="00473C75" w:rsidRPr="00891264" w14:paraId="49D4A62A" w14:textId="77777777" w:rsidTr="0008777E">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0DFC6" w14:textId="77777777" w:rsidR="00473C75" w:rsidRPr="00891264" w:rsidRDefault="00473C75" w:rsidP="0008777E">
            <w:pPr>
              <w:pStyle w:val="TAH"/>
            </w:pPr>
            <w:r w:rsidRPr="00891264">
              <w:t>Test ID</w:t>
            </w:r>
          </w:p>
        </w:tc>
        <w:tc>
          <w:tcPr>
            <w:tcW w:w="988" w:type="dxa"/>
            <w:tcBorders>
              <w:top w:val="single" w:sz="4" w:space="0" w:color="auto"/>
              <w:left w:val="single" w:sz="4" w:space="0" w:color="auto"/>
              <w:bottom w:val="single" w:sz="4" w:space="0" w:color="auto"/>
              <w:right w:val="single" w:sz="4" w:space="0" w:color="auto"/>
            </w:tcBorders>
            <w:vAlign w:val="center"/>
          </w:tcPr>
          <w:p w14:paraId="13356D20" w14:textId="77777777" w:rsidR="00473C75" w:rsidRPr="00891264" w:rsidRDefault="00473C75" w:rsidP="0008777E">
            <w:pPr>
              <w:pStyle w:val="TAH"/>
              <w:rPr>
                <w:rFonts w:eastAsia="DengXian"/>
                <w:vertAlign w:val="subscript"/>
              </w:rPr>
            </w:pPr>
            <w:r w:rsidRPr="00891264">
              <w:t>P</w:t>
            </w:r>
            <w:r w:rsidRPr="00891264">
              <w:rPr>
                <w:vertAlign w:val="subscript"/>
              </w:rPr>
              <w:t>PowerClass</w:t>
            </w:r>
          </w:p>
          <w:p w14:paraId="03A80EF7" w14:textId="77777777" w:rsidR="00473C75" w:rsidRPr="00891264" w:rsidRDefault="00473C75" w:rsidP="0008777E">
            <w:pPr>
              <w:pStyle w:val="TAH"/>
              <w:rPr>
                <w:rFonts w:eastAsia="DengXian"/>
              </w:rPr>
            </w:pPr>
            <w:r w:rsidRPr="00891264">
              <w:t>(dBm)</w:t>
            </w:r>
          </w:p>
        </w:tc>
        <w:tc>
          <w:tcPr>
            <w:tcW w:w="1070" w:type="dxa"/>
            <w:tcBorders>
              <w:top w:val="single" w:sz="4" w:space="0" w:color="auto"/>
              <w:left w:val="single" w:sz="4" w:space="0" w:color="auto"/>
              <w:bottom w:val="single" w:sz="4" w:space="0" w:color="auto"/>
              <w:right w:val="single" w:sz="4" w:space="0" w:color="auto"/>
            </w:tcBorders>
          </w:tcPr>
          <w:p w14:paraId="6152BEE5" w14:textId="77777777" w:rsidR="00473C75" w:rsidRPr="00891264" w:rsidRDefault="00473C75" w:rsidP="0008777E">
            <w:pPr>
              <w:pStyle w:val="TAH"/>
              <w:rPr>
                <w:vertAlign w:val="subscript"/>
              </w:rPr>
            </w:pPr>
            <w:r w:rsidRPr="00891264">
              <w:t>ΔP</w:t>
            </w:r>
            <w:r w:rsidRPr="00891264">
              <w:rPr>
                <w:vertAlign w:val="subscript"/>
              </w:rPr>
              <w:t>PowerClass</w:t>
            </w:r>
          </w:p>
          <w:p w14:paraId="3E7234A1" w14:textId="77777777" w:rsidR="00473C75" w:rsidRPr="00891264" w:rsidRDefault="00473C75" w:rsidP="0008777E">
            <w:pPr>
              <w:pStyle w:val="TAH"/>
            </w:pPr>
            <w:r w:rsidRPr="00891264">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9CB5F" w14:textId="77777777" w:rsidR="00473C75" w:rsidRPr="00891264" w:rsidRDefault="00473C75" w:rsidP="0008777E">
            <w:pPr>
              <w:pStyle w:val="TAH"/>
            </w:pPr>
            <w:r w:rsidRPr="00891264">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BCEE9" w14:textId="77777777" w:rsidR="00473C75" w:rsidRPr="00891264" w:rsidRDefault="00473C75" w:rsidP="0008777E">
            <w:pPr>
              <w:pStyle w:val="TAH"/>
            </w:pPr>
            <w:r w:rsidRPr="00891264">
              <w:t>ΔT</w:t>
            </w:r>
            <w:r w:rsidRPr="00891264">
              <w:rPr>
                <w:vertAlign w:val="subscript"/>
              </w:rPr>
              <w:t>C,c</w:t>
            </w:r>
            <w:r w:rsidRPr="00891264">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9D7A7E" w14:textId="77777777" w:rsidR="00473C75" w:rsidRPr="00891264" w:rsidRDefault="00473C75" w:rsidP="0008777E">
            <w:pPr>
              <w:pStyle w:val="TAH"/>
            </w:pPr>
            <w:r w:rsidRPr="00891264">
              <w:t>P</w:t>
            </w:r>
            <w:r w:rsidRPr="00891264">
              <w:rPr>
                <w:vertAlign w:val="subscript"/>
              </w:rPr>
              <w:t>CMAX_L,f,c</w:t>
            </w:r>
            <w:r w:rsidRPr="00891264">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EFF1" w14:textId="77777777" w:rsidR="00473C75" w:rsidRPr="00891264" w:rsidRDefault="00473C75" w:rsidP="0008777E">
            <w:pPr>
              <w:pStyle w:val="TAH"/>
            </w:pPr>
            <w:r w:rsidRPr="00891264">
              <w:t>T(P</w:t>
            </w:r>
            <w:r w:rsidRPr="00891264">
              <w:rPr>
                <w:vertAlign w:val="subscript"/>
              </w:rPr>
              <w:t>CMAX_L,f,c</w:t>
            </w:r>
            <w:r w:rsidRPr="00891264">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1C4EB" w14:textId="77777777" w:rsidR="00473C75" w:rsidRPr="00891264" w:rsidRDefault="00473C75" w:rsidP="0008777E">
            <w:pPr>
              <w:pStyle w:val="TAH"/>
              <w:rPr>
                <w:rFonts w:eastAsia="DengXian"/>
                <w:vertAlign w:val="subscript"/>
              </w:rPr>
            </w:pPr>
            <w:r w:rsidRPr="00891264">
              <w:t>T</w:t>
            </w:r>
            <w:r w:rsidRPr="00891264">
              <w:rPr>
                <w:vertAlign w:val="subscript"/>
              </w:rPr>
              <w:t>L,c</w:t>
            </w:r>
          </w:p>
          <w:p w14:paraId="79DC5970" w14:textId="77777777" w:rsidR="00473C75" w:rsidRPr="00891264" w:rsidRDefault="00473C75" w:rsidP="0008777E">
            <w:pPr>
              <w:pStyle w:val="TAH"/>
              <w:rPr>
                <w:rFonts w:eastAsia="DengXian"/>
              </w:rPr>
            </w:pPr>
            <w:r w:rsidRPr="00891264">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01773" w14:textId="77777777" w:rsidR="00473C75" w:rsidRPr="00891264" w:rsidRDefault="00473C75" w:rsidP="0008777E">
            <w:pPr>
              <w:pStyle w:val="TAH"/>
            </w:pPr>
            <w:r w:rsidRPr="00891264">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050B3" w14:textId="77777777" w:rsidR="00473C75" w:rsidRPr="00891264" w:rsidRDefault="00473C75" w:rsidP="0008777E">
            <w:pPr>
              <w:pStyle w:val="TAH"/>
            </w:pPr>
            <w:r w:rsidRPr="00891264">
              <w:t>Lower limit (dBm)</w:t>
            </w:r>
          </w:p>
        </w:tc>
      </w:tr>
      <w:tr w:rsidR="00473C75" w:rsidRPr="00891264" w14:paraId="2C683D5C"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DF76981" w14:textId="77777777" w:rsidR="00473C75" w:rsidRPr="00891264" w:rsidRDefault="00473C75" w:rsidP="0008777E">
            <w:pPr>
              <w:pStyle w:val="TAC"/>
            </w:pPr>
            <w:r w:rsidRPr="00891264">
              <w:t>5</w:t>
            </w:r>
          </w:p>
        </w:tc>
        <w:tc>
          <w:tcPr>
            <w:tcW w:w="988" w:type="dxa"/>
            <w:tcBorders>
              <w:top w:val="single" w:sz="4" w:space="0" w:color="auto"/>
              <w:left w:val="single" w:sz="4" w:space="0" w:color="auto"/>
              <w:bottom w:val="single" w:sz="4" w:space="0" w:color="auto"/>
              <w:right w:val="single" w:sz="4" w:space="0" w:color="auto"/>
            </w:tcBorders>
            <w:vAlign w:val="center"/>
          </w:tcPr>
          <w:p w14:paraId="1797684F"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6896EA6"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166A8E1" w14:textId="77777777" w:rsidR="00473C75" w:rsidRPr="00891264" w:rsidRDefault="00473C75" w:rsidP="0008777E">
            <w:pPr>
              <w:pStyle w:val="TAC"/>
            </w:pPr>
            <w:r w:rsidRPr="00891264">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A6979A8"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6D0B89" w14:textId="77777777" w:rsidR="00473C75" w:rsidRPr="00891264" w:rsidRDefault="00473C75" w:rsidP="0008777E">
            <w:pPr>
              <w:pStyle w:val="TAC"/>
            </w:pPr>
            <w:r w:rsidRPr="00891264">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1603C1E" w14:textId="77777777" w:rsidR="00473C75" w:rsidRPr="00891264" w:rsidRDefault="00473C75" w:rsidP="0008777E">
            <w:pPr>
              <w:pStyle w:val="TAC"/>
            </w:pPr>
            <w:r w:rsidRPr="00891264">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3EF3154"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44229B"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F06BE7" w14:textId="77777777" w:rsidR="00473C75" w:rsidRPr="00891264" w:rsidRDefault="00473C75" w:rsidP="0008777E">
            <w:pPr>
              <w:pStyle w:val="TAC"/>
            </w:pPr>
            <w:r w:rsidRPr="00891264">
              <w:t>20-TT</w:t>
            </w:r>
          </w:p>
        </w:tc>
      </w:tr>
      <w:tr w:rsidR="00473C75" w:rsidRPr="00891264" w14:paraId="1B639F51"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06ADFE" w14:textId="77777777" w:rsidR="00473C75" w:rsidRPr="00891264" w:rsidRDefault="00473C75" w:rsidP="0008777E">
            <w:pPr>
              <w:pStyle w:val="TAC"/>
            </w:pPr>
            <w:r w:rsidRPr="00891264">
              <w:t>6</w:t>
            </w:r>
          </w:p>
        </w:tc>
        <w:tc>
          <w:tcPr>
            <w:tcW w:w="988" w:type="dxa"/>
            <w:tcBorders>
              <w:top w:val="single" w:sz="4" w:space="0" w:color="auto"/>
              <w:left w:val="single" w:sz="4" w:space="0" w:color="auto"/>
              <w:bottom w:val="single" w:sz="4" w:space="0" w:color="auto"/>
              <w:right w:val="single" w:sz="4" w:space="0" w:color="auto"/>
            </w:tcBorders>
            <w:vAlign w:val="center"/>
          </w:tcPr>
          <w:p w14:paraId="394DAC43"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3D648A6"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EADFEFD" w14:textId="77777777" w:rsidR="00473C75" w:rsidRPr="00891264" w:rsidRDefault="00473C75" w:rsidP="0008777E">
            <w:pPr>
              <w:pStyle w:val="TAC"/>
            </w:pPr>
            <w:r w:rsidRPr="00891264">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41C2552"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D0ACE7" w14:textId="77777777" w:rsidR="00473C75" w:rsidRPr="00891264" w:rsidRDefault="00473C75" w:rsidP="0008777E">
            <w:pPr>
              <w:pStyle w:val="TAC"/>
            </w:pPr>
            <w:r w:rsidRPr="00891264">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E860C55" w14:textId="77777777" w:rsidR="00473C75" w:rsidRPr="00891264" w:rsidRDefault="00473C75" w:rsidP="0008777E">
            <w:pPr>
              <w:pStyle w:val="TAC"/>
            </w:pPr>
            <w:r w:rsidRPr="00891264">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79400CE"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3EFB634"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2DBAC9" w14:textId="77777777" w:rsidR="00473C75" w:rsidRPr="00891264" w:rsidRDefault="00473C75" w:rsidP="0008777E">
            <w:pPr>
              <w:pStyle w:val="TAC"/>
            </w:pPr>
            <w:r w:rsidRPr="00891264">
              <w:t>19.5-TT</w:t>
            </w:r>
          </w:p>
        </w:tc>
      </w:tr>
      <w:tr w:rsidR="00473C75" w:rsidRPr="00891264" w14:paraId="600AC10A"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E3A849" w14:textId="77777777" w:rsidR="00473C75" w:rsidRPr="00891264" w:rsidRDefault="00473C75" w:rsidP="0008777E">
            <w:pPr>
              <w:pStyle w:val="TAC"/>
            </w:pPr>
            <w:r w:rsidRPr="00891264">
              <w:t>7</w:t>
            </w:r>
          </w:p>
        </w:tc>
        <w:tc>
          <w:tcPr>
            <w:tcW w:w="988" w:type="dxa"/>
            <w:tcBorders>
              <w:top w:val="single" w:sz="4" w:space="0" w:color="auto"/>
              <w:left w:val="single" w:sz="4" w:space="0" w:color="auto"/>
              <w:bottom w:val="single" w:sz="4" w:space="0" w:color="auto"/>
              <w:right w:val="single" w:sz="4" w:space="0" w:color="auto"/>
            </w:tcBorders>
            <w:vAlign w:val="center"/>
          </w:tcPr>
          <w:p w14:paraId="53BBEBC2"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B505940"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47CDC0C" w14:textId="77777777" w:rsidR="00473C75" w:rsidRPr="00891264" w:rsidRDefault="00473C75" w:rsidP="0008777E">
            <w:pPr>
              <w:pStyle w:val="TAC"/>
            </w:pPr>
            <w:r w:rsidRPr="00891264">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5126C23"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CB41E5" w14:textId="77777777" w:rsidR="00473C75" w:rsidRPr="00891264" w:rsidRDefault="00473C75" w:rsidP="0008777E">
            <w:pPr>
              <w:pStyle w:val="TAC"/>
            </w:pPr>
            <w:r w:rsidRPr="00891264">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6ABDD77" w14:textId="77777777" w:rsidR="00473C75" w:rsidRPr="00891264" w:rsidRDefault="00473C75" w:rsidP="0008777E">
            <w:pPr>
              <w:pStyle w:val="TAC"/>
            </w:pPr>
            <w:r w:rsidRPr="00891264">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A5BC7AB"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E07AFC0"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EE67A4" w14:textId="77777777" w:rsidR="00473C75" w:rsidRPr="00891264" w:rsidRDefault="00473C75" w:rsidP="0008777E">
            <w:pPr>
              <w:pStyle w:val="TAC"/>
            </w:pPr>
            <w:r w:rsidRPr="00891264">
              <w:t>19.5-TT</w:t>
            </w:r>
          </w:p>
        </w:tc>
      </w:tr>
      <w:tr w:rsidR="00473C75" w:rsidRPr="00891264" w14:paraId="5E3B8A96"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9C7AE5" w14:textId="77777777" w:rsidR="00473C75" w:rsidRPr="00891264" w:rsidRDefault="00473C75" w:rsidP="0008777E">
            <w:pPr>
              <w:pStyle w:val="TAC"/>
            </w:pPr>
            <w:r w:rsidRPr="00891264">
              <w:t>8</w:t>
            </w:r>
          </w:p>
        </w:tc>
        <w:tc>
          <w:tcPr>
            <w:tcW w:w="988" w:type="dxa"/>
            <w:tcBorders>
              <w:top w:val="single" w:sz="4" w:space="0" w:color="auto"/>
              <w:left w:val="single" w:sz="4" w:space="0" w:color="auto"/>
              <w:bottom w:val="single" w:sz="4" w:space="0" w:color="auto"/>
              <w:right w:val="single" w:sz="4" w:space="0" w:color="auto"/>
            </w:tcBorders>
            <w:vAlign w:val="center"/>
          </w:tcPr>
          <w:p w14:paraId="692369FF"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EA64E6E"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1B8FEE" w14:textId="77777777" w:rsidR="00473C75" w:rsidRPr="00891264" w:rsidRDefault="00473C75" w:rsidP="0008777E">
            <w:pPr>
              <w:pStyle w:val="TAC"/>
            </w:pPr>
            <w:r w:rsidRPr="00891264">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56D5941"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05EA82" w14:textId="77777777" w:rsidR="00473C75" w:rsidRPr="00891264" w:rsidRDefault="00473C75" w:rsidP="0008777E">
            <w:pPr>
              <w:pStyle w:val="TAC"/>
            </w:pPr>
            <w:r w:rsidRPr="00891264">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102332C" w14:textId="77777777" w:rsidR="00473C75" w:rsidRPr="00891264" w:rsidRDefault="00473C75" w:rsidP="0008777E">
            <w:pPr>
              <w:pStyle w:val="TAC"/>
            </w:pPr>
            <w:r w:rsidRPr="00891264">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7216CB"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E154AB"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7A05C1" w14:textId="77777777" w:rsidR="00473C75" w:rsidRPr="00891264" w:rsidRDefault="00473C75" w:rsidP="0008777E">
            <w:pPr>
              <w:pStyle w:val="TAC"/>
            </w:pPr>
            <w:r w:rsidRPr="00891264">
              <w:t>19.5-TT</w:t>
            </w:r>
          </w:p>
        </w:tc>
      </w:tr>
      <w:tr w:rsidR="00473C75" w:rsidRPr="00891264" w14:paraId="65B812C7"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D4095A7" w14:textId="77777777" w:rsidR="00473C75" w:rsidRPr="00891264" w:rsidRDefault="00473C75" w:rsidP="0008777E">
            <w:pPr>
              <w:pStyle w:val="TAC"/>
            </w:pPr>
            <w:r w:rsidRPr="00891264">
              <w:t>9</w:t>
            </w:r>
          </w:p>
        </w:tc>
        <w:tc>
          <w:tcPr>
            <w:tcW w:w="988" w:type="dxa"/>
            <w:tcBorders>
              <w:top w:val="single" w:sz="4" w:space="0" w:color="auto"/>
              <w:left w:val="single" w:sz="4" w:space="0" w:color="auto"/>
              <w:bottom w:val="single" w:sz="4" w:space="0" w:color="auto"/>
              <w:right w:val="single" w:sz="4" w:space="0" w:color="auto"/>
            </w:tcBorders>
            <w:vAlign w:val="center"/>
          </w:tcPr>
          <w:p w14:paraId="21B9F67F"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6321CE8"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B8BE803" w14:textId="77777777" w:rsidR="00473C75" w:rsidRPr="00891264" w:rsidRDefault="00473C75" w:rsidP="0008777E">
            <w:pPr>
              <w:pStyle w:val="TAC"/>
            </w:pPr>
            <w:r w:rsidRPr="00891264">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150C57C"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B4EC67" w14:textId="77777777" w:rsidR="00473C75" w:rsidRPr="00891264" w:rsidRDefault="00473C75" w:rsidP="0008777E">
            <w:pPr>
              <w:pStyle w:val="TAC"/>
            </w:pPr>
            <w:r w:rsidRPr="00891264">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1DE1AC4" w14:textId="77777777" w:rsidR="00473C75" w:rsidRPr="00891264" w:rsidRDefault="00473C75" w:rsidP="0008777E">
            <w:pPr>
              <w:pStyle w:val="TAC"/>
            </w:pPr>
            <w:r w:rsidRPr="00891264">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0B58188"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371E52"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92E715" w14:textId="77777777" w:rsidR="00473C75" w:rsidRPr="00891264" w:rsidRDefault="00473C75" w:rsidP="0008777E">
            <w:pPr>
              <w:pStyle w:val="TAC"/>
            </w:pPr>
            <w:r w:rsidRPr="00891264">
              <w:t>20-TT</w:t>
            </w:r>
          </w:p>
        </w:tc>
      </w:tr>
      <w:tr w:rsidR="00473C75" w:rsidRPr="00891264" w14:paraId="2390EC38"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549C3" w14:textId="77777777" w:rsidR="00473C75" w:rsidRPr="00891264" w:rsidRDefault="00473C75" w:rsidP="0008777E">
            <w:pPr>
              <w:pStyle w:val="TAC"/>
            </w:pPr>
            <w:r w:rsidRPr="00891264">
              <w:t>10</w:t>
            </w:r>
          </w:p>
        </w:tc>
        <w:tc>
          <w:tcPr>
            <w:tcW w:w="988" w:type="dxa"/>
            <w:tcBorders>
              <w:top w:val="single" w:sz="4" w:space="0" w:color="auto"/>
              <w:left w:val="single" w:sz="4" w:space="0" w:color="auto"/>
              <w:bottom w:val="single" w:sz="4" w:space="0" w:color="auto"/>
              <w:right w:val="single" w:sz="4" w:space="0" w:color="auto"/>
            </w:tcBorders>
            <w:vAlign w:val="center"/>
          </w:tcPr>
          <w:p w14:paraId="02DBA625"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F8186EC"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721EF64" w14:textId="77777777" w:rsidR="00473C75" w:rsidRPr="00891264" w:rsidRDefault="00473C75" w:rsidP="0008777E">
            <w:pPr>
              <w:pStyle w:val="TAC"/>
            </w:pPr>
            <w:r w:rsidRPr="00891264">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BE9B023"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16FC43" w14:textId="77777777" w:rsidR="00473C75" w:rsidRPr="00891264" w:rsidRDefault="00473C75" w:rsidP="0008777E">
            <w:pPr>
              <w:pStyle w:val="TAC"/>
            </w:pPr>
            <w:r w:rsidRPr="00891264">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FD89677" w14:textId="77777777" w:rsidR="00473C75" w:rsidRPr="00891264" w:rsidRDefault="00473C75" w:rsidP="0008777E">
            <w:pPr>
              <w:pStyle w:val="TAC"/>
            </w:pPr>
            <w:r w:rsidRPr="00891264">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3114473"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7BB4DD"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D647E4" w14:textId="77777777" w:rsidR="00473C75" w:rsidRPr="00891264" w:rsidRDefault="00473C75" w:rsidP="0008777E">
            <w:pPr>
              <w:pStyle w:val="TAC"/>
            </w:pPr>
            <w:r w:rsidRPr="00891264">
              <w:t>19-TT</w:t>
            </w:r>
          </w:p>
        </w:tc>
      </w:tr>
      <w:tr w:rsidR="00473C75" w:rsidRPr="00891264" w14:paraId="1FC0CCB0"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C2D386" w14:textId="77777777" w:rsidR="00473C75" w:rsidRPr="00891264" w:rsidRDefault="00473C75" w:rsidP="0008777E">
            <w:pPr>
              <w:pStyle w:val="TAC"/>
            </w:pPr>
            <w:r w:rsidRPr="00891264">
              <w:t>11</w:t>
            </w:r>
          </w:p>
        </w:tc>
        <w:tc>
          <w:tcPr>
            <w:tcW w:w="988" w:type="dxa"/>
            <w:tcBorders>
              <w:top w:val="single" w:sz="4" w:space="0" w:color="auto"/>
              <w:left w:val="single" w:sz="4" w:space="0" w:color="auto"/>
              <w:bottom w:val="single" w:sz="4" w:space="0" w:color="auto"/>
              <w:right w:val="single" w:sz="4" w:space="0" w:color="auto"/>
            </w:tcBorders>
            <w:vAlign w:val="center"/>
          </w:tcPr>
          <w:p w14:paraId="1239717B"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0C33F32"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5C2DE5" w14:textId="77777777" w:rsidR="00473C75" w:rsidRPr="00891264" w:rsidRDefault="00473C75" w:rsidP="0008777E">
            <w:pPr>
              <w:pStyle w:val="TAC"/>
            </w:pPr>
            <w:r w:rsidRPr="00891264">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4595DAA"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6B3ACC" w14:textId="77777777" w:rsidR="00473C75" w:rsidRPr="00891264" w:rsidRDefault="00473C75" w:rsidP="0008777E">
            <w:pPr>
              <w:pStyle w:val="TAC"/>
            </w:pPr>
            <w:r w:rsidRPr="00891264">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3BB5749" w14:textId="77777777" w:rsidR="00473C75" w:rsidRPr="00891264" w:rsidRDefault="00473C75" w:rsidP="0008777E">
            <w:pPr>
              <w:pStyle w:val="TAC"/>
            </w:pPr>
            <w:r w:rsidRPr="00891264">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51067AF"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666817"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B3E0B8" w14:textId="77777777" w:rsidR="00473C75" w:rsidRPr="00891264" w:rsidRDefault="00473C75" w:rsidP="0008777E">
            <w:pPr>
              <w:pStyle w:val="TAC"/>
            </w:pPr>
            <w:r w:rsidRPr="00891264">
              <w:t>19-TT</w:t>
            </w:r>
          </w:p>
        </w:tc>
      </w:tr>
      <w:tr w:rsidR="00473C75" w:rsidRPr="00891264" w14:paraId="211B8AE6"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7932B6" w14:textId="77777777" w:rsidR="00473C75" w:rsidRPr="00891264" w:rsidRDefault="00473C75" w:rsidP="0008777E">
            <w:pPr>
              <w:pStyle w:val="TAC"/>
            </w:pPr>
            <w:r w:rsidRPr="00891264">
              <w:t>12</w:t>
            </w:r>
          </w:p>
        </w:tc>
        <w:tc>
          <w:tcPr>
            <w:tcW w:w="988" w:type="dxa"/>
            <w:tcBorders>
              <w:top w:val="single" w:sz="4" w:space="0" w:color="auto"/>
              <w:left w:val="single" w:sz="4" w:space="0" w:color="auto"/>
              <w:bottom w:val="single" w:sz="4" w:space="0" w:color="auto"/>
              <w:right w:val="single" w:sz="4" w:space="0" w:color="auto"/>
            </w:tcBorders>
            <w:vAlign w:val="center"/>
          </w:tcPr>
          <w:p w14:paraId="3E9B417D"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52C3C4A"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D11C197" w14:textId="77777777" w:rsidR="00473C75" w:rsidRPr="00891264" w:rsidRDefault="00473C75" w:rsidP="0008777E">
            <w:pPr>
              <w:pStyle w:val="TAC"/>
            </w:pPr>
            <w:r w:rsidRPr="00891264">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D3CAE79"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FE3218" w14:textId="77777777" w:rsidR="00473C75" w:rsidRPr="00891264" w:rsidRDefault="00473C75" w:rsidP="0008777E">
            <w:pPr>
              <w:pStyle w:val="TAC"/>
            </w:pPr>
            <w:r w:rsidRPr="00891264">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D4B043" w14:textId="77777777" w:rsidR="00473C75" w:rsidRPr="00891264" w:rsidRDefault="00473C75" w:rsidP="0008777E">
            <w:pPr>
              <w:pStyle w:val="TAC"/>
            </w:pPr>
            <w:r w:rsidRPr="00891264">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77AE9C2"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669524"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743B80" w14:textId="77777777" w:rsidR="00473C75" w:rsidRPr="00891264" w:rsidRDefault="00473C75" w:rsidP="0008777E">
            <w:pPr>
              <w:pStyle w:val="TAC"/>
            </w:pPr>
            <w:r w:rsidRPr="00891264">
              <w:t>19-TT</w:t>
            </w:r>
          </w:p>
        </w:tc>
      </w:tr>
      <w:tr w:rsidR="00473C75" w:rsidRPr="00891264" w14:paraId="5AEC71AC"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C5FFD" w14:textId="77777777" w:rsidR="00473C75" w:rsidRPr="00891264" w:rsidRDefault="00473C75" w:rsidP="0008777E">
            <w:pPr>
              <w:pStyle w:val="TAC"/>
            </w:pPr>
            <w:r w:rsidRPr="00891264">
              <w:t>13</w:t>
            </w:r>
          </w:p>
        </w:tc>
        <w:tc>
          <w:tcPr>
            <w:tcW w:w="988" w:type="dxa"/>
            <w:tcBorders>
              <w:top w:val="single" w:sz="4" w:space="0" w:color="auto"/>
              <w:left w:val="single" w:sz="4" w:space="0" w:color="auto"/>
              <w:bottom w:val="single" w:sz="4" w:space="0" w:color="auto"/>
              <w:right w:val="single" w:sz="4" w:space="0" w:color="auto"/>
            </w:tcBorders>
            <w:vAlign w:val="center"/>
          </w:tcPr>
          <w:p w14:paraId="47EB3CDC"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68A967F"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DBC400F" w14:textId="77777777" w:rsidR="00473C75" w:rsidRPr="00891264" w:rsidRDefault="00473C75" w:rsidP="0008777E">
            <w:pPr>
              <w:pStyle w:val="TAC"/>
            </w:pPr>
            <w:r w:rsidRPr="00891264">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9F24296"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F144BD" w14:textId="77777777" w:rsidR="00473C75" w:rsidRPr="00891264" w:rsidRDefault="00473C75" w:rsidP="0008777E">
            <w:pPr>
              <w:pStyle w:val="TAC"/>
            </w:pPr>
            <w:r w:rsidRPr="00891264">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BE6F51B" w14:textId="77777777" w:rsidR="00473C75" w:rsidRPr="00891264" w:rsidRDefault="00473C75" w:rsidP="0008777E">
            <w:pPr>
              <w:pStyle w:val="TAC"/>
            </w:pPr>
            <w:r w:rsidRPr="00891264">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655DC9C"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FD114E"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8DC5DC" w14:textId="77777777" w:rsidR="00473C75" w:rsidRPr="00891264" w:rsidRDefault="00473C75" w:rsidP="0008777E">
            <w:pPr>
              <w:pStyle w:val="TAC"/>
            </w:pPr>
            <w:r w:rsidRPr="00891264">
              <w:t>19-TT</w:t>
            </w:r>
          </w:p>
        </w:tc>
      </w:tr>
      <w:tr w:rsidR="00473C75" w:rsidRPr="00891264" w14:paraId="16AE5804"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D1AAED" w14:textId="77777777" w:rsidR="00473C75" w:rsidRPr="00891264" w:rsidRDefault="00473C75" w:rsidP="0008777E">
            <w:pPr>
              <w:pStyle w:val="TAC"/>
            </w:pPr>
            <w:r w:rsidRPr="00891264">
              <w:t>14</w:t>
            </w:r>
          </w:p>
        </w:tc>
        <w:tc>
          <w:tcPr>
            <w:tcW w:w="988" w:type="dxa"/>
            <w:tcBorders>
              <w:top w:val="single" w:sz="4" w:space="0" w:color="auto"/>
              <w:left w:val="single" w:sz="4" w:space="0" w:color="auto"/>
              <w:bottom w:val="single" w:sz="4" w:space="0" w:color="auto"/>
              <w:right w:val="single" w:sz="4" w:space="0" w:color="auto"/>
            </w:tcBorders>
            <w:vAlign w:val="center"/>
          </w:tcPr>
          <w:p w14:paraId="75971EF6"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18BAD8A"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68D6FCF" w14:textId="77777777" w:rsidR="00473C75" w:rsidRPr="00891264" w:rsidRDefault="00473C75" w:rsidP="0008777E">
            <w:pPr>
              <w:pStyle w:val="TAC"/>
            </w:pPr>
            <w:r w:rsidRPr="00891264">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B072886"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AA6BBA" w14:textId="77777777" w:rsidR="00473C75" w:rsidRPr="00891264" w:rsidRDefault="00473C75" w:rsidP="0008777E">
            <w:pPr>
              <w:pStyle w:val="TAC"/>
            </w:pPr>
            <w:r w:rsidRPr="00891264">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0F3B09D" w14:textId="77777777" w:rsidR="00473C75" w:rsidRPr="00891264" w:rsidRDefault="00473C75" w:rsidP="0008777E">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FCB3C32"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2D116BF"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6242ED" w14:textId="77777777" w:rsidR="00473C75" w:rsidRPr="00891264" w:rsidRDefault="00473C75" w:rsidP="0008777E">
            <w:pPr>
              <w:pStyle w:val="TAC"/>
            </w:pPr>
            <w:r w:rsidRPr="00891264">
              <w:t>18-TT</w:t>
            </w:r>
          </w:p>
        </w:tc>
      </w:tr>
      <w:tr w:rsidR="00473C75" w:rsidRPr="00891264" w14:paraId="711B6765"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735ABC" w14:textId="77777777" w:rsidR="00473C75" w:rsidRPr="00891264" w:rsidRDefault="00473C75" w:rsidP="0008777E">
            <w:pPr>
              <w:pStyle w:val="TAC"/>
            </w:pPr>
            <w:r w:rsidRPr="00891264">
              <w:t>15</w:t>
            </w:r>
          </w:p>
        </w:tc>
        <w:tc>
          <w:tcPr>
            <w:tcW w:w="988" w:type="dxa"/>
            <w:tcBorders>
              <w:top w:val="single" w:sz="4" w:space="0" w:color="auto"/>
              <w:left w:val="single" w:sz="4" w:space="0" w:color="auto"/>
              <w:bottom w:val="single" w:sz="4" w:space="0" w:color="auto"/>
              <w:right w:val="single" w:sz="4" w:space="0" w:color="auto"/>
            </w:tcBorders>
            <w:vAlign w:val="center"/>
          </w:tcPr>
          <w:p w14:paraId="196CAA80"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8D5BFEC"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B30AF41" w14:textId="77777777" w:rsidR="00473C75" w:rsidRPr="00891264" w:rsidRDefault="00473C75" w:rsidP="0008777E">
            <w:pPr>
              <w:pStyle w:val="TAC"/>
            </w:pPr>
            <w:r w:rsidRPr="00891264">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5C02774"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B67AFC" w14:textId="77777777" w:rsidR="00473C75" w:rsidRPr="00891264" w:rsidRDefault="00473C75" w:rsidP="0008777E">
            <w:pPr>
              <w:pStyle w:val="TAC"/>
            </w:pPr>
            <w:r w:rsidRPr="00891264">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E98FA53" w14:textId="77777777" w:rsidR="00473C75" w:rsidRPr="00891264" w:rsidRDefault="00473C75" w:rsidP="0008777E">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DC827C2"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A9FCA4"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4DFE23" w14:textId="77777777" w:rsidR="00473C75" w:rsidRPr="00891264" w:rsidRDefault="00473C75" w:rsidP="0008777E">
            <w:pPr>
              <w:pStyle w:val="TAC"/>
            </w:pPr>
            <w:r w:rsidRPr="00891264">
              <w:t>18-TT</w:t>
            </w:r>
          </w:p>
        </w:tc>
      </w:tr>
      <w:tr w:rsidR="00473C75" w:rsidRPr="00891264" w14:paraId="725402F8"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6FFF" w14:textId="77777777" w:rsidR="00473C75" w:rsidRPr="00891264" w:rsidRDefault="00473C75" w:rsidP="0008777E">
            <w:pPr>
              <w:pStyle w:val="TAC"/>
            </w:pPr>
            <w:r w:rsidRPr="00891264">
              <w:t>16</w:t>
            </w:r>
          </w:p>
        </w:tc>
        <w:tc>
          <w:tcPr>
            <w:tcW w:w="988" w:type="dxa"/>
            <w:tcBorders>
              <w:top w:val="single" w:sz="4" w:space="0" w:color="auto"/>
              <w:left w:val="single" w:sz="4" w:space="0" w:color="auto"/>
              <w:bottom w:val="single" w:sz="4" w:space="0" w:color="auto"/>
              <w:right w:val="single" w:sz="4" w:space="0" w:color="auto"/>
            </w:tcBorders>
            <w:vAlign w:val="center"/>
          </w:tcPr>
          <w:p w14:paraId="7F876F76"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9CBFC4E"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19AE851" w14:textId="77777777" w:rsidR="00473C75" w:rsidRPr="00891264" w:rsidRDefault="00473C75" w:rsidP="0008777E">
            <w:pPr>
              <w:pStyle w:val="TAC"/>
            </w:pPr>
            <w:r w:rsidRPr="00891264">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ECF5D2A"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360A45" w14:textId="77777777" w:rsidR="00473C75" w:rsidRPr="00891264" w:rsidRDefault="00473C75" w:rsidP="0008777E">
            <w:pPr>
              <w:pStyle w:val="TAC"/>
            </w:pPr>
            <w:r w:rsidRPr="00891264">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834D621" w14:textId="77777777" w:rsidR="00473C75" w:rsidRPr="00891264" w:rsidRDefault="00473C75" w:rsidP="0008777E">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E077A64"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FEF3654"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0412D9" w14:textId="77777777" w:rsidR="00473C75" w:rsidRPr="00891264" w:rsidRDefault="00473C75" w:rsidP="0008777E">
            <w:pPr>
              <w:pStyle w:val="TAC"/>
            </w:pPr>
            <w:r w:rsidRPr="00891264">
              <w:t>18-TT</w:t>
            </w:r>
          </w:p>
        </w:tc>
      </w:tr>
      <w:tr w:rsidR="00473C75" w:rsidRPr="00891264" w14:paraId="1D9B0C6E"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C02D2EA" w14:textId="77777777" w:rsidR="00473C75" w:rsidRPr="00891264" w:rsidRDefault="00473C75" w:rsidP="0008777E">
            <w:pPr>
              <w:pStyle w:val="TAC"/>
            </w:pPr>
            <w:r w:rsidRPr="00891264">
              <w:t>17</w:t>
            </w:r>
          </w:p>
        </w:tc>
        <w:tc>
          <w:tcPr>
            <w:tcW w:w="988" w:type="dxa"/>
            <w:tcBorders>
              <w:top w:val="single" w:sz="4" w:space="0" w:color="auto"/>
              <w:left w:val="single" w:sz="4" w:space="0" w:color="auto"/>
              <w:bottom w:val="single" w:sz="4" w:space="0" w:color="auto"/>
              <w:right w:val="single" w:sz="4" w:space="0" w:color="auto"/>
            </w:tcBorders>
            <w:vAlign w:val="center"/>
          </w:tcPr>
          <w:p w14:paraId="3362275C"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78CD1C8"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058CBEF" w14:textId="77777777" w:rsidR="00473C75" w:rsidRPr="00891264" w:rsidRDefault="00473C75" w:rsidP="0008777E">
            <w:pPr>
              <w:pStyle w:val="TAC"/>
            </w:pPr>
            <w:r w:rsidRPr="00891264">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9946756"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4D5470" w14:textId="77777777" w:rsidR="00473C75" w:rsidRPr="00891264" w:rsidRDefault="00473C75" w:rsidP="0008777E">
            <w:pPr>
              <w:pStyle w:val="TAC"/>
            </w:pPr>
            <w:r w:rsidRPr="00891264">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AAD32D1" w14:textId="77777777" w:rsidR="00473C75" w:rsidRPr="00891264" w:rsidRDefault="00473C75" w:rsidP="0008777E">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834581"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0E4DF1"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D0D57E" w14:textId="77777777" w:rsidR="00473C75" w:rsidRPr="00891264" w:rsidRDefault="00473C75" w:rsidP="0008777E">
            <w:pPr>
              <w:pStyle w:val="TAC"/>
            </w:pPr>
            <w:r w:rsidRPr="00891264">
              <w:t>17.5-TT</w:t>
            </w:r>
          </w:p>
        </w:tc>
      </w:tr>
      <w:tr w:rsidR="00473C75" w:rsidRPr="00891264" w14:paraId="30733083"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038A0A4" w14:textId="77777777" w:rsidR="00473C75" w:rsidRPr="00891264" w:rsidRDefault="00473C75" w:rsidP="0008777E">
            <w:pPr>
              <w:pStyle w:val="TAC"/>
            </w:pPr>
            <w:r w:rsidRPr="00891264">
              <w:t>18</w:t>
            </w:r>
          </w:p>
        </w:tc>
        <w:tc>
          <w:tcPr>
            <w:tcW w:w="988" w:type="dxa"/>
            <w:tcBorders>
              <w:top w:val="single" w:sz="4" w:space="0" w:color="auto"/>
              <w:left w:val="single" w:sz="4" w:space="0" w:color="auto"/>
              <w:bottom w:val="single" w:sz="4" w:space="0" w:color="auto"/>
              <w:right w:val="single" w:sz="4" w:space="0" w:color="auto"/>
            </w:tcBorders>
            <w:vAlign w:val="center"/>
          </w:tcPr>
          <w:p w14:paraId="777794C2"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192C6DF"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6E41E2C" w14:textId="77777777" w:rsidR="00473C75" w:rsidRPr="00891264" w:rsidRDefault="00473C75" w:rsidP="0008777E">
            <w:pPr>
              <w:pStyle w:val="TAC"/>
            </w:pPr>
            <w:r w:rsidRPr="00891264">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8664A8F"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474237" w14:textId="77777777" w:rsidR="00473C75" w:rsidRPr="00891264" w:rsidRDefault="00473C75" w:rsidP="0008777E">
            <w:pPr>
              <w:pStyle w:val="TAC"/>
            </w:pPr>
            <w:r w:rsidRPr="00891264">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C411E5" w14:textId="77777777" w:rsidR="00473C75" w:rsidRPr="00891264" w:rsidRDefault="00473C75" w:rsidP="0008777E">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3EF56D5"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E2FEA6"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4FF4E7" w14:textId="77777777" w:rsidR="00473C75" w:rsidRPr="00891264" w:rsidRDefault="00473C75" w:rsidP="0008777E">
            <w:pPr>
              <w:pStyle w:val="TAC"/>
            </w:pPr>
            <w:r w:rsidRPr="00891264">
              <w:t>17.5-TT</w:t>
            </w:r>
          </w:p>
        </w:tc>
      </w:tr>
      <w:tr w:rsidR="00473C75" w:rsidRPr="00891264" w14:paraId="6E135945"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8EF53" w14:textId="77777777" w:rsidR="00473C75" w:rsidRPr="00891264" w:rsidRDefault="00473C75" w:rsidP="0008777E">
            <w:pPr>
              <w:pStyle w:val="TAC"/>
            </w:pPr>
            <w:r w:rsidRPr="00891264">
              <w:t>19</w:t>
            </w:r>
          </w:p>
        </w:tc>
        <w:tc>
          <w:tcPr>
            <w:tcW w:w="988" w:type="dxa"/>
            <w:tcBorders>
              <w:top w:val="single" w:sz="4" w:space="0" w:color="auto"/>
              <w:left w:val="single" w:sz="4" w:space="0" w:color="auto"/>
              <w:bottom w:val="single" w:sz="4" w:space="0" w:color="auto"/>
              <w:right w:val="single" w:sz="4" w:space="0" w:color="auto"/>
            </w:tcBorders>
            <w:vAlign w:val="center"/>
          </w:tcPr>
          <w:p w14:paraId="2DA225E9"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0951E8E"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3C20F4B" w14:textId="77777777" w:rsidR="00473C75" w:rsidRPr="00891264" w:rsidRDefault="00473C75" w:rsidP="0008777E">
            <w:pPr>
              <w:pStyle w:val="TAC"/>
            </w:pPr>
            <w:r w:rsidRPr="00891264">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6D184B1"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DC48FA" w14:textId="77777777" w:rsidR="00473C75" w:rsidRPr="00891264" w:rsidRDefault="00473C75" w:rsidP="0008777E">
            <w:pPr>
              <w:pStyle w:val="TAC"/>
            </w:pPr>
            <w:r w:rsidRPr="00891264">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3E86E06" w14:textId="77777777" w:rsidR="00473C75" w:rsidRPr="00891264" w:rsidRDefault="00473C75" w:rsidP="0008777E">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6D18F6F"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785218"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F2221C" w14:textId="77777777" w:rsidR="00473C75" w:rsidRPr="00891264" w:rsidRDefault="00473C75" w:rsidP="0008777E">
            <w:pPr>
              <w:pStyle w:val="TAC"/>
            </w:pPr>
            <w:r w:rsidRPr="00891264">
              <w:t>17.5-TT</w:t>
            </w:r>
          </w:p>
        </w:tc>
      </w:tr>
      <w:tr w:rsidR="00473C75" w:rsidRPr="00891264" w14:paraId="7ED21AEB"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754A8BE" w14:textId="77777777" w:rsidR="00473C75" w:rsidRPr="00891264" w:rsidRDefault="00473C75" w:rsidP="0008777E">
            <w:pPr>
              <w:pStyle w:val="TAC"/>
            </w:pPr>
            <w:r w:rsidRPr="00891264">
              <w:t>20</w:t>
            </w:r>
          </w:p>
        </w:tc>
        <w:tc>
          <w:tcPr>
            <w:tcW w:w="988" w:type="dxa"/>
            <w:tcBorders>
              <w:top w:val="single" w:sz="4" w:space="0" w:color="auto"/>
              <w:left w:val="single" w:sz="4" w:space="0" w:color="auto"/>
              <w:bottom w:val="single" w:sz="4" w:space="0" w:color="auto"/>
              <w:right w:val="single" w:sz="4" w:space="0" w:color="auto"/>
            </w:tcBorders>
            <w:vAlign w:val="center"/>
          </w:tcPr>
          <w:p w14:paraId="05DA8AD2"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C0C4F44"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F49A749" w14:textId="77777777" w:rsidR="00473C75" w:rsidRPr="00891264" w:rsidRDefault="00473C75" w:rsidP="0008777E">
            <w:pPr>
              <w:pStyle w:val="TAC"/>
            </w:pPr>
            <w:r w:rsidRPr="00891264">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7A39593"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AE248F" w14:textId="77777777" w:rsidR="00473C75" w:rsidRPr="00891264" w:rsidRDefault="00473C75" w:rsidP="0008777E">
            <w:pPr>
              <w:pStyle w:val="TAC"/>
            </w:pPr>
            <w:r w:rsidRPr="00891264">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8BD5B0B" w14:textId="77777777" w:rsidR="00473C75" w:rsidRPr="00891264" w:rsidRDefault="00473C75" w:rsidP="0008777E">
            <w:pPr>
              <w:pStyle w:val="TAC"/>
            </w:pPr>
            <w:r w:rsidRPr="00891264">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35A6759"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3B9D92"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18B484" w14:textId="77777777" w:rsidR="00473C75" w:rsidRPr="00891264" w:rsidRDefault="00473C75" w:rsidP="0008777E">
            <w:pPr>
              <w:pStyle w:val="TAC"/>
            </w:pPr>
            <w:r w:rsidRPr="00891264">
              <w:t>14-TT</w:t>
            </w:r>
          </w:p>
        </w:tc>
      </w:tr>
      <w:tr w:rsidR="00473C75" w:rsidRPr="00891264" w14:paraId="3874ADAF"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D5FAA06" w14:textId="77777777" w:rsidR="00473C75" w:rsidRPr="00891264" w:rsidRDefault="00473C75" w:rsidP="0008777E">
            <w:pPr>
              <w:pStyle w:val="TAC"/>
            </w:pPr>
            <w:r w:rsidRPr="00891264">
              <w:t>21</w:t>
            </w:r>
          </w:p>
        </w:tc>
        <w:tc>
          <w:tcPr>
            <w:tcW w:w="988" w:type="dxa"/>
            <w:tcBorders>
              <w:top w:val="single" w:sz="4" w:space="0" w:color="auto"/>
              <w:left w:val="single" w:sz="4" w:space="0" w:color="auto"/>
              <w:bottom w:val="single" w:sz="4" w:space="0" w:color="auto"/>
              <w:right w:val="single" w:sz="4" w:space="0" w:color="auto"/>
            </w:tcBorders>
            <w:vAlign w:val="center"/>
          </w:tcPr>
          <w:p w14:paraId="3A0A7D60"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F789382"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FBFAE95" w14:textId="77777777" w:rsidR="00473C75" w:rsidRPr="00891264" w:rsidRDefault="00473C75" w:rsidP="0008777E">
            <w:pPr>
              <w:pStyle w:val="TAC"/>
            </w:pPr>
            <w:r w:rsidRPr="00891264">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7994120"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644EE7" w14:textId="77777777" w:rsidR="00473C75" w:rsidRPr="00891264" w:rsidRDefault="00473C75" w:rsidP="0008777E">
            <w:pPr>
              <w:pStyle w:val="TAC"/>
            </w:pPr>
            <w:r w:rsidRPr="00891264">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C33CB6F" w14:textId="77777777" w:rsidR="00473C75" w:rsidRPr="00891264" w:rsidRDefault="00473C75" w:rsidP="0008777E">
            <w:pPr>
              <w:pStyle w:val="TAC"/>
            </w:pPr>
            <w:r w:rsidRPr="00891264">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104129"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CA081A8"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9AF9FA" w14:textId="77777777" w:rsidR="00473C75" w:rsidRPr="00891264" w:rsidRDefault="00473C75" w:rsidP="0008777E">
            <w:pPr>
              <w:pStyle w:val="TAC"/>
            </w:pPr>
            <w:r w:rsidRPr="00891264">
              <w:t>14-TT</w:t>
            </w:r>
          </w:p>
        </w:tc>
      </w:tr>
      <w:tr w:rsidR="00473C75" w:rsidRPr="00891264" w14:paraId="4F987FEB"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7DF73" w14:textId="77777777" w:rsidR="00473C75" w:rsidRPr="00891264" w:rsidRDefault="00473C75" w:rsidP="0008777E">
            <w:pPr>
              <w:pStyle w:val="TAC"/>
            </w:pPr>
            <w:r w:rsidRPr="00891264">
              <w:t>22</w:t>
            </w:r>
          </w:p>
        </w:tc>
        <w:tc>
          <w:tcPr>
            <w:tcW w:w="988" w:type="dxa"/>
            <w:tcBorders>
              <w:top w:val="single" w:sz="4" w:space="0" w:color="auto"/>
              <w:left w:val="single" w:sz="4" w:space="0" w:color="auto"/>
              <w:bottom w:val="single" w:sz="4" w:space="0" w:color="auto"/>
              <w:right w:val="single" w:sz="4" w:space="0" w:color="auto"/>
            </w:tcBorders>
            <w:vAlign w:val="center"/>
          </w:tcPr>
          <w:p w14:paraId="4D84268D"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1C7DF17"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BC65676" w14:textId="77777777" w:rsidR="00473C75" w:rsidRPr="00891264" w:rsidRDefault="00473C75" w:rsidP="0008777E">
            <w:pPr>
              <w:pStyle w:val="TAC"/>
            </w:pPr>
            <w:r w:rsidRPr="00891264">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2EFD64B"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FCC487" w14:textId="77777777" w:rsidR="00473C75" w:rsidRPr="00891264" w:rsidRDefault="00473C75" w:rsidP="0008777E">
            <w:pPr>
              <w:pStyle w:val="TAC"/>
            </w:pPr>
            <w:r w:rsidRPr="00891264">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D0C3B3F" w14:textId="77777777" w:rsidR="00473C75" w:rsidRPr="00891264" w:rsidRDefault="00473C75" w:rsidP="0008777E">
            <w:pPr>
              <w:pStyle w:val="TAC"/>
            </w:pPr>
            <w:r w:rsidRPr="00891264">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49AF4F"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D75839"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60332F" w14:textId="77777777" w:rsidR="00473C75" w:rsidRPr="00891264" w:rsidRDefault="00473C75" w:rsidP="0008777E">
            <w:pPr>
              <w:pStyle w:val="TAC"/>
            </w:pPr>
            <w:r w:rsidRPr="00891264">
              <w:t>14-TT</w:t>
            </w:r>
          </w:p>
        </w:tc>
      </w:tr>
      <w:tr w:rsidR="00473C75" w:rsidRPr="00891264" w14:paraId="34A066CE"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03F27" w14:textId="77777777" w:rsidR="00473C75" w:rsidRPr="00891264" w:rsidRDefault="00473C75" w:rsidP="0008777E">
            <w:pPr>
              <w:pStyle w:val="TAC"/>
            </w:pPr>
            <w:r w:rsidRPr="00891264">
              <w:t>23</w:t>
            </w:r>
          </w:p>
        </w:tc>
        <w:tc>
          <w:tcPr>
            <w:tcW w:w="988" w:type="dxa"/>
            <w:tcBorders>
              <w:top w:val="single" w:sz="4" w:space="0" w:color="auto"/>
              <w:left w:val="single" w:sz="4" w:space="0" w:color="auto"/>
              <w:bottom w:val="single" w:sz="4" w:space="0" w:color="auto"/>
              <w:right w:val="single" w:sz="4" w:space="0" w:color="auto"/>
            </w:tcBorders>
            <w:vAlign w:val="center"/>
          </w:tcPr>
          <w:p w14:paraId="75337A68"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2EBCD4F"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B302E56" w14:textId="77777777" w:rsidR="00473C75" w:rsidRPr="00891264" w:rsidRDefault="00473C75" w:rsidP="0008777E">
            <w:pPr>
              <w:pStyle w:val="TAC"/>
            </w:pPr>
            <w:r w:rsidRPr="00891264">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26E5C87"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E0853B" w14:textId="77777777" w:rsidR="00473C75" w:rsidRPr="00891264" w:rsidRDefault="00473C75" w:rsidP="0008777E">
            <w:pPr>
              <w:pStyle w:val="TAC"/>
            </w:pPr>
            <w:r w:rsidRPr="00891264">
              <w:t>21</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663E846" w14:textId="77777777" w:rsidR="00473C75" w:rsidRPr="00891264" w:rsidRDefault="00473C75" w:rsidP="0008777E">
            <w:pPr>
              <w:pStyle w:val="TAC"/>
            </w:pPr>
            <w:r w:rsidRPr="00891264">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D295FA"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D07BC6"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29409B" w14:textId="77777777" w:rsidR="00473C75" w:rsidRPr="00891264" w:rsidRDefault="00473C75" w:rsidP="0008777E">
            <w:pPr>
              <w:pStyle w:val="TAC"/>
            </w:pPr>
            <w:r w:rsidRPr="00891264">
              <w:t>18.5-TT</w:t>
            </w:r>
          </w:p>
        </w:tc>
      </w:tr>
      <w:tr w:rsidR="00473C75" w:rsidRPr="00891264" w14:paraId="7591C6D7"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4C747" w14:textId="77777777" w:rsidR="00473C75" w:rsidRPr="00891264" w:rsidRDefault="00473C75" w:rsidP="0008777E">
            <w:pPr>
              <w:pStyle w:val="TAC"/>
            </w:pPr>
            <w:r w:rsidRPr="00891264">
              <w:t>24</w:t>
            </w:r>
          </w:p>
        </w:tc>
        <w:tc>
          <w:tcPr>
            <w:tcW w:w="988" w:type="dxa"/>
            <w:tcBorders>
              <w:top w:val="single" w:sz="4" w:space="0" w:color="auto"/>
              <w:left w:val="single" w:sz="4" w:space="0" w:color="auto"/>
              <w:bottom w:val="single" w:sz="4" w:space="0" w:color="auto"/>
              <w:right w:val="single" w:sz="4" w:space="0" w:color="auto"/>
            </w:tcBorders>
            <w:vAlign w:val="center"/>
          </w:tcPr>
          <w:p w14:paraId="4EADAB7C"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79892D4"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345C69A" w14:textId="77777777" w:rsidR="00473C75" w:rsidRPr="00891264" w:rsidRDefault="00473C75" w:rsidP="0008777E">
            <w:pPr>
              <w:pStyle w:val="TAC"/>
            </w:pPr>
            <w:r w:rsidRPr="00891264">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6E0D7E4"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C7066A" w14:textId="77777777" w:rsidR="00473C75" w:rsidRPr="00891264" w:rsidRDefault="00473C75" w:rsidP="0008777E">
            <w:pPr>
              <w:pStyle w:val="TAC"/>
            </w:pPr>
            <w:r w:rsidRPr="00891264">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04E0060" w14:textId="77777777" w:rsidR="00473C75" w:rsidRPr="00891264" w:rsidRDefault="00473C75" w:rsidP="0008777E">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B7143FB"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49DD9C"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3C772F3" w14:textId="77777777" w:rsidR="00473C75" w:rsidRPr="00891264" w:rsidRDefault="00473C75" w:rsidP="0008777E">
            <w:pPr>
              <w:pStyle w:val="TAC"/>
            </w:pPr>
            <w:r w:rsidRPr="00891264">
              <w:t>16-TT</w:t>
            </w:r>
          </w:p>
        </w:tc>
      </w:tr>
      <w:tr w:rsidR="00473C75" w:rsidRPr="00891264" w14:paraId="05699030"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61BE4" w14:textId="77777777" w:rsidR="00473C75" w:rsidRPr="00891264" w:rsidRDefault="00473C75" w:rsidP="0008777E">
            <w:pPr>
              <w:pStyle w:val="TAC"/>
            </w:pPr>
            <w:r w:rsidRPr="00891264">
              <w:t>25</w:t>
            </w:r>
          </w:p>
        </w:tc>
        <w:tc>
          <w:tcPr>
            <w:tcW w:w="988" w:type="dxa"/>
            <w:tcBorders>
              <w:top w:val="single" w:sz="4" w:space="0" w:color="auto"/>
              <w:left w:val="single" w:sz="4" w:space="0" w:color="auto"/>
              <w:bottom w:val="single" w:sz="4" w:space="0" w:color="auto"/>
              <w:right w:val="single" w:sz="4" w:space="0" w:color="auto"/>
            </w:tcBorders>
            <w:vAlign w:val="center"/>
          </w:tcPr>
          <w:p w14:paraId="57E8E859"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D26752D"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76A06D4" w14:textId="77777777" w:rsidR="00473C75" w:rsidRPr="00891264" w:rsidRDefault="00473C75" w:rsidP="0008777E">
            <w:pPr>
              <w:pStyle w:val="TAC"/>
            </w:pPr>
            <w:r w:rsidRPr="00891264">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994D7CB"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276C5A" w14:textId="77777777" w:rsidR="00473C75" w:rsidRPr="00891264" w:rsidRDefault="00473C75" w:rsidP="0008777E">
            <w:pPr>
              <w:pStyle w:val="TAC"/>
            </w:pPr>
            <w:r w:rsidRPr="00891264">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97477DD" w14:textId="77777777" w:rsidR="00473C75" w:rsidRPr="00891264" w:rsidRDefault="00473C75" w:rsidP="0008777E">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427117C"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D67E5E"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BA9818" w14:textId="77777777" w:rsidR="00473C75" w:rsidRPr="00891264" w:rsidRDefault="00473C75" w:rsidP="0008777E">
            <w:pPr>
              <w:pStyle w:val="TAC"/>
            </w:pPr>
            <w:r w:rsidRPr="00891264">
              <w:t>16-TT</w:t>
            </w:r>
          </w:p>
        </w:tc>
      </w:tr>
      <w:tr w:rsidR="00473C75" w:rsidRPr="00891264" w14:paraId="7652DD26"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D2F25" w14:textId="77777777" w:rsidR="00473C75" w:rsidRPr="00891264" w:rsidRDefault="00473C75" w:rsidP="0008777E">
            <w:pPr>
              <w:pStyle w:val="TAC"/>
            </w:pPr>
            <w:r w:rsidRPr="00891264">
              <w:t>26</w:t>
            </w:r>
          </w:p>
        </w:tc>
        <w:tc>
          <w:tcPr>
            <w:tcW w:w="988" w:type="dxa"/>
            <w:tcBorders>
              <w:top w:val="single" w:sz="4" w:space="0" w:color="auto"/>
              <w:left w:val="single" w:sz="4" w:space="0" w:color="auto"/>
              <w:bottom w:val="single" w:sz="4" w:space="0" w:color="auto"/>
              <w:right w:val="single" w:sz="4" w:space="0" w:color="auto"/>
            </w:tcBorders>
            <w:vAlign w:val="center"/>
          </w:tcPr>
          <w:p w14:paraId="039670A4"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D6C0105"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36FF48E" w14:textId="77777777" w:rsidR="00473C75" w:rsidRPr="00891264" w:rsidRDefault="00473C75" w:rsidP="0008777E">
            <w:pPr>
              <w:pStyle w:val="TAC"/>
            </w:pPr>
            <w:r w:rsidRPr="00891264">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905E053"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7BA9FD" w14:textId="77777777" w:rsidR="00473C75" w:rsidRPr="00891264" w:rsidRDefault="00473C75" w:rsidP="0008777E">
            <w:pPr>
              <w:pStyle w:val="TAC"/>
            </w:pPr>
            <w:r w:rsidRPr="00891264">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03546F2" w14:textId="77777777" w:rsidR="00473C75" w:rsidRPr="00891264" w:rsidRDefault="00473C75" w:rsidP="0008777E">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6EF8B4D"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BFFD8F"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6F4912" w14:textId="77777777" w:rsidR="00473C75" w:rsidRPr="00891264" w:rsidRDefault="00473C75" w:rsidP="0008777E">
            <w:pPr>
              <w:pStyle w:val="TAC"/>
            </w:pPr>
            <w:r w:rsidRPr="00891264">
              <w:t>16-TT</w:t>
            </w:r>
          </w:p>
        </w:tc>
      </w:tr>
      <w:tr w:rsidR="00473C75" w:rsidRPr="00891264" w14:paraId="64D1432D"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B020C" w14:textId="77777777" w:rsidR="00473C75" w:rsidRPr="00891264" w:rsidRDefault="00473C75" w:rsidP="0008777E">
            <w:pPr>
              <w:pStyle w:val="TAC"/>
            </w:pPr>
            <w:r w:rsidRPr="00891264">
              <w:t>27</w:t>
            </w:r>
          </w:p>
        </w:tc>
        <w:tc>
          <w:tcPr>
            <w:tcW w:w="988" w:type="dxa"/>
            <w:tcBorders>
              <w:top w:val="single" w:sz="4" w:space="0" w:color="auto"/>
              <w:left w:val="single" w:sz="4" w:space="0" w:color="auto"/>
              <w:bottom w:val="single" w:sz="4" w:space="0" w:color="auto"/>
              <w:right w:val="single" w:sz="4" w:space="0" w:color="auto"/>
            </w:tcBorders>
            <w:vAlign w:val="center"/>
          </w:tcPr>
          <w:p w14:paraId="2F8A8151"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F8FDD09"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D1F8F96" w14:textId="77777777" w:rsidR="00473C75" w:rsidRPr="00891264" w:rsidRDefault="00473C75" w:rsidP="0008777E">
            <w:pPr>
              <w:pStyle w:val="TAC"/>
            </w:pPr>
            <w:r w:rsidRPr="00891264">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ED46E4B"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981660" w14:textId="77777777" w:rsidR="00473C75" w:rsidRPr="00891264" w:rsidRDefault="00473C75" w:rsidP="0008777E">
            <w:pPr>
              <w:pStyle w:val="TAC"/>
            </w:pPr>
            <w:r w:rsidRPr="00891264">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9F46A1" w14:textId="77777777" w:rsidR="00473C75" w:rsidRPr="00891264" w:rsidRDefault="00473C75" w:rsidP="0008777E">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0655BBD"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7D45EA"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EFFD31" w14:textId="77777777" w:rsidR="00473C75" w:rsidRPr="00891264" w:rsidRDefault="00473C75" w:rsidP="0008777E">
            <w:pPr>
              <w:pStyle w:val="TAC"/>
            </w:pPr>
            <w:r w:rsidRPr="00891264">
              <w:t>18-TT</w:t>
            </w:r>
          </w:p>
        </w:tc>
      </w:tr>
      <w:tr w:rsidR="00473C75" w:rsidRPr="00891264" w14:paraId="6627DD12"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AF149" w14:textId="77777777" w:rsidR="00473C75" w:rsidRPr="00891264" w:rsidRDefault="00473C75" w:rsidP="0008777E">
            <w:pPr>
              <w:pStyle w:val="TAC"/>
            </w:pPr>
            <w:r w:rsidRPr="00891264">
              <w:t>28</w:t>
            </w:r>
          </w:p>
        </w:tc>
        <w:tc>
          <w:tcPr>
            <w:tcW w:w="988" w:type="dxa"/>
            <w:tcBorders>
              <w:top w:val="single" w:sz="4" w:space="0" w:color="auto"/>
              <w:left w:val="single" w:sz="4" w:space="0" w:color="auto"/>
              <w:bottom w:val="single" w:sz="4" w:space="0" w:color="auto"/>
              <w:right w:val="single" w:sz="4" w:space="0" w:color="auto"/>
            </w:tcBorders>
            <w:vAlign w:val="center"/>
          </w:tcPr>
          <w:p w14:paraId="7DD7527C"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8845E80"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92A2D4B" w14:textId="77777777" w:rsidR="00473C75" w:rsidRPr="00891264" w:rsidRDefault="00473C75" w:rsidP="0008777E">
            <w:pPr>
              <w:pStyle w:val="TAC"/>
            </w:pPr>
            <w:r w:rsidRPr="00891264">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2185318"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385FB6" w14:textId="77777777" w:rsidR="00473C75" w:rsidRPr="00891264" w:rsidRDefault="00473C75" w:rsidP="0008777E">
            <w:pPr>
              <w:pStyle w:val="TAC"/>
            </w:pPr>
            <w:r w:rsidRPr="00891264">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FBCB876" w14:textId="77777777" w:rsidR="00473C75" w:rsidRPr="00891264" w:rsidRDefault="00473C75" w:rsidP="0008777E">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5FD74A3"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706F06"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6022E7" w14:textId="77777777" w:rsidR="00473C75" w:rsidRPr="00891264" w:rsidRDefault="00473C75" w:rsidP="0008777E">
            <w:pPr>
              <w:pStyle w:val="TAC"/>
            </w:pPr>
            <w:r w:rsidRPr="00891264">
              <w:t>16-TT</w:t>
            </w:r>
          </w:p>
        </w:tc>
      </w:tr>
      <w:tr w:rsidR="00473C75" w:rsidRPr="00891264" w14:paraId="2646214D"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58DD9F" w14:textId="77777777" w:rsidR="00473C75" w:rsidRPr="00891264" w:rsidRDefault="00473C75" w:rsidP="0008777E">
            <w:pPr>
              <w:pStyle w:val="TAC"/>
            </w:pPr>
            <w:r w:rsidRPr="00891264">
              <w:t>29</w:t>
            </w:r>
          </w:p>
        </w:tc>
        <w:tc>
          <w:tcPr>
            <w:tcW w:w="988" w:type="dxa"/>
            <w:tcBorders>
              <w:top w:val="single" w:sz="4" w:space="0" w:color="auto"/>
              <w:left w:val="single" w:sz="4" w:space="0" w:color="auto"/>
              <w:bottom w:val="single" w:sz="4" w:space="0" w:color="auto"/>
              <w:right w:val="single" w:sz="4" w:space="0" w:color="auto"/>
            </w:tcBorders>
            <w:vAlign w:val="center"/>
          </w:tcPr>
          <w:p w14:paraId="463AEDAF"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DBD3301"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E5AA4CD" w14:textId="77777777" w:rsidR="00473C75" w:rsidRPr="00891264" w:rsidRDefault="00473C75" w:rsidP="0008777E">
            <w:pPr>
              <w:pStyle w:val="TAC"/>
            </w:pPr>
            <w:r w:rsidRPr="00891264">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671147B"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2B7B84" w14:textId="77777777" w:rsidR="00473C75" w:rsidRPr="00891264" w:rsidRDefault="00473C75" w:rsidP="0008777E">
            <w:pPr>
              <w:pStyle w:val="TAC"/>
            </w:pPr>
            <w:r w:rsidRPr="00891264">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E2E3FB5" w14:textId="77777777" w:rsidR="00473C75" w:rsidRPr="00891264" w:rsidRDefault="00473C75" w:rsidP="0008777E">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F4EEAE8"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968C30"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8CF955" w14:textId="77777777" w:rsidR="00473C75" w:rsidRPr="00891264" w:rsidRDefault="00473C75" w:rsidP="0008777E">
            <w:pPr>
              <w:pStyle w:val="TAC"/>
            </w:pPr>
            <w:r w:rsidRPr="00891264">
              <w:t>16-TT</w:t>
            </w:r>
          </w:p>
        </w:tc>
      </w:tr>
      <w:tr w:rsidR="00473C75" w:rsidRPr="00891264" w14:paraId="213CC556"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83E44" w14:textId="77777777" w:rsidR="00473C75" w:rsidRPr="00891264" w:rsidRDefault="00473C75" w:rsidP="0008777E">
            <w:pPr>
              <w:pStyle w:val="TAC"/>
            </w:pPr>
            <w:r w:rsidRPr="00891264">
              <w:t>30</w:t>
            </w:r>
          </w:p>
        </w:tc>
        <w:tc>
          <w:tcPr>
            <w:tcW w:w="988" w:type="dxa"/>
            <w:tcBorders>
              <w:top w:val="single" w:sz="4" w:space="0" w:color="auto"/>
              <w:left w:val="single" w:sz="4" w:space="0" w:color="auto"/>
              <w:bottom w:val="single" w:sz="4" w:space="0" w:color="auto"/>
              <w:right w:val="single" w:sz="4" w:space="0" w:color="auto"/>
            </w:tcBorders>
            <w:vAlign w:val="center"/>
          </w:tcPr>
          <w:p w14:paraId="7EF9B8DA"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D3570AA"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6301223" w14:textId="77777777" w:rsidR="00473C75" w:rsidRPr="00891264" w:rsidRDefault="00473C75" w:rsidP="0008777E">
            <w:pPr>
              <w:pStyle w:val="TAC"/>
            </w:pPr>
            <w:r w:rsidRPr="00891264">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D347D2A"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B293CA" w14:textId="77777777" w:rsidR="00473C75" w:rsidRPr="00891264" w:rsidRDefault="00473C75" w:rsidP="0008777E">
            <w:pPr>
              <w:pStyle w:val="TAC"/>
            </w:pPr>
            <w:r w:rsidRPr="00891264">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ADC9CEC" w14:textId="77777777" w:rsidR="00473C75" w:rsidRPr="00891264" w:rsidRDefault="00473C75" w:rsidP="0008777E">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C7D0358"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F61950"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3603CE" w14:textId="77777777" w:rsidR="00473C75" w:rsidRPr="00891264" w:rsidRDefault="00473C75" w:rsidP="0008777E">
            <w:pPr>
              <w:pStyle w:val="TAC"/>
            </w:pPr>
            <w:r w:rsidRPr="00891264">
              <w:t>16-TT</w:t>
            </w:r>
          </w:p>
        </w:tc>
      </w:tr>
      <w:tr w:rsidR="00473C75" w:rsidRPr="00891264" w14:paraId="43A248BA"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36B435E" w14:textId="77777777" w:rsidR="00473C75" w:rsidRPr="00891264" w:rsidRDefault="00473C75" w:rsidP="0008777E">
            <w:pPr>
              <w:pStyle w:val="TAC"/>
            </w:pPr>
            <w:r w:rsidRPr="00891264">
              <w:t>31</w:t>
            </w:r>
          </w:p>
        </w:tc>
        <w:tc>
          <w:tcPr>
            <w:tcW w:w="988" w:type="dxa"/>
            <w:tcBorders>
              <w:top w:val="single" w:sz="4" w:space="0" w:color="auto"/>
              <w:left w:val="single" w:sz="4" w:space="0" w:color="auto"/>
              <w:bottom w:val="single" w:sz="4" w:space="0" w:color="auto"/>
              <w:right w:val="single" w:sz="4" w:space="0" w:color="auto"/>
            </w:tcBorders>
            <w:vAlign w:val="center"/>
          </w:tcPr>
          <w:p w14:paraId="35043FCC"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F1035FE"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BF45D04" w14:textId="77777777" w:rsidR="00473C75" w:rsidRPr="00891264" w:rsidRDefault="00473C75" w:rsidP="0008777E">
            <w:pPr>
              <w:pStyle w:val="TAC"/>
            </w:pPr>
            <w:r w:rsidRPr="00891264">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8A13326"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342AB2" w14:textId="77777777" w:rsidR="00473C75" w:rsidRPr="00891264" w:rsidRDefault="00473C75" w:rsidP="0008777E">
            <w:pPr>
              <w:pStyle w:val="TAC"/>
            </w:pPr>
            <w:r w:rsidRPr="00891264">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B56CC19" w14:textId="77777777" w:rsidR="00473C75" w:rsidRPr="00891264" w:rsidRDefault="00473C75" w:rsidP="0008777E">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BE0C854"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7211E9"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25F7DA" w14:textId="77777777" w:rsidR="00473C75" w:rsidRPr="00891264" w:rsidRDefault="00473C75" w:rsidP="0008777E">
            <w:pPr>
              <w:pStyle w:val="TAC"/>
            </w:pPr>
            <w:r w:rsidRPr="00891264">
              <w:t>15.5-TT</w:t>
            </w:r>
          </w:p>
        </w:tc>
      </w:tr>
      <w:tr w:rsidR="00473C75" w:rsidRPr="00891264" w14:paraId="5C68F828"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3CCDBF1" w14:textId="77777777" w:rsidR="00473C75" w:rsidRPr="00891264" w:rsidRDefault="00473C75" w:rsidP="0008777E">
            <w:pPr>
              <w:pStyle w:val="TAC"/>
            </w:pPr>
            <w:r w:rsidRPr="00891264">
              <w:t>32</w:t>
            </w:r>
          </w:p>
        </w:tc>
        <w:tc>
          <w:tcPr>
            <w:tcW w:w="988" w:type="dxa"/>
            <w:tcBorders>
              <w:top w:val="single" w:sz="4" w:space="0" w:color="auto"/>
              <w:left w:val="single" w:sz="4" w:space="0" w:color="auto"/>
              <w:bottom w:val="single" w:sz="4" w:space="0" w:color="auto"/>
              <w:right w:val="single" w:sz="4" w:space="0" w:color="auto"/>
            </w:tcBorders>
            <w:vAlign w:val="center"/>
          </w:tcPr>
          <w:p w14:paraId="251E7442"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C5EDB4D"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E0FCBD8" w14:textId="77777777" w:rsidR="00473C75" w:rsidRPr="00891264" w:rsidRDefault="00473C75" w:rsidP="0008777E">
            <w:pPr>
              <w:pStyle w:val="TAC"/>
            </w:pPr>
            <w:r w:rsidRPr="00891264">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F0C2A7C"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0C6AB31" w14:textId="77777777" w:rsidR="00473C75" w:rsidRPr="00891264" w:rsidRDefault="00473C75" w:rsidP="0008777E">
            <w:pPr>
              <w:pStyle w:val="TAC"/>
            </w:pPr>
            <w:r w:rsidRPr="00891264">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0A24FF6" w14:textId="77777777" w:rsidR="00473C75" w:rsidRPr="00891264" w:rsidRDefault="00473C75" w:rsidP="0008777E">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DE2966B"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B138B3"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D8FCD9" w14:textId="77777777" w:rsidR="00473C75" w:rsidRPr="00891264" w:rsidRDefault="00473C75" w:rsidP="0008777E">
            <w:pPr>
              <w:pStyle w:val="TAC"/>
            </w:pPr>
            <w:r w:rsidRPr="00891264">
              <w:t>15.5-TT</w:t>
            </w:r>
          </w:p>
        </w:tc>
      </w:tr>
      <w:tr w:rsidR="00473C75" w:rsidRPr="00891264" w14:paraId="030D5937"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502E1" w14:textId="77777777" w:rsidR="00473C75" w:rsidRPr="00891264" w:rsidRDefault="00473C75" w:rsidP="0008777E">
            <w:pPr>
              <w:pStyle w:val="TAC"/>
            </w:pPr>
            <w:r w:rsidRPr="00891264">
              <w:t>33</w:t>
            </w:r>
          </w:p>
        </w:tc>
        <w:tc>
          <w:tcPr>
            <w:tcW w:w="988" w:type="dxa"/>
            <w:tcBorders>
              <w:top w:val="single" w:sz="4" w:space="0" w:color="auto"/>
              <w:left w:val="single" w:sz="4" w:space="0" w:color="auto"/>
              <w:bottom w:val="single" w:sz="4" w:space="0" w:color="auto"/>
              <w:right w:val="single" w:sz="4" w:space="0" w:color="auto"/>
            </w:tcBorders>
            <w:vAlign w:val="center"/>
          </w:tcPr>
          <w:p w14:paraId="554C3E3D"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8FC9575"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CFE878A" w14:textId="77777777" w:rsidR="00473C75" w:rsidRPr="00891264" w:rsidRDefault="00473C75" w:rsidP="0008777E">
            <w:pPr>
              <w:pStyle w:val="TAC"/>
            </w:pPr>
            <w:r w:rsidRPr="00891264">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BA29167"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B0CED7" w14:textId="77777777" w:rsidR="00473C75" w:rsidRPr="00891264" w:rsidRDefault="00473C75" w:rsidP="0008777E">
            <w:pPr>
              <w:pStyle w:val="TAC"/>
            </w:pPr>
            <w:r w:rsidRPr="00891264">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7FC17AC" w14:textId="77777777" w:rsidR="00473C75" w:rsidRPr="00891264" w:rsidRDefault="00473C75" w:rsidP="0008777E">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D250E35"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9ED04F"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AA445C" w14:textId="77777777" w:rsidR="00473C75" w:rsidRPr="00891264" w:rsidRDefault="00473C75" w:rsidP="0008777E">
            <w:pPr>
              <w:pStyle w:val="TAC"/>
            </w:pPr>
            <w:r w:rsidRPr="00891264">
              <w:t>15.5-TT</w:t>
            </w:r>
          </w:p>
        </w:tc>
      </w:tr>
      <w:tr w:rsidR="00473C75" w:rsidRPr="00891264" w14:paraId="6BEB729A"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22433A6" w14:textId="77777777" w:rsidR="00473C75" w:rsidRPr="00891264" w:rsidRDefault="00473C75" w:rsidP="0008777E">
            <w:pPr>
              <w:pStyle w:val="TAC"/>
            </w:pPr>
            <w:r w:rsidRPr="00891264">
              <w:t>34</w:t>
            </w:r>
          </w:p>
        </w:tc>
        <w:tc>
          <w:tcPr>
            <w:tcW w:w="988" w:type="dxa"/>
            <w:tcBorders>
              <w:top w:val="single" w:sz="4" w:space="0" w:color="auto"/>
              <w:left w:val="single" w:sz="4" w:space="0" w:color="auto"/>
              <w:bottom w:val="single" w:sz="4" w:space="0" w:color="auto"/>
              <w:right w:val="single" w:sz="4" w:space="0" w:color="auto"/>
            </w:tcBorders>
            <w:vAlign w:val="center"/>
          </w:tcPr>
          <w:p w14:paraId="31DE48A4"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795842F"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DFCD949" w14:textId="77777777" w:rsidR="00473C75" w:rsidRPr="00891264" w:rsidRDefault="00473C75" w:rsidP="0008777E">
            <w:pPr>
              <w:pStyle w:val="TAC"/>
            </w:pPr>
            <w:r w:rsidRPr="00891264">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828BA08"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75B020" w14:textId="77777777" w:rsidR="00473C75" w:rsidRPr="00891264" w:rsidRDefault="00473C75" w:rsidP="0008777E">
            <w:pPr>
              <w:pStyle w:val="TAC"/>
            </w:pPr>
            <w:r w:rsidRPr="00891264">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6F2B90F" w14:textId="77777777" w:rsidR="00473C75" w:rsidRPr="00891264" w:rsidRDefault="00473C75" w:rsidP="0008777E">
            <w:pPr>
              <w:pStyle w:val="TAC"/>
            </w:pPr>
            <w:r w:rsidRPr="00891264">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8B22A9F"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19FC1C"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E9C305" w14:textId="77777777" w:rsidR="00473C75" w:rsidRPr="00891264" w:rsidRDefault="00473C75" w:rsidP="0008777E">
            <w:pPr>
              <w:pStyle w:val="TAC"/>
            </w:pPr>
            <w:r w:rsidRPr="00891264">
              <w:t>11-TT</w:t>
            </w:r>
          </w:p>
        </w:tc>
      </w:tr>
      <w:tr w:rsidR="00473C75" w:rsidRPr="00891264" w14:paraId="1F58FB63"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2986B57" w14:textId="77777777" w:rsidR="00473C75" w:rsidRPr="00891264" w:rsidRDefault="00473C75" w:rsidP="0008777E">
            <w:pPr>
              <w:pStyle w:val="TAC"/>
            </w:pPr>
            <w:r w:rsidRPr="00891264">
              <w:t>35</w:t>
            </w:r>
          </w:p>
        </w:tc>
        <w:tc>
          <w:tcPr>
            <w:tcW w:w="988" w:type="dxa"/>
            <w:tcBorders>
              <w:top w:val="single" w:sz="4" w:space="0" w:color="auto"/>
              <w:left w:val="single" w:sz="4" w:space="0" w:color="auto"/>
              <w:bottom w:val="single" w:sz="4" w:space="0" w:color="auto"/>
              <w:right w:val="single" w:sz="4" w:space="0" w:color="auto"/>
            </w:tcBorders>
            <w:vAlign w:val="center"/>
          </w:tcPr>
          <w:p w14:paraId="6C5AC9EF"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201D427"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B34BF99" w14:textId="77777777" w:rsidR="00473C75" w:rsidRPr="00891264" w:rsidRDefault="00473C75" w:rsidP="0008777E">
            <w:pPr>
              <w:pStyle w:val="TAC"/>
            </w:pPr>
            <w:r w:rsidRPr="00891264">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1A72BEB"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4CC052" w14:textId="77777777" w:rsidR="00473C75" w:rsidRPr="00891264" w:rsidRDefault="00473C75" w:rsidP="0008777E">
            <w:pPr>
              <w:pStyle w:val="TAC"/>
            </w:pPr>
            <w:r w:rsidRPr="00891264">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C7ADD7C" w14:textId="77777777" w:rsidR="00473C75" w:rsidRPr="00891264" w:rsidRDefault="00473C75" w:rsidP="0008777E">
            <w:pPr>
              <w:pStyle w:val="TAC"/>
            </w:pPr>
            <w:r w:rsidRPr="00891264">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8FB3C5"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F03840"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AAC51E" w14:textId="77777777" w:rsidR="00473C75" w:rsidRPr="00891264" w:rsidRDefault="00473C75" w:rsidP="0008777E">
            <w:pPr>
              <w:pStyle w:val="TAC"/>
            </w:pPr>
            <w:r w:rsidRPr="00891264">
              <w:t>11-TT</w:t>
            </w:r>
          </w:p>
        </w:tc>
      </w:tr>
      <w:tr w:rsidR="00473C75" w:rsidRPr="00891264" w14:paraId="7E8A4152"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0BAEA" w14:textId="77777777" w:rsidR="00473C75" w:rsidRPr="00891264" w:rsidRDefault="00473C75" w:rsidP="0008777E">
            <w:pPr>
              <w:pStyle w:val="TAC"/>
            </w:pPr>
            <w:r w:rsidRPr="00891264">
              <w:t>36</w:t>
            </w:r>
          </w:p>
        </w:tc>
        <w:tc>
          <w:tcPr>
            <w:tcW w:w="988" w:type="dxa"/>
            <w:tcBorders>
              <w:top w:val="single" w:sz="4" w:space="0" w:color="auto"/>
              <w:left w:val="single" w:sz="4" w:space="0" w:color="auto"/>
              <w:bottom w:val="single" w:sz="4" w:space="0" w:color="auto"/>
              <w:right w:val="single" w:sz="4" w:space="0" w:color="auto"/>
            </w:tcBorders>
            <w:vAlign w:val="center"/>
          </w:tcPr>
          <w:p w14:paraId="1DFF7475"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C2370FC"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6B27480" w14:textId="77777777" w:rsidR="00473C75" w:rsidRPr="00891264" w:rsidRDefault="00473C75" w:rsidP="0008777E">
            <w:pPr>
              <w:pStyle w:val="TAC"/>
            </w:pPr>
            <w:r w:rsidRPr="00891264">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72C1D35"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693166" w14:textId="77777777" w:rsidR="00473C75" w:rsidRPr="00891264" w:rsidRDefault="00473C75" w:rsidP="0008777E">
            <w:pPr>
              <w:pStyle w:val="TAC"/>
            </w:pPr>
            <w:r w:rsidRPr="00891264">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8990A44" w14:textId="77777777" w:rsidR="00473C75" w:rsidRPr="00891264" w:rsidRDefault="00473C75" w:rsidP="0008777E">
            <w:pPr>
              <w:pStyle w:val="TAC"/>
            </w:pPr>
            <w:r w:rsidRPr="00891264">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22BC858"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B19258" w14:textId="77777777" w:rsidR="00473C75" w:rsidRPr="00891264" w:rsidRDefault="00473C75" w:rsidP="0008777E">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47DA31" w14:textId="77777777" w:rsidR="00473C75" w:rsidRPr="00891264" w:rsidRDefault="00473C75" w:rsidP="0008777E">
            <w:pPr>
              <w:pStyle w:val="TAC"/>
            </w:pPr>
            <w:r w:rsidRPr="00891264">
              <w:t>11-TT</w:t>
            </w:r>
          </w:p>
        </w:tc>
      </w:tr>
      <w:tr w:rsidR="00473C75" w:rsidRPr="00891264" w14:paraId="6AE9021D"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8F8D77C" w14:textId="77777777" w:rsidR="00473C75" w:rsidRPr="00891264" w:rsidRDefault="00473C75" w:rsidP="0008777E">
            <w:pPr>
              <w:pStyle w:val="TAC"/>
            </w:pPr>
            <w:r w:rsidRPr="00891264">
              <w:t>37</w:t>
            </w:r>
          </w:p>
        </w:tc>
        <w:tc>
          <w:tcPr>
            <w:tcW w:w="988" w:type="dxa"/>
            <w:tcBorders>
              <w:top w:val="single" w:sz="4" w:space="0" w:color="auto"/>
              <w:left w:val="single" w:sz="4" w:space="0" w:color="auto"/>
              <w:bottom w:val="single" w:sz="4" w:space="0" w:color="auto"/>
              <w:right w:val="single" w:sz="4" w:space="0" w:color="auto"/>
            </w:tcBorders>
            <w:vAlign w:val="center"/>
          </w:tcPr>
          <w:p w14:paraId="1D6F6AB8"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65DD0EF"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8255496" w14:textId="77777777" w:rsidR="00473C75" w:rsidRPr="00891264" w:rsidRDefault="00473C75" w:rsidP="0008777E">
            <w:pPr>
              <w:pStyle w:val="TAC"/>
            </w:pPr>
            <w:r w:rsidRPr="00891264">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B2AF0AE"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603C85" w14:textId="77777777" w:rsidR="00473C75" w:rsidRPr="00891264" w:rsidRDefault="00473C75" w:rsidP="0008777E">
            <w:pPr>
              <w:pStyle w:val="TAC"/>
            </w:pPr>
            <w:r w:rsidRPr="00891264">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BFE9727" w14:textId="77777777" w:rsidR="00473C75" w:rsidRPr="00891264" w:rsidRDefault="00473C75" w:rsidP="0008777E">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0F98F08"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F0F3E7" w14:textId="77777777" w:rsidR="00473C75" w:rsidRPr="00891264" w:rsidRDefault="00473C75" w:rsidP="0008777E">
            <w:pPr>
              <w:pStyle w:val="TAC"/>
            </w:pPr>
            <w:r w:rsidRPr="00891264">
              <w:t>25</w:t>
            </w:r>
            <w:r w:rsidRPr="00891264">
              <w:rPr>
                <w:rFonts w:eastAsia="Cambria Math"/>
                <w:lang w:eastAsia="zh-CN"/>
              </w:rPr>
              <w:t>.</w:t>
            </w:r>
            <w:r w:rsidRPr="00891264">
              <w:t>0</w:t>
            </w:r>
            <w:r w:rsidRPr="00891264">
              <w:rPr>
                <w:rFonts w:eastAsia="Cambria Math"/>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C9E87D" w14:textId="77777777" w:rsidR="00473C75" w:rsidRPr="00891264" w:rsidRDefault="00473C75" w:rsidP="0008777E">
            <w:pPr>
              <w:pStyle w:val="TAC"/>
            </w:pPr>
            <w:r w:rsidRPr="00891264">
              <w:t>19.5</w:t>
            </w:r>
            <w:r w:rsidRPr="00891264">
              <w:rPr>
                <w:rFonts w:eastAsia="Cambria Math"/>
                <w:lang w:eastAsia="zh-CN"/>
              </w:rPr>
              <w:t xml:space="preserve"> </w:t>
            </w:r>
            <w:r w:rsidRPr="00891264">
              <w:t>- TT</w:t>
            </w:r>
          </w:p>
        </w:tc>
      </w:tr>
      <w:tr w:rsidR="00473C75" w:rsidRPr="00891264" w14:paraId="6CB1654F"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802F24C" w14:textId="77777777" w:rsidR="00473C75" w:rsidRPr="00891264" w:rsidRDefault="00473C75" w:rsidP="0008777E">
            <w:pPr>
              <w:pStyle w:val="TAC"/>
            </w:pPr>
            <w:r w:rsidRPr="00891264">
              <w:t>38</w:t>
            </w:r>
          </w:p>
        </w:tc>
        <w:tc>
          <w:tcPr>
            <w:tcW w:w="988" w:type="dxa"/>
            <w:tcBorders>
              <w:top w:val="single" w:sz="4" w:space="0" w:color="auto"/>
              <w:left w:val="single" w:sz="4" w:space="0" w:color="auto"/>
              <w:bottom w:val="single" w:sz="4" w:space="0" w:color="auto"/>
              <w:right w:val="single" w:sz="4" w:space="0" w:color="auto"/>
            </w:tcBorders>
            <w:vAlign w:val="center"/>
          </w:tcPr>
          <w:p w14:paraId="7416067A"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C03715B"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B206D6C" w14:textId="77777777" w:rsidR="00473C75" w:rsidRPr="00891264" w:rsidRDefault="00473C75" w:rsidP="0008777E">
            <w:pPr>
              <w:pStyle w:val="TAC"/>
            </w:pPr>
            <w:r w:rsidRPr="00891264">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612BF5F"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447229" w14:textId="77777777" w:rsidR="00473C75" w:rsidRPr="00891264" w:rsidRDefault="00473C75" w:rsidP="0008777E">
            <w:pPr>
              <w:pStyle w:val="TAC"/>
            </w:pPr>
            <w:r w:rsidRPr="00891264">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4DC4FC9" w14:textId="77777777" w:rsidR="00473C75" w:rsidRPr="00891264" w:rsidRDefault="00473C75" w:rsidP="0008777E">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2ED910A"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E1D6E4" w14:textId="77777777" w:rsidR="00473C75" w:rsidRPr="00891264" w:rsidRDefault="00473C75" w:rsidP="0008777E">
            <w:pPr>
              <w:pStyle w:val="TAC"/>
            </w:pPr>
            <w:r w:rsidRPr="00891264">
              <w:t>25</w:t>
            </w:r>
            <w:r w:rsidRPr="00891264">
              <w:rPr>
                <w:rFonts w:eastAsia="Cambria Math"/>
                <w:lang w:eastAsia="zh-CN"/>
              </w:rPr>
              <w:t>.</w:t>
            </w:r>
            <w:r w:rsidRPr="00891264">
              <w:t>0</w:t>
            </w:r>
            <w:r w:rsidRPr="00891264">
              <w:rPr>
                <w:rFonts w:eastAsia="Cambria Math"/>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FDD3C0" w14:textId="77777777" w:rsidR="00473C75" w:rsidRPr="00891264" w:rsidRDefault="00473C75" w:rsidP="0008777E">
            <w:pPr>
              <w:pStyle w:val="TAC"/>
            </w:pPr>
            <w:r w:rsidRPr="00891264">
              <w:t>19.5</w:t>
            </w:r>
            <w:r w:rsidRPr="00891264">
              <w:rPr>
                <w:rFonts w:eastAsia="Cambria Math"/>
                <w:lang w:eastAsia="zh-CN"/>
              </w:rPr>
              <w:t xml:space="preserve"> </w:t>
            </w:r>
            <w:r w:rsidRPr="00891264">
              <w:t>- TT</w:t>
            </w:r>
          </w:p>
        </w:tc>
      </w:tr>
      <w:tr w:rsidR="00473C75" w:rsidRPr="00891264" w14:paraId="54993E90"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C886B80" w14:textId="77777777" w:rsidR="00473C75" w:rsidRPr="00891264" w:rsidRDefault="00473C75" w:rsidP="0008777E">
            <w:pPr>
              <w:pStyle w:val="TAC"/>
            </w:pPr>
            <w:r w:rsidRPr="00891264">
              <w:t>39</w:t>
            </w:r>
          </w:p>
        </w:tc>
        <w:tc>
          <w:tcPr>
            <w:tcW w:w="988" w:type="dxa"/>
            <w:tcBorders>
              <w:top w:val="single" w:sz="4" w:space="0" w:color="auto"/>
              <w:left w:val="single" w:sz="4" w:space="0" w:color="auto"/>
              <w:bottom w:val="single" w:sz="4" w:space="0" w:color="auto"/>
              <w:right w:val="single" w:sz="4" w:space="0" w:color="auto"/>
            </w:tcBorders>
            <w:vAlign w:val="center"/>
          </w:tcPr>
          <w:p w14:paraId="48910B9B"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F7707C1" w14:textId="77777777" w:rsidR="00473C75" w:rsidRPr="00891264" w:rsidRDefault="00473C75" w:rsidP="0008777E">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4717E23" w14:textId="77777777" w:rsidR="00473C75" w:rsidRPr="00891264" w:rsidRDefault="00473C75" w:rsidP="0008777E">
            <w:pPr>
              <w:pStyle w:val="TAC"/>
            </w:pPr>
            <w:r w:rsidRPr="00891264">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100C47A"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7E6C43" w14:textId="77777777" w:rsidR="00473C75" w:rsidRPr="00891264" w:rsidRDefault="00473C75" w:rsidP="0008777E">
            <w:pPr>
              <w:pStyle w:val="TAC"/>
            </w:pPr>
            <w:r w:rsidRPr="00891264">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E0C2E6B" w14:textId="77777777" w:rsidR="00473C75" w:rsidRPr="00891264" w:rsidRDefault="00473C75" w:rsidP="0008777E">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45D7DE4" w14:textId="77777777" w:rsidR="00473C75" w:rsidRPr="00891264" w:rsidRDefault="00473C75" w:rsidP="0008777E">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B33E17" w14:textId="77777777" w:rsidR="00473C75" w:rsidRPr="00891264" w:rsidRDefault="00473C75" w:rsidP="0008777E">
            <w:pPr>
              <w:pStyle w:val="TAC"/>
            </w:pPr>
            <w:r w:rsidRPr="00891264">
              <w:t>25</w:t>
            </w:r>
            <w:r w:rsidRPr="00891264">
              <w:rPr>
                <w:rFonts w:eastAsia="Cambria Math"/>
                <w:lang w:eastAsia="zh-CN"/>
              </w:rPr>
              <w:t>.</w:t>
            </w:r>
            <w:r w:rsidRPr="00891264">
              <w:t>0</w:t>
            </w:r>
            <w:r w:rsidRPr="00891264">
              <w:rPr>
                <w:rFonts w:eastAsia="Cambria Math"/>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61BCEB" w14:textId="77777777" w:rsidR="00473C75" w:rsidRPr="00891264" w:rsidRDefault="00473C75" w:rsidP="0008777E">
            <w:pPr>
              <w:pStyle w:val="TAC"/>
            </w:pPr>
            <w:r w:rsidRPr="00891264">
              <w:t>20</w:t>
            </w:r>
            <w:r w:rsidRPr="00891264">
              <w:rPr>
                <w:rFonts w:eastAsia="Cambria Math"/>
                <w:lang w:eastAsia="zh-CN"/>
              </w:rPr>
              <w:t xml:space="preserve"> </w:t>
            </w:r>
            <w:r w:rsidRPr="00891264">
              <w:t>- TT</w:t>
            </w:r>
          </w:p>
        </w:tc>
      </w:tr>
      <w:tr w:rsidR="00473C75" w:rsidRPr="00891264" w14:paraId="64941AB9" w14:textId="77777777" w:rsidTr="0008777E">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16020730" w14:textId="77777777" w:rsidR="00473C75" w:rsidRPr="00891264" w:rsidRDefault="00473C75" w:rsidP="0008777E">
            <w:pPr>
              <w:pStyle w:val="TAN"/>
              <w:rPr>
                <w:rFonts w:eastAsia="DengXian"/>
                <w:lang w:eastAsia="zh-CN"/>
              </w:rPr>
            </w:pPr>
            <w:r w:rsidRPr="00891264">
              <w:t>NOTE 1:</w:t>
            </w:r>
            <w:r w:rsidRPr="00891264">
              <w:tab/>
              <w:t>P</w:t>
            </w:r>
            <w:r w:rsidRPr="00891264">
              <w:rPr>
                <w:rFonts w:cs="Arial"/>
                <w:vertAlign w:val="subscript"/>
              </w:rPr>
              <w:t>PowerClass</w:t>
            </w:r>
            <w:r w:rsidRPr="00891264">
              <w:t xml:space="preserve"> is the maximum UE power specified without taking into account the tolerance.</w:t>
            </w:r>
          </w:p>
          <w:p w14:paraId="66DA6CFD" w14:textId="77777777" w:rsidR="00473C75" w:rsidRPr="00891264" w:rsidRDefault="00473C75" w:rsidP="0008777E">
            <w:pPr>
              <w:pStyle w:val="TAN"/>
            </w:pPr>
            <w:r w:rsidRPr="00891264">
              <w:t>NOTE 2:</w:t>
            </w:r>
            <w:r w:rsidRPr="00891264">
              <w:tab/>
              <w:t>TT for each frequency and channel bandwidth is specified in Table 6.2.2.5-5.</w:t>
            </w:r>
          </w:p>
        </w:tc>
      </w:tr>
    </w:tbl>
    <w:p w14:paraId="20D20BDE" w14:textId="77777777" w:rsidR="00473C75" w:rsidRPr="00891264" w:rsidRDefault="00473C75" w:rsidP="00473C75"/>
    <w:p w14:paraId="351E0343" w14:textId="77777777" w:rsidR="00473C75" w:rsidRPr="00891264" w:rsidRDefault="00473C75" w:rsidP="00473C75">
      <w:pPr>
        <w:pStyle w:val="TH"/>
      </w:pPr>
      <w:r w:rsidRPr="00891264">
        <w:lastRenderedPageBreak/>
        <w:t>Table 6.2.2.5-3: UE Power Class test requirements (for Bands n48, n77, n78, n79) for Power Class 3</w:t>
      </w:r>
      <w:r w:rsidRPr="00891264">
        <w:rPr>
          <w:lang w:eastAsia="zh-CN"/>
        </w:rPr>
        <w:t xml:space="preserve"> (</w:t>
      </w:r>
      <w:r w:rsidRPr="00891264">
        <w:t>contiguous allocation</w:t>
      </w:r>
      <w:r w:rsidRPr="00891264">
        <w:rPr>
          <w:lang w:eastAsia="zh-CN"/>
        </w:rPr>
        <w:t>)</w:t>
      </w:r>
    </w:p>
    <w:tbl>
      <w:tblPr>
        <w:tblW w:w="0" w:type="auto"/>
        <w:tblInd w:w="-5" w:type="dxa"/>
        <w:tblCellMar>
          <w:left w:w="70" w:type="dxa"/>
          <w:right w:w="70" w:type="dxa"/>
        </w:tblCellMar>
        <w:tblLook w:val="04A0" w:firstRow="1" w:lastRow="0" w:firstColumn="1" w:lastColumn="0" w:noHBand="0" w:noVBand="1"/>
      </w:tblPr>
      <w:tblGrid>
        <w:gridCol w:w="720"/>
        <w:gridCol w:w="981"/>
        <w:gridCol w:w="1070"/>
        <w:gridCol w:w="995"/>
        <w:gridCol w:w="784"/>
        <w:gridCol w:w="927"/>
        <w:gridCol w:w="1208"/>
        <w:gridCol w:w="663"/>
        <w:gridCol w:w="1142"/>
        <w:gridCol w:w="1143"/>
      </w:tblGrid>
      <w:tr w:rsidR="00473C75" w:rsidRPr="00891264" w14:paraId="5D9942B6" w14:textId="77777777" w:rsidTr="0008777E">
        <w:trPr>
          <w:trHeight w:val="525"/>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00358" w14:textId="77777777" w:rsidR="00473C75" w:rsidRPr="00891264" w:rsidRDefault="00473C75" w:rsidP="0008777E">
            <w:pPr>
              <w:pStyle w:val="TAH"/>
            </w:pPr>
            <w:r w:rsidRPr="00891264">
              <w:t>Test ID</w:t>
            </w:r>
          </w:p>
        </w:tc>
        <w:tc>
          <w:tcPr>
            <w:tcW w:w="984" w:type="dxa"/>
            <w:tcBorders>
              <w:top w:val="single" w:sz="4" w:space="0" w:color="auto"/>
              <w:left w:val="single" w:sz="4" w:space="0" w:color="auto"/>
              <w:bottom w:val="single" w:sz="4" w:space="0" w:color="auto"/>
              <w:right w:val="single" w:sz="4" w:space="0" w:color="auto"/>
            </w:tcBorders>
            <w:vAlign w:val="center"/>
          </w:tcPr>
          <w:p w14:paraId="733D3749" w14:textId="77777777" w:rsidR="00473C75" w:rsidRPr="00891264" w:rsidRDefault="00473C75" w:rsidP="0008777E">
            <w:pPr>
              <w:pStyle w:val="TAH"/>
              <w:rPr>
                <w:rFonts w:eastAsia="DengXian"/>
                <w:vertAlign w:val="subscript"/>
              </w:rPr>
            </w:pPr>
            <w:r w:rsidRPr="00891264">
              <w:t>P</w:t>
            </w:r>
            <w:r w:rsidRPr="00891264">
              <w:rPr>
                <w:vertAlign w:val="subscript"/>
              </w:rPr>
              <w:t>PowerClass</w:t>
            </w:r>
          </w:p>
          <w:p w14:paraId="0E7ED014" w14:textId="77777777" w:rsidR="00473C75" w:rsidRPr="00891264" w:rsidRDefault="00473C75" w:rsidP="0008777E">
            <w:pPr>
              <w:pStyle w:val="TAH"/>
            </w:pPr>
            <w:r w:rsidRPr="00891264">
              <w:t>(dBm)</w:t>
            </w:r>
          </w:p>
        </w:tc>
        <w:tc>
          <w:tcPr>
            <w:tcW w:w="1070" w:type="dxa"/>
            <w:tcBorders>
              <w:top w:val="single" w:sz="4" w:space="0" w:color="auto"/>
              <w:left w:val="single" w:sz="4" w:space="0" w:color="auto"/>
              <w:bottom w:val="single" w:sz="4" w:space="0" w:color="auto"/>
              <w:right w:val="single" w:sz="4" w:space="0" w:color="auto"/>
            </w:tcBorders>
          </w:tcPr>
          <w:p w14:paraId="320139C0" w14:textId="77777777" w:rsidR="00473C75" w:rsidRPr="00891264" w:rsidRDefault="00473C75" w:rsidP="0008777E">
            <w:pPr>
              <w:pStyle w:val="TAH"/>
              <w:rPr>
                <w:vertAlign w:val="subscript"/>
              </w:rPr>
            </w:pPr>
            <w:r w:rsidRPr="00891264">
              <w:t>ΔP</w:t>
            </w:r>
            <w:r w:rsidRPr="00891264">
              <w:rPr>
                <w:vertAlign w:val="subscript"/>
              </w:rPr>
              <w:t>PowerClass</w:t>
            </w:r>
          </w:p>
          <w:p w14:paraId="74115436" w14:textId="77777777" w:rsidR="00473C75" w:rsidRPr="00891264" w:rsidRDefault="00473C75" w:rsidP="0008777E">
            <w:pPr>
              <w:pStyle w:val="TAH"/>
            </w:pPr>
            <w:r w:rsidRPr="00891264">
              <w:t>(dB)</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8972C" w14:textId="77777777" w:rsidR="00473C75" w:rsidRPr="00891264" w:rsidRDefault="00473C75" w:rsidP="0008777E">
            <w:pPr>
              <w:pStyle w:val="TAH"/>
            </w:pPr>
            <w:r w:rsidRPr="00891264">
              <w:t>MPR (dB)</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C610E" w14:textId="77777777" w:rsidR="00473C75" w:rsidRPr="00891264" w:rsidRDefault="00473C75" w:rsidP="0008777E">
            <w:pPr>
              <w:pStyle w:val="TAH"/>
            </w:pPr>
            <w:r w:rsidRPr="00891264">
              <w:t>ΔT</w:t>
            </w:r>
            <w:r w:rsidRPr="00891264">
              <w:rPr>
                <w:vertAlign w:val="subscript"/>
              </w:rPr>
              <w:t>C,c</w:t>
            </w:r>
            <w:r w:rsidRPr="00891264">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42968" w14:textId="77777777" w:rsidR="00473C75" w:rsidRPr="00891264" w:rsidRDefault="00473C75" w:rsidP="0008777E">
            <w:pPr>
              <w:pStyle w:val="TAH"/>
            </w:pPr>
            <w:r w:rsidRPr="00891264">
              <w:t>P</w:t>
            </w:r>
            <w:r w:rsidRPr="00891264">
              <w:rPr>
                <w:vertAlign w:val="subscript"/>
              </w:rPr>
              <w:t>CMAX_L,f,c</w:t>
            </w:r>
            <w:r w:rsidRPr="00891264">
              <w:t xml:space="preserve"> (dBm)</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55406" w14:textId="77777777" w:rsidR="00473C75" w:rsidRPr="00891264" w:rsidRDefault="00473C75" w:rsidP="0008777E">
            <w:pPr>
              <w:pStyle w:val="TAH"/>
            </w:pPr>
            <w:r w:rsidRPr="00891264">
              <w:t>T(P</w:t>
            </w:r>
            <w:r w:rsidRPr="00891264">
              <w:rPr>
                <w:vertAlign w:val="subscript"/>
              </w:rPr>
              <w:t>CMAX_L,f,c</w:t>
            </w:r>
            <w:r w:rsidRPr="00891264">
              <w:t>) (dB)</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52A77" w14:textId="77777777" w:rsidR="00473C75" w:rsidRPr="00891264" w:rsidRDefault="00473C75" w:rsidP="0008777E">
            <w:pPr>
              <w:pStyle w:val="TAH"/>
              <w:rPr>
                <w:rFonts w:eastAsia="DengXian"/>
                <w:vertAlign w:val="subscript"/>
              </w:rPr>
            </w:pPr>
            <w:r w:rsidRPr="00891264">
              <w:t>T</w:t>
            </w:r>
            <w:r w:rsidRPr="00891264">
              <w:rPr>
                <w:vertAlign w:val="subscript"/>
              </w:rPr>
              <w:t>L,c</w:t>
            </w:r>
          </w:p>
          <w:p w14:paraId="7BEB1196" w14:textId="77777777" w:rsidR="00473C75" w:rsidRPr="00891264" w:rsidRDefault="00473C75" w:rsidP="0008777E">
            <w:pPr>
              <w:pStyle w:val="TAH"/>
            </w:pPr>
            <w:r w:rsidRPr="00891264">
              <w:t>(dB)</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E992A" w14:textId="77777777" w:rsidR="00473C75" w:rsidRPr="00891264" w:rsidRDefault="00473C75" w:rsidP="0008777E">
            <w:pPr>
              <w:pStyle w:val="TAH"/>
            </w:pPr>
            <w:r w:rsidRPr="00891264">
              <w:t>Upper limit (dBm)</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68280" w14:textId="77777777" w:rsidR="00473C75" w:rsidRPr="00891264" w:rsidRDefault="00473C75" w:rsidP="0008777E">
            <w:pPr>
              <w:pStyle w:val="TAH"/>
            </w:pPr>
            <w:r w:rsidRPr="00891264">
              <w:t>Lower limit (dBm)</w:t>
            </w:r>
          </w:p>
        </w:tc>
      </w:tr>
      <w:tr w:rsidR="00473C75" w:rsidRPr="00891264" w14:paraId="35A0886B"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BA134A1" w14:textId="77777777" w:rsidR="00473C75" w:rsidRPr="00891264" w:rsidRDefault="00473C75" w:rsidP="0008777E">
            <w:pPr>
              <w:pStyle w:val="TAC"/>
            </w:pPr>
            <w:r w:rsidRPr="00891264">
              <w:t>1</w:t>
            </w:r>
          </w:p>
        </w:tc>
        <w:tc>
          <w:tcPr>
            <w:tcW w:w="984" w:type="dxa"/>
            <w:tcBorders>
              <w:top w:val="single" w:sz="4" w:space="0" w:color="auto"/>
              <w:left w:val="single" w:sz="4" w:space="0" w:color="auto"/>
              <w:bottom w:val="single" w:sz="4" w:space="0" w:color="auto"/>
              <w:right w:val="single" w:sz="4" w:space="0" w:color="auto"/>
            </w:tcBorders>
            <w:vAlign w:val="center"/>
          </w:tcPr>
          <w:p w14:paraId="526CEFA3"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8321050" w14:textId="77777777" w:rsidR="00473C75" w:rsidRPr="00891264" w:rsidRDefault="00473C75" w:rsidP="0008777E">
            <w:pPr>
              <w:pStyle w:val="TAC"/>
            </w:pPr>
            <w:r w:rsidRPr="00891264">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3A8AD91" w14:textId="77777777" w:rsidR="00473C75" w:rsidRPr="00891264" w:rsidRDefault="00473C75" w:rsidP="0008777E">
            <w:pPr>
              <w:pStyle w:val="TAC"/>
            </w:pPr>
            <w:r w:rsidRPr="00891264">
              <w:t>0.2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179215"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4BF398" w14:textId="77777777" w:rsidR="00473C75" w:rsidRPr="00891264" w:rsidRDefault="00473C75" w:rsidP="0008777E">
            <w:pPr>
              <w:pStyle w:val="TAC"/>
            </w:pPr>
            <w:r w:rsidRPr="00891264">
              <w:t>25.8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4CCB807" w14:textId="77777777" w:rsidR="00473C75" w:rsidRPr="00891264" w:rsidRDefault="00473C75" w:rsidP="0008777E">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CBCCC05"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1EBAFBD"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9C1A9EC" w14:textId="77777777" w:rsidR="00473C75" w:rsidRPr="00891264" w:rsidRDefault="00473C75" w:rsidP="0008777E">
            <w:pPr>
              <w:pStyle w:val="TAC"/>
            </w:pPr>
            <w:r w:rsidRPr="00891264">
              <w:t>22.8</w:t>
            </w:r>
            <w:r w:rsidRPr="00891264">
              <w:rPr>
                <w:rFonts w:eastAsia="DengXian"/>
              </w:rPr>
              <w:t xml:space="preserve"> </w:t>
            </w:r>
            <w:r w:rsidRPr="00891264">
              <w:t>- TT</w:t>
            </w:r>
          </w:p>
        </w:tc>
      </w:tr>
      <w:tr w:rsidR="00473C75" w:rsidRPr="00891264" w14:paraId="7CEB7B40"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A9E47DC" w14:textId="77777777" w:rsidR="00473C75" w:rsidRPr="00891264" w:rsidRDefault="00473C75" w:rsidP="0008777E">
            <w:pPr>
              <w:pStyle w:val="TAC"/>
            </w:pPr>
            <w:r w:rsidRPr="00891264">
              <w:t>2</w:t>
            </w:r>
          </w:p>
        </w:tc>
        <w:tc>
          <w:tcPr>
            <w:tcW w:w="984" w:type="dxa"/>
            <w:tcBorders>
              <w:top w:val="single" w:sz="4" w:space="0" w:color="auto"/>
              <w:left w:val="single" w:sz="4" w:space="0" w:color="auto"/>
              <w:bottom w:val="single" w:sz="4" w:space="0" w:color="auto"/>
              <w:right w:val="single" w:sz="4" w:space="0" w:color="auto"/>
            </w:tcBorders>
            <w:vAlign w:val="center"/>
          </w:tcPr>
          <w:p w14:paraId="5537BEB4"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69BDBED" w14:textId="77777777" w:rsidR="00473C75" w:rsidRPr="00891264" w:rsidRDefault="00473C75" w:rsidP="0008777E">
            <w:pPr>
              <w:pStyle w:val="TAC"/>
            </w:pPr>
            <w:r w:rsidRPr="00891264">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450F973" w14:textId="77777777" w:rsidR="00473C75" w:rsidRPr="00891264" w:rsidRDefault="00473C75" w:rsidP="0008777E">
            <w:pPr>
              <w:pStyle w:val="TAC"/>
            </w:pPr>
            <w:r w:rsidRPr="00891264">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7E8F44"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4AD90E" w14:textId="77777777" w:rsidR="00473C75" w:rsidRPr="00891264" w:rsidRDefault="00473C75" w:rsidP="0008777E">
            <w:pPr>
              <w:pStyle w:val="TAC"/>
            </w:pPr>
            <w:r w:rsidRPr="00891264">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575AE26" w14:textId="77777777" w:rsidR="00473C75" w:rsidRPr="00891264" w:rsidRDefault="00473C75" w:rsidP="0008777E">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EA6CD42"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01D3491"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B76857B" w14:textId="77777777" w:rsidR="00473C75" w:rsidRPr="00891264" w:rsidRDefault="00473C75" w:rsidP="0008777E">
            <w:pPr>
              <w:pStyle w:val="TAC"/>
            </w:pPr>
            <w:r w:rsidRPr="00891264">
              <w:rPr>
                <w:lang w:eastAsia="zh-CN"/>
              </w:rPr>
              <w:t>19</w:t>
            </w:r>
            <w:r w:rsidRPr="00891264">
              <w:t>.5</w:t>
            </w:r>
            <w:r w:rsidRPr="00891264">
              <w:rPr>
                <w:rFonts w:eastAsia="DengXian"/>
                <w:lang w:eastAsia="zh-CN"/>
              </w:rPr>
              <w:t xml:space="preserve"> </w:t>
            </w:r>
            <w:r w:rsidRPr="00891264">
              <w:t>- TT</w:t>
            </w:r>
          </w:p>
        </w:tc>
      </w:tr>
      <w:tr w:rsidR="00473C75" w:rsidRPr="00891264" w14:paraId="0C102D85"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0E42F99" w14:textId="77777777" w:rsidR="00473C75" w:rsidRPr="00891264" w:rsidRDefault="00473C75" w:rsidP="0008777E">
            <w:pPr>
              <w:pStyle w:val="TAC"/>
            </w:pPr>
            <w:r w:rsidRPr="00891264">
              <w:t>3</w:t>
            </w:r>
          </w:p>
        </w:tc>
        <w:tc>
          <w:tcPr>
            <w:tcW w:w="984" w:type="dxa"/>
            <w:tcBorders>
              <w:top w:val="single" w:sz="4" w:space="0" w:color="auto"/>
              <w:left w:val="single" w:sz="4" w:space="0" w:color="auto"/>
              <w:bottom w:val="single" w:sz="4" w:space="0" w:color="auto"/>
              <w:right w:val="single" w:sz="4" w:space="0" w:color="auto"/>
            </w:tcBorders>
            <w:vAlign w:val="center"/>
          </w:tcPr>
          <w:p w14:paraId="7D02E967"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3C1191D" w14:textId="77777777" w:rsidR="00473C75" w:rsidRPr="00891264" w:rsidRDefault="00473C75" w:rsidP="0008777E">
            <w:pPr>
              <w:pStyle w:val="TAC"/>
            </w:pPr>
            <w:r w:rsidRPr="00891264">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1ED61C0" w14:textId="77777777" w:rsidR="00473C75" w:rsidRPr="00891264" w:rsidRDefault="00473C75" w:rsidP="0008777E">
            <w:pPr>
              <w:pStyle w:val="TAC"/>
            </w:pPr>
            <w:r w:rsidRPr="00891264">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CBD21A"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847F0A3" w14:textId="77777777" w:rsidR="00473C75" w:rsidRPr="00891264" w:rsidRDefault="00473C75" w:rsidP="0008777E">
            <w:pPr>
              <w:pStyle w:val="TAC"/>
            </w:pPr>
            <w:r w:rsidRPr="00891264">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AE751BE" w14:textId="77777777" w:rsidR="00473C75" w:rsidRPr="00891264" w:rsidRDefault="00473C75" w:rsidP="0008777E">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737A62A"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CEE5F50"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FCB79E6" w14:textId="77777777" w:rsidR="00473C75" w:rsidRPr="00891264" w:rsidRDefault="00473C75" w:rsidP="0008777E">
            <w:pPr>
              <w:pStyle w:val="TAC"/>
            </w:pPr>
            <w:r w:rsidRPr="00891264">
              <w:rPr>
                <w:lang w:eastAsia="zh-CN"/>
              </w:rPr>
              <w:t>19</w:t>
            </w:r>
            <w:r w:rsidRPr="00891264">
              <w:t>.5</w:t>
            </w:r>
            <w:r w:rsidRPr="00891264">
              <w:rPr>
                <w:rFonts w:eastAsia="DengXian"/>
                <w:lang w:eastAsia="zh-CN"/>
              </w:rPr>
              <w:t xml:space="preserve"> </w:t>
            </w:r>
            <w:r w:rsidRPr="00891264">
              <w:t>- TT</w:t>
            </w:r>
          </w:p>
        </w:tc>
      </w:tr>
      <w:tr w:rsidR="00473C75" w:rsidRPr="00891264" w14:paraId="6DFAB60C"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3AF0D4C" w14:textId="77777777" w:rsidR="00473C75" w:rsidRPr="00891264" w:rsidRDefault="00473C75" w:rsidP="0008777E">
            <w:pPr>
              <w:pStyle w:val="TAC"/>
            </w:pPr>
            <w:r w:rsidRPr="00891264">
              <w:t>4</w:t>
            </w:r>
          </w:p>
        </w:tc>
        <w:tc>
          <w:tcPr>
            <w:tcW w:w="984" w:type="dxa"/>
            <w:tcBorders>
              <w:top w:val="single" w:sz="4" w:space="0" w:color="auto"/>
              <w:left w:val="single" w:sz="4" w:space="0" w:color="auto"/>
              <w:bottom w:val="single" w:sz="4" w:space="0" w:color="auto"/>
              <w:right w:val="single" w:sz="4" w:space="0" w:color="auto"/>
            </w:tcBorders>
            <w:vAlign w:val="center"/>
          </w:tcPr>
          <w:p w14:paraId="4D9E0F79"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3C48041" w14:textId="77777777" w:rsidR="00473C75" w:rsidRPr="00891264" w:rsidRDefault="00473C75" w:rsidP="0008777E">
            <w:pPr>
              <w:pStyle w:val="TAC"/>
            </w:pPr>
            <w:r w:rsidRPr="00891264">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4791BA5" w14:textId="77777777" w:rsidR="00473C75" w:rsidRPr="00891264" w:rsidRDefault="00473C75" w:rsidP="0008777E">
            <w:pPr>
              <w:pStyle w:val="TAC"/>
            </w:pPr>
            <w:r w:rsidRPr="00891264">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268793"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2BC4D5" w14:textId="77777777" w:rsidR="00473C75" w:rsidRPr="00891264" w:rsidRDefault="00473C75" w:rsidP="0008777E">
            <w:pPr>
              <w:pStyle w:val="TAC"/>
            </w:pPr>
            <w:r w:rsidRPr="00891264">
              <w:t>24.8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42ADC38" w14:textId="77777777" w:rsidR="00473C75" w:rsidRPr="00891264" w:rsidRDefault="00473C75" w:rsidP="0008777E">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B4F3D11"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9E6952A"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DF51385" w14:textId="77777777" w:rsidR="00473C75" w:rsidRPr="00891264" w:rsidRDefault="00473C75" w:rsidP="0008777E">
            <w:pPr>
              <w:pStyle w:val="TAC"/>
            </w:pPr>
            <w:r w:rsidRPr="00891264">
              <w:t>21.8</w:t>
            </w:r>
            <w:r w:rsidRPr="00891264">
              <w:rPr>
                <w:rFonts w:eastAsia="DengXian"/>
              </w:rPr>
              <w:t xml:space="preserve"> </w:t>
            </w:r>
            <w:r w:rsidRPr="00891264">
              <w:t>- TT</w:t>
            </w:r>
          </w:p>
        </w:tc>
      </w:tr>
      <w:tr w:rsidR="00473C75" w:rsidRPr="00891264" w14:paraId="77B3F73C"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626D761" w14:textId="77777777" w:rsidR="00473C75" w:rsidRPr="00891264" w:rsidRDefault="00473C75" w:rsidP="0008777E">
            <w:pPr>
              <w:pStyle w:val="TAC"/>
            </w:pPr>
            <w:r w:rsidRPr="00891264">
              <w:t>5</w:t>
            </w:r>
          </w:p>
        </w:tc>
        <w:tc>
          <w:tcPr>
            <w:tcW w:w="984" w:type="dxa"/>
            <w:tcBorders>
              <w:top w:val="single" w:sz="4" w:space="0" w:color="auto"/>
              <w:left w:val="single" w:sz="4" w:space="0" w:color="auto"/>
              <w:bottom w:val="single" w:sz="4" w:space="0" w:color="auto"/>
              <w:right w:val="single" w:sz="4" w:space="0" w:color="auto"/>
            </w:tcBorders>
            <w:vAlign w:val="center"/>
          </w:tcPr>
          <w:p w14:paraId="5B21892A"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09803CC"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2D68665" w14:textId="77777777" w:rsidR="00473C75" w:rsidRPr="00891264" w:rsidRDefault="00473C75" w:rsidP="0008777E">
            <w:pPr>
              <w:pStyle w:val="TAC"/>
            </w:pPr>
            <w:r w:rsidRPr="00891264">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EEB001"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E2CBA4" w14:textId="77777777" w:rsidR="00473C75" w:rsidRPr="00891264" w:rsidRDefault="00473C75" w:rsidP="0008777E">
            <w:pPr>
              <w:pStyle w:val="TAC"/>
            </w:pPr>
            <w:r w:rsidRPr="00891264">
              <w:t>23</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4AB0BAC" w14:textId="77777777" w:rsidR="00473C75" w:rsidRPr="00891264" w:rsidRDefault="00473C75" w:rsidP="0008777E">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0EBAF0F"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CA7C0AB"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A974160" w14:textId="77777777" w:rsidR="00473C75" w:rsidRPr="00891264" w:rsidRDefault="00473C75" w:rsidP="0008777E">
            <w:pPr>
              <w:pStyle w:val="TAC"/>
            </w:pPr>
            <w:r w:rsidRPr="00891264">
              <w:rPr>
                <w:lang w:eastAsia="zh-CN"/>
              </w:rPr>
              <w:t>20</w:t>
            </w:r>
            <w:r w:rsidRPr="00891264">
              <w:t>.</w:t>
            </w:r>
            <w:r w:rsidRPr="00891264">
              <w:rPr>
                <w:lang w:eastAsia="zh-CN"/>
              </w:rPr>
              <w:t>0</w:t>
            </w:r>
            <w:r w:rsidRPr="00891264">
              <w:t xml:space="preserve"> - TT</w:t>
            </w:r>
          </w:p>
        </w:tc>
      </w:tr>
      <w:tr w:rsidR="00473C75" w:rsidRPr="00891264" w14:paraId="204616E1"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0A033" w14:textId="77777777" w:rsidR="00473C75" w:rsidRPr="00891264" w:rsidRDefault="00473C75" w:rsidP="0008777E">
            <w:pPr>
              <w:pStyle w:val="TAC"/>
            </w:pPr>
            <w:r w:rsidRPr="00891264">
              <w:t>6</w:t>
            </w:r>
          </w:p>
        </w:tc>
        <w:tc>
          <w:tcPr>
            <w:tcW w:w="984" w:type="dxa"/>
            <w:tcBorders>
              <w:top w:val="single" w:sz="4" w:space="0" w:color="auto"/>
              <w:left w:val="single" w:sz="4" w:space="0" w:color="auto"/>
              <w:bottom w:val="single" w:sz="4" w:space="0" w:color="auto"/>
              <w:right w:val="single" w:sz="4" w:space="0" w:color="auto"/>
            </w:tcBorders>
            <w:vAlign w:val="center"/>
          </w:tcPr>
          <w:p w14:paraId="54AE917A"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80FE410"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4AD257D" w14:textId="77777777" w:rsidR="00473C75" w:rsidRPr="00891264" w:rsidRDefault="00473C75" w:rsidP="0008777E">
            <w:pPr>
              <w:pStyle w:val="TAC"/>
            </w:pPr>
            <w:r w:rsidRPr="00891264">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83E090"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4AB7F9" w14:textId="77777777" w:rsidR="00473C75" w:rsidRPr="00891264" w:rsidRDefault="00473C75" w:rsidP="0008777E">
            <w:pPr>
              <w:pStyle w:val="TAC"/>
            </w:pPr>
            <w:r w:rsidRPr="00891264">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C80A61E" w14:textId="77777777" w:rsidR="00473C75" w:rsidRPr="00891264" w:rsidRDefault="00473C75" w:rsidP="0008777E">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E71C4DC"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D99FE57"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7BF4851" w14:textId="77777777" w:rsidR="00473C75" w:rsidRPr="00891264" w:rsidRDefault="00473C75" w:rsidP="0008777E">
            <w:pPr>
              <w:pStyle w:val="TAC"/>
            </w:pPr>
            <w:r w:rsidRPr="00891264">
              <w:t>19.5 - TT</w:t>
            </w:r>
          </w:p>
        </w:tc>
      </w:tr>
      <w:tr w:rsidR="00473C75" w:rsidRPr="00891264" w14:paraId="57290543"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88C35" w14:textId="77777777" w:rsidR="00473C75" w:rsidRPr="00891264" w:rsidRDefault="00473C75" w:rsidP="0008777E">
            <w:pPr>
              <w:pStyle w:val="TAC"/>
            </w:pPr>
            <w:r w:rsidRPr="00891264">
              <w:t>7</w:t>
            </w:r>
          </w:p>
        </w:tc>
        <w:tc>
          <w:tcPr>
            <w:tcW w:w="984" w:type="dxa"/>
            <w:tcBorders>
              <w:top w:val="single" w:sz="4" w:space="0" w:color="auto"/>
              <w:left w:val="single" w:sz="4" w:space="0" w:color="auto"/>
              <w:bottom w:val="single" w:sz="4" w:space="0" w:color="auto"/>
              <w:right w:val="single" w:sz="4" w:space="0" w:color="auto"/>
            </w:tcBorders>
            <w:vAlign w:val="center"/>
          </w:tcPr>
          <w:p w14:paraId="63579841"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278EF00"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475905D" w14:textId="77777777" w:rsidR="00473C75" w:rsidRPr="00891264" w:rsidRDefault="00473C75" w:rsidP="0008777E">
            <w:pPr>
              <w:pStyle w:val="TAC"/>
            </w:pPr>
            <w:r w:rsidRPr="00891264">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3036ED"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B7CE3C" w14:textId="77777777" w:rsidR="00473C75" w:rsidRPr="00891264" w:rsidRDefault="00473C75" w:rsidP="0008777E">
            <w:pPr>
              <w:pStyle w:val="TAC"/>
            </w:pPr>
            <w:r w:rsidRPr="00891264">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F6F86BF" w14:textId="77777777" w:rsidR="00473C75" w:rsidRPr="00891264" w:rsidRDefault="00473C75" w:rsidP="0008777E">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4913B02"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2918B99"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4A55E8D" w14:textId="77777777" w:rsidR="00473C75" w:rsidRPr="00891264" w:rsidRDefault="00473C75" w:rsidP="0008777E">
            <w:pPr>
              <w:pStyle w:val="TAC"/>
            </w:pPr>
            <w:r w:rsidRPr="00891264">
              <w:t>19.5 - TT</w:t>
            </w:r>
          </w:p>
        </w:tc>
      </w:tr>
      <w:tr w:rsidR="00473C75" w:rsidRPr="00891264" w14:paraId="5F48AA54"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BC476" w14:textId="77777777" w:rsidR="00473C75" w:rsidRPr="00891264" w:rsidRDefault="00473C75" w:rsidP="0008777E">
            <w:pPr>
              <w:pStyle w:val="TAC"/>
            </w:pPr>
            <w:r w:rsidRPr="00891264">
              <w:t>8</w:t>
            </w:r>
          </w:p>
        </w:tc>
        <w:tc>
          <w:tcPr>
            <w:tcW w:w="984" w:type="dxa"/>
            <w:tcBorders>
              <w:top w:val="single" w:sz="4" w:space="0" w:color="auto"/>
              <w:left w:val="single" w:sz="4" w:space="0" w:color="auto"/>
              <w:bottom w:val="single" w:sz="4" w:space="0" w:color="auto"/>
              <w:right w:val="single" w:sz="4" w:space="0" w:color="auto"/>
            </w:tcBorders>
            <w:vAlign w:val="center"/>
          </w:tcPr>
          <w:p w14:paraId="4D6CDD00"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46725AF"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41D9EDC" w14:textId="77777777" w:rsidR="00473C75" w:rsidRPr="00891264" w:rsidRDefault="00473C75" w:rsidP="0008777E">
            <w:pPr>
              <w:pStyle w:val="TAC"/>
            </w:pPr>
            <w:r w:rsidRPr="00891264">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645A87"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7F1C982" w14:textId="77777777" w:rsidR="00473C75" w:rsidRPr="00891264" w:rsidRDefault="00473C75" w:rsidP="0008777E">
            <w:pPr>
              <w:pStyle w:val="TAC"/>
            </w:pPr>
            <w:r w:rsidRPr="00891264">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1CC3940" w14:textId="77777777" w:rsidR="00473C75" w:rsidRPr="00891264" w:rsidRDefault="00473C75" w:rsidP="0008777E">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2BD087F"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8FBA51C"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8FA241F" w14:textId="77777777" w:rsidR="00473C75" w:rsidRPr="00891264" w:rsidRDefault="00473C75" w:rsidP="0008777E">
            <w:pPr>
              <w:pStyle w:val="TAC"/>
            </w:pPr>
            <w:r w:rsidRPr="00891264">
              <w:t>19.5 - TT</w:t>
            </w:r>
          </w:p>
        </w:tc>
      </w:tr>
      <w:tr w:rsidR="00473C75" w:rsidRPr="00891264" w14:paraId="5356152F"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1BB3608" w14:textId="77777777" w:rsidR="00473C75" w:rsidRPr="00891264" w:rsidRDefault="00473C75" w:rsidP="0008777E">
            <w:pPr>
              <w:pStyle w:val="TAC"/>
            </w:pPr>
            <w:r w:rsidRPr="00891264">
              <w:t>9</w:t>
            </w:r>
          </w:p>
        </w:tc>
        <w:tc>
          <w:tcPr>
            <w:tcW w:w="984" w:type="dxa"/>
            <w:tcBorders>
              <w:top w:val="single" w:sz="4" w:space="0" w:color="auto"/>
              <w:left w:val="single" w:sz="4" w:space="0" w:color="auto"/>
              <w:bottom w:val="single" w:sz="4" w:space="0" w:color="auto"/>
              <w:right w:val="single" w:sz="4" w:space="0" w:color="auto"/>
            </w:tcBorders>
            <w:vAlign w:val="center"/>
          </w:tcPr>
          <w:p w14:paraId="06147866"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A5B89F7"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4C8C050" w14:textId="77777777" w:rsidR="00473C75" w:rsidRPr="00891264" w:rsidRDefault="00473C75" w:rsidP="0008777E">
            <w:pPr>
              <w:pStyle w:val="TAC"/>
            </w:pPr>
            <w:r w:rsidRPr="00891264">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865D5C"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1B850E9" w14:textId="77777777" w:rsidR="00473C75" w:rsidRPr="00891264" w:rsidRDefault="00473C75" w:rsidP="0008777E">
            <w:pPr>
              <w:pStyle w:val="TAC"/>
            </w:pPr>
            <w:r w:rsidRPr="00891264">
              <w:t>23</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704E738" w14:textId="77777777" w:rsidR="00473C75" w:rsidRPr="00891264" w:rsidRDefault="00473C75" w:rsidP="0008777E">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2270A64"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EC656E6"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A0094B8" w14:textId="77777777" w:rsidR="00473C75" w:rsidRPr="00891264" w:rsidRDefault="00473C75" w:rsidP="0008777E">
            <w:pPr>
              <w:pStyle w:val="TAC"/>
            </w:pPr>
            <w:r w:rsidRPr="00891264">
              <w:rPr>
                <w:lang w:eastAsia="zh-CN"/>
              </w:rPr>
              <w:t>20</w:t>
            </w:r>
            <w:r w:rsidRPr="00891264">
              <w:t>.</w:t>
            </w:r>
            <w:r w:rsidRPr="00891264">
              <w:rPr>
                <w:lang w:eastAsia="zh-CN"/>
              </w:rPr>
              <w:t>0</w:t>
            </w:r>
            <w:r w:rsidRPr="00891264">
              <w:t xml:space="preserve"> - TT</w:t>
            </w:r>
          </w:p>
        </w:tc>
      </w:tr>
      <w:tr w:rsidR="00473C75" w:rsidRPr="00891264" w14:paraId="7F8C9634"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78AB6" w14:textId="77777777" w:rsidR="00473C75" w:rsidRPr="00891264" w:rsidRDefault="00473C75" w:rsidP="0008777E">
            <w:pPr>
              <w:pStyle w:val="TAC"/>
            </w:pPr>
            <w:r w:rsidRPr="00891264">
              <w:t>10</w:t>
            </w:r>
          </w:p>
        </w:tc>
        <w:tc>
          <w:tcPr>
            <w:tcW w:w="984" w:type="dxa"/>
            <w:tcBorders>
              <w:top w:val="single" w:sz="4" w:space="0" w:color="auto"/>
              <w:left w:val="single" w:sz="4" w:space="0" w:color="auto"/>
              <w:bottom w:val="single" w:sz="4" w:space="0" w:color="auto"/>
              <w:right w:val="single" w:sz="4" w:space="0" w:color="auto"/>
            </w:tcBorders>
            <w:vAlign w:val="center"/>
          </w:tcPr>
          <w:p w14:paraId="0D112B68"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6BAEC9A"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C13B626" w14:textId="77777777" w:rsidR="00473C75" w:rsidRPr="00891264" w:rsidRDefault="00473C75" w:rsidP="0008777E">
            <w:pPr>
              <w:pStyle w:val="TAC"/>
            </w:pPr>
            <w:r w:rsidRPr="00891264">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3FA05B"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F780A7" w14:textId="77777777" w:rsidR="00473C75" w:rsidRPr="00891264" w:rsidRDefault="00473C75" w:rsidP="0008777E">
            <w:pPr>
              <w:pStyle w:val="TAC"/>
            </w:pPr>
            <w:r w:rsidRPr="00891264">
              <w:t>22</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C0F45FC" w14:textId="77777777" w:rsidR="00473C75" w:rsidRPr="00891264" w:rsidRDefault="00473C75" w:rsidP="0008777E">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0FC9AAE"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5C6DFA6"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97EC65D" w14:textId="77777777" w:rsidR="00473C75" w:rsidRPr="00891264" w:rsidRDefault="00473C75" w:rsidP="0008777E">
            <w:pPr>
              <w:pStyle w:val="TAC"/>
            </w:pPr>
            <w:r w:rsidRPr="00891264">
              <w:t>19.0 - TT</w:t>
            </w:r>
          </w:p>
        </w:tc>
      </w:tr>
      <w:tr w:rsidR="00473C75" w:rsidRPr="00891264" w14:paraId="3ECDB261"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B407A" w14:textId="77777777" w:rsidR="00473C75" w:rsidRPr="00891264" w:rsidRDefault="00473C75" w:rsidP="0008777E">
            <w:pPr>
              <w:pStyle w:val="TAC"/>
            </w:pPr>
            <w:r w:rsidRPr="00891264">
              <w:t>11</w:t>
            </w:r>
          </w:p>
        </w:tc>
        <w:tc>
          <w:tcPr>
            <w:tcW w:w="984" w:type="dxa"/>
            <w:tcBorders>
              <w:top w:val="single" w:sz="4" w:space="0" w:color="auto"/>
              <w:left w:val="single" w:sz="4" w:space="0" w:color="auto"/>
              <w:bottom w:val="single" w:sz="4" w:space="0" w:color="auto"/>
              <w:right w:val="single" w:sz="4" w:space="0" w:color="auto"/>
            </w:tcBorders>
            <w:vAlign w:val="center"/>
          </w:tcPr>
          <w:p w14:paraId="60955E43"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D4E174A"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7E061C1" w14:textId="77777777" w:rsidR="00473C75" w:rsidRPr="00891264" w:rsidRDefault="00473C75" w:rsidP="0008777E">
            <w:pPr>
              <w:pStyle w:val="TAC"/>
            </w:pPr>
            <w:r w:rsidRPr="00891264">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12E3DC"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BC31FB" w14:textId="77777777" w:rsidR="00473C75" w:rsidRPr="00891264" w:rsidRDefault="00473C75" w:rsidP="0008777E">
            <w:pPr>
              <w:pStyle w:val="TAC"/>
            </w:pPr>
            <w:r w:rsidRPr="00891264">
              <w:t>22</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7D659D3" w14:textId="77777777" w:rsidR="00473C75" w:rsidRPr="00891264" w:rsidRDefault="00473C75" w:rsidP="0008777E">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540E65F"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5D28182"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7BF3E81" w14:textId="77777777" w:rsidR="00473C75" w:rsidRPr="00891264" w:rsidRDefault="00473C75" w:rsidP="0008777E">
            <w:pPr>
              <w:pStyle w:val="TAC"/>
            </w:pPr>
            <w:r w:rsidRPr="00891264">
              <w:t>19.0 - TT</w:t>
            </w:r>
          </w:p>
        </w:tc>
      </w:tr>
      <w:tr w:rsidR="00473C75" w:rsidRPr="00891264" w14:paraId="1670ED0D"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11312" w14:textId="77777777" w:rsidR="00473C75" w:rsidRPr="00891264" w:rsidRDefault="00473C75" w:rsidP="0008777E">
            <w:pPr>
              <w:pStyle w:val="TAC"/>
            </w:pPr>
            <w:r w:rsidRPr="00891264">
              <w:t>12</w:t>
            </w:r>
          </w:p>
        </w:tc>
        <w:tc>
          <w:tcPr>
            <w:tcW w:w="984" w:type="dxa"/>
            <w:tcBorders>
              <w:top w:val="single" w:sz="4" w:space="0" w:color="auto"/>
              <w:left w:val="single" w:sz="4" w:space="0" w:color="auto"/>
              <w:bottom w:val="single" w:sz="4" w:space="0" w:color="auto"/>
              <w:right w:val="single" w:sz="4" w:space="0" w:color="auto"/>
            </w:tcBorders>
            <w:vAlign w:val="center"/>
          </w:tcPr>
          <w:p w14:paraId="7F857F96"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F7CACFB"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D04ED08" w14:textId="77777777" w:rsidR="00473C75" w:rsidRPr="00891264" w:rsidRDefault="00473C75" w:rsidP="0008777E">
            <w:pPr>
              <w:pStyle w:val="TAC"/>
            </w:pPr>
            <w:r w:rsidRPr="00891264">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060933"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9BB355" w14:textId="77777777" w:rsidR="00473C75" w:rsidRPr="00891264" w:rsidRDefault="00473C75" w:rsidP="0008777E">
            <w:pPr>
              <w:pStyle w:val="TAC"/>
            </w:pPr>
            <w:r w:rsidRPr="00891264">
              <w:t>22</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33B9A80" w14:textId="77777777" w:rsidR="00473C75" w:rsidRPr="00891264" w:rsidRDefault="00473C75" w:rsidP="0008777E">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0A2D314"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188710B"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A65977A" w14:textId="77777777" w:rsidR="00473C75" w:rsidRPr="00891264" w:rsidRDefault="00473C75" w:rsidP="0008777E">
            <w:pPr>
              <w:pStyle w:val="TAC"/>
            </w:pPr>
            <w:r w:rsidRPr="00891264">
              <w:t>19.0 - TT</w:t>
            </w:r>
          </w:p>
        </w:tc>
      </w:tr>
      <w:tr w:rsidR="00473C75" w:rsidRPr="00891264" w14:paraId="40E1E722"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2DB60" w14:textId="77777777" w:rsidR="00473C75" w:rsidRPr="00891264" w:rsidRDefault="00473C75" w:rsidP="0008777E">
            <w:pPr>
              <w:pStyle w:val="TAC"/>
            </w:pPr>
            <w:r w:rsidRPr="00891264">
              <w:t>13</w:t>
            </w:r>
          </w:p>
        </w:tc>
        <w:tc>
          <w:tcPr>
            <w:tcW w:w="984" w:type="dxa"/>
            <w:tcBorders>
              <w:top w:val="single" w:sz="4" w:space="0" w:color="auto"/>
              <w:left w:val="single" w:sz="4" w:space="0" w:color="auto"/>
              <w:bottom w:val="single" w:sz="4" w:space="0" w:color="auto"/>
              <w:right w:val="single" w:sz="4" w:space="0" w:color="auto"/>
            </w:tcBorders>
            <w:vAlign w:val="center"/>
          </w:tcPr>
          <w:p w14:paraId="70E6A892"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BDDD9CE"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8F99BE9" w14:textId="77777777" w:rsidR="00473C75" w:rsidRPr="00891264" w:rsidRDefault="00473C75" w:rsidP="0008777E">
            <w:pPr>
              <w:pStyle w:val="TAC"/>
            </w:pPr>
            <w:r w:rsidRPr="00891264">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F1EF2"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B319EE" w14:textId="77777777" w:rsidR="00473C75" w:rsidRPr="00891264" w:rsidRDefault="00473C75" w:rsidP="0008777E">
            <w:pPr>
              <w:pStyle w:val="TAC"/>
            </w:pPr>
            <w:r w:rsidRPr="00891264">
              <w:t>22</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DF6AE82" w14:textId="77777777" w:rsidR="00473C75" w:rsidRPr="00891264" w:rsidRDefault="00473C75" w:rsidP="0008777E">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B916C31"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4F09221"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C22DF6B" w14:textId="77777777" w:rsidR="00473C75" w:rsidRPr="00891264" w:rsidRDefault="00473C75" w:rsidP="0008777E">
            <w:pPr>
              <w:pStyle w:val="TAC"/>
            </w:pPr>
            <w:r w:rsidRPr="00891264">
              <w:t>19.0 - TT</w:t>
            </w:r>
          </w:p>
        </w:tc>
      </w:tr>
      <w:tr w:rsidR="00473C75" w:rsidRPr="00891264" w14:paraId="035CC578"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6CE655" w14:textId="77777777" w:rsidR="00473C75" w:rsidRPr="00891264" w:rsidRDefault="00473C75" w:rsidP="0008777E">
            <w:pPr>
              <w:pStyle w:val="TAC"/>
            </w:pPr>
            <w:r w:rsidRPr="00891264">
              <w:t>14</w:t>
            </w:r>
          </w:p>
        </w:tc>
        <w:tc>
          <w:tcPr>
            <w:tcW w:w="984" w:type="dxa"/>
            <w:tcBorders>
              <w:top w:val="single" w:sz="4" w:space="0" w:color="auto"/>
              <w:left w:val="single" w:sz="4" w:space="0" w:color="auto"/>
              <w:bottom w:val="single" w:sz="4" w:space="0" w:color="auto"/>
              <w:right w:val="single" w:sz="4" w:space="0" w:color="auto"/>
            </w:tcBorders>
            <w:vAlign w:val="center"/>
          </w:tcPr>
          <w:p w14:paraId="2DCD22B2"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1B8DC02"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BDD0E4C" w14:textId="77777777" w:rsidR="00473C75" w:rsidRPr="00891264" w:rsidRDefault="00473C75" w:rsidP="0008777E">
            <w:pPr>
              <w:pStyle w:val="TAC"/>
            </w:pPr>
            <w:r w:rsidRPr="00891264">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7A3DB9"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9E99F5" w14:textId="77777777" w:rsidR="00473C75" w:rsidRPr="00891264" w:rsidRDefault="00473C75" w:rsidP="0008777E">
            <w:pPr>
              <w:pStyle w:val="TAC"/>
            </w:pPr>
            <w:r w:rsidRPr="00891264">
              <w:t>21</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58504DF" w14:textId="77777777" w:rsidR="00473C75" w:rsidRPr="00891264" w:rsidRDefault="00473C75" w:rsidP="0008777E">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B18DA0C"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371BBBA"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D3B9F58" w14:textId="77777777" w:rsidR="00473C75" w:rsidRPr="00891264" w:rsidRDefault="00473C75" w:rsidP="0008777E">
            <w:pPr>
              <w:pStyle w:val="TAC"/>
            </w:pPr>
            <w:r w:rsidRPr="00891264">
              <w:t>18.0 - TT</w:t>
            </w:r>
          </w:p>
        </w:tc>
      </w:tr>
      <w:tr w:rsidR="00473C75" w:rsidRPr="00891264" w14:paraId="6767392D"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03F8C" w14:textId="77777777" w:rsidR="00473C75" w:rsidRPr="00891264" w:rsidRDefault="00473C75" w:rsidP="0008777E">
            <w:pPr>
              <w:pStyle w:val="TAC"/>
            </w:pPr>
            <w:r w:rsidRPr="00891264">
              <w:t>15</w:t>
            </w:r>
          </w:p>
        </w:tc>
        <w:tc>
          <w:tcPr>
            <w:tcW w:w="984" w:type="dxa"/>
            <w:tcBorders>
              <w:top w:val="single" w:sz="4" w:space="0" w:color="auto"/>
              <w:left w:val="single" w:sz="4" w:space="0" w:color="auto"/>
              <w:bottom w:val="single" w:sz="4" w:space="0" w:color="auto"/>
              <w:right w:val="single" w:sz="4" w:space="0" w:color="auto"/>
            </w:tcBorders>
            <w:vAlign w:val="center"/>
          </w:tcPr>
          <w:p w14:paraId="1F62A51E"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6653FC6"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54C5A89" w14:textId="77777777" w:rsidR="00473C75" w:rsidRPr="00891264" w:rsidRDefault="00473C75" w:rsidP="0008777E">
            <w:pPr>
              <w:pStyle w:val="TAC"/>
            </w:pPr>
            <w:r w:rsidRPr="00891264">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39F7D0"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E4A953" w14:textId="77777777" w:rsidR="00473C75" w:rsidRPr="00891264" w:rsidRDefault="00473C75" w:rsidP="0008777E">
            <w:pPr>
              <w:pStyle w:val="TAC"/>
            </w:pPr>
            <w:r w:rsidRPr="00891264">
              <w:t>21</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640A8ED" w14:textId="77777777" w:rsidR="00473C75" w:rsidRPr="00891264" w:rsidRDefault="00473C75" w:rsidP="0008777E">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99D426C"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109F729"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65BB623" w14:textId="77777777" w:rsidR="00473C75" w:rsidRPr="00891264" w:rsidRDefault="00473C75" w:rsidP="0008777E">
            <w:pPr>
              <w:pStyle w:val="TAC"/>
            </w:pPr>
            <w:r w:rsidRPr="00891264">
              <w:t>18.0 - TT</w:t>
            </w:r>
          </w:p>
        </w:tc>
      </w:tr>
      <w:tr w:rsidR="00473C75" w:rsidRPr="00891264" w14:paraId="4DA2F812"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952BA" w14:textId="77777777" w:rsidR="00473C75" w:rsidRPr="00891264" w:rsidRDefault="00473C75" w:rsidP="0008777E">
            <w:pPr>
              <w:pStyle w:val="TAC"/>
            </w:pPr>
            <w:r w:rsidRPr="00891264">
              <w:t>16</w:t>
            </w:r>
          </w:p>
        </w:tc>
        <w:tc>
          <w:tcPr>
            <w:tcW w:w="984" w:type="dxa"/>
            <w:tcBorders>
              <w:top w:val="single" w:sz="4" w:space="0" w:color="auto"/>
              <w:left w:val="single" w:sz="4" w:space="0" w:color="auto"/>
              <w:bottom w:val="single" w:sz="4" w:space="0" w:color="auto"/>
              <w:right w:val="single" w:sz="4" w:space="0" w:color="auto"/>
            </w:tcBorders>
            <w:vAlign w:val="center"/>
          </w:tcPr>
          <w:p w14:paraId="46B7B28A"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0493379"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3486C8A" w14:textId="77777777" w:rsidR="00473C75" w:rsidRPr="00891264" w:rsidRDefault="00473C75" w:rsidP="0008777E">
            <w:pPr>
              <w:pStyle w:val="TAC"/>
            </w:pPr>
            <w:r w:rsidRPr="00891264">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78E430"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D70184" w14:textId="77777777" w:rsidR="00473C75" w:rsidRPr="00891264" w:rsidRDefault="00473C75" w:rsidP="0008777E">
            <w:pPr>
              <w:pStyle w:val="TAC"/>
            </w:pPr>
            <w:r w:rsidRPr="00891264">
              <w:t>21</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7621D5C" w14:textId="77777777" w:rsidR="00473C75" w:rsidRPr="00891264" w:rsidRDefault="00473C75" w:rsidP="0008777E">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A0D4EBB"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B921C99"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F5FEA0D" w14:textId="77777777" w:rsidR="00473C75" w:rsidRPr="00891264" w:rsidRDefault="00473C75" w:rsidP="0008777E">
            <w:pPr>
              <w:pStyle w:val="TAC"/>
            </w:pPr>
            <w:r w:rsidRPr="00891264">
              <w:t>18.0 - TT</w:t>
            </w:r>
          </w:p>
        </w:tc>
      </w:tr>
      <w:tr w:rsidR="00473C75" w:rsidRPr="00891264" w14:paraId="07CF3952"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013B46B" w14:textId="77777777" w:rsidR="00473C75" w:rsidRPr="00891264" w:rsidRDefault="00473C75" w:rsidP="0008777E">
            <w:pPr>
              <w:pStyle w:val="TAC"/>
            </w:pPr>
            <w:r w:rsidRPr="00891264">
              <w:t>17</w:t>
            </w:r>
          </w:p>
        </w:tc>
        <w:tc>
          <w:tcPr>
            <w:tcW w:w="984" w:type="dxa"/>
            <w:tcBorders>
              <w:top w:val="single" w:sz="4" w:space="0" w:color="auto"/>
              <w:left w:val="single" w:sz="4" w:space="0" w:color="auto"/>
              <w:bottom w:val="single" w:sz="4" w:space="0" w:color="auto"/>
              <w:right w:val="single" w:sz="4" w:space="0" w:color="auto"/>
            </w:tcBorders>
            <w:vAlign w:val="center"/>
          </w:tcPr>
          <w:p w14:paraId="0EFD133D"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DD7BEA4"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8B9528A" w14:textId="77777777" w:rsidR="00473C75" w:rsidRPr="00891264" w:rsidRDefault="00473C75" w:rsidP="0008777E">
            <w:pPr>
              <w:pStyle w:val="TAC"/>
            </w:pPr>
            <w:r w:rsidRPr="00891264">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A07243"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4C778A" w14:textId="77777777" w:rsidR="00473C75" w:rsidRPr="00891264" w:rsidRDefault="00473C75" w:rsidP="0008777E">
            <w:pPr>
              <w:pStyle w:val="TAC"/>
            </w:pPr>
            <w:r w:rsidRPr="00891264">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692C513" w14:textId="77777777" w:rsidR="00473C75" w:rsidRPr="00891264" w:rsidRDefault="00473C75" w:rsidP="0008777E">
            <w:pPr>
              <w:pStyle w:val="TAC"/>
            </w:pPr>
            <w:r w:rsidRPr="00891264">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79F1883"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D7C0C51"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AF15824" w14:textId="77777777" w:rsidR="00473C75" w:rsidRPr="00891264" w:rsidRDefault="00473C75" w:rsidP="0008777E">
            <w:pPr>
              <w:pStyle w:val="TAC"/>
            </w:pPr>
            <w:r w:rsidRPr="00891264">
              <w:t>17.5 - TT</w:t>
            </w:r>
          </w:p>
        </w:tc>
      </w:tr>
      <w:tr w:rsidR="00473C75" w:rsidRPr="00891264" w14:paraId="7B2AAE77"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3D6A2E8" w14:textId="77777777" w:rsidR="00473C75" w:rsidRPr="00891264" w:rsidRDefault="00473C75" w:rsidP="0008777E">
            <w:pPr>
              <w:pStyle w:val="TAC"/>
            </w:pPr>
            <w:r w:rsidRPr="00891264">
              <w:t>18</w:t>
            </w:r>
          </w:p>
        </w:tc>
        <w:tc>
          <w:tcPr>
            <w:tcW w:w="984" w:type="dxa"/>
            <w:tcBorders>
              <w:top w:val="single" w:sz="4" w:space="0" w:color="auto"/>
              <w:left w:val="single" w:sz="4" w:space="0" w:color="auto"/>
              <w:bottom w:val="single" w:sz="4" w:space="0" w:color="auto"/>
              <w:right w:val="single" w:sz="4" w:space="0" w:color="auto"/>
            </w:tcBorders>
            <w:vAlign w:val="center"/>
          </w:tcPr>
          <w:p w14:paraId="4C3466E3"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15BECAF"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E939D5D" w14:textId="77777777" w:rsidR="00473C75" w:rsidRPr="00891264" w:rsidRDefault="00473C75" w:rsidP="0008777E">
            <w:pPr>
              <w:pStyle w:val="TAC"/>
            </w:pPr>
            <w:r w:rsidRPr="00891264">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08BD92"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5D5A22" w14:textId="77777777" w:rsidR="00473C75" w:rsidRPr="00891264" w:rsidRDefault="00473C75" w:rsidP="0008777E">
            <w:pPr>
              <w:pStyle w:val="TAC"/>
            </w:pPr>
            <w:r w:rsidRPr="00891264">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A57D138" w14:textId="77777777" w:rsidR="00473C75" w:rsidRPr="00891264" w:rsidRDefault="00473C75" w:rsidP="0008777E">
            <w:pPr>
              <w:pStyle w:val="TAC"/>
            </w:pPr>
            <w:r w:rsidRPr="00891264">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6024FBF"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1BA3CA2"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0B5026C" w14:textId="77777777" w:rsidR="00473C75" w:rsidRPr="00891264" w:rsidRDefault="00473C75" w:rsidP="0008777E">
            <w:pPr>
              <w:pStyle w:val="TAC"/>
            </w:pPr>
            <w:r w:rsidRPr="00891264">
              <w:t>17.5 - TT</w:t>
            </w:r>
          </w:p>
        </w:tc>
      </w:tr>
      <w:tr w:rsidR="00473C75" w:rsidRPr="00891264" w14:paraId="6AA1C7B1"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40524" w14:textId="77777777" w:rsidR="00473C75" w:rsidRPr="00891264" w:rsidRDefault="00473C75" w:rsidP="0008777E">
            <w:pPr>
              <w:pStyle w:val="TAC"/>
            </w:pPr>
            <w:r w:rsidRPr="00891264">
              <w:t>19</w:t>
            </w:r>
          </w:p>
        </w:tc>
        <w:tc>
          <w:tcPr>
            <w:tcW w:w="984" w:type="dxa"/>
            <w:tcBorders>
              <w:top w:val="single" w:sz="4" w:space="0" w:color="auto"/>
              <w:left w:val="single" w:sz="4" w:space="0" w:color="auto"/>
              <w:bottom w:val="single" w:sz="4" w:space="0" w:color="auto"/>
              <w:right w:val="single" w:sz="4" w:space="0" w:color="auto"/>
            </w:tcBorders>
            <w:vAlign w:val="center"/>
          </w:tcPr>
          <w:p w14:paraId="10F5FDF0"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81B9B15"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61945A0" w14:textId="77777777" w:rsidR="00473C75" w:rsidRPr="00891264" w:rsidRDefault="00473C75" w:rsidP="0008777E">
            <w:pPr>
              <w:pStyle w:val="TAC"/>
            </w:pPr>
            <w:r w:rsidRPr="00891264">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90F286"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B4F1FF" w14:textId="77777777" w:rsidR="00473C75" w:rsidRPr="00891264" w:rsidRDefault="00473C75" w:rsidP="0008777E">
            <w:pPr>
              <w:pStyle w:val="TAC"/>
            </w:pPr>
            <w:r w:rsidRPr="00891264">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1B48C17" w14:textId="77777777" w:rsidR="00473C75" w:rsidRPr="00891264" w:rsidRDefault="00473C75" w:rsidP="0008777E">
            <w:pPr>
              <w:pStyle w:val="TAC"/>
            </w:pPr>
            <w:r w:rsidRPr="00891264">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66F40FE"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51D4D07"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020EFF1" w14:textId="77777777" w:rsidR="00473C75" w:rsidRPr="00891264" w:rsidRDefault="00473C75" w:rsidP="0008777E">
            <w:pPr>
              <w:pStyle w:val="TAC"/>
            </w:pPr>
            <w:r w:rsidRPr="00891264">
              <w:t>17.5 - TT</w:t>
            </w:r>
          </w:p>
        </w:tc>
      </w:tr>
      <w:tr w:rsidR="00473C75" w:rsidRPr="00891264" w14:paraId="509BD062"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B76B4A8" w14:textId="77777777" w:rsidR="00473C75" w:rsidRPr="00891264" w:rsidRDefault="00473C75" w:rsidP="0008777E">
            <w:pPr>
              <w:pStyle w:val="TAC"/>
            </w:pPr>
            <w:r w:rsidRPr="00891264">
              <w:t>20</w:t>
            </w:r>
          </w:p>
        </w:tc>
        <w:tc>
          <w:tcPr>
            <w:tcW w:w="984" w:type="dxa"/>
            <w:tcBorders>
              <w:top w:val="single" w:sz="4" w:space="0" w:color="auto"/>
              <w:left w:val="single" w:sz="4" w:space="0" w:color="auto"/>
              <w:bottom w:val="single" w:sz="4" w:space="0" w:color="auto"/>
              <w:right w:val="single" w:sz="4" w:space="0" w:color="auto"/>
            </w:tcBorders>
            <w:vAlign w:val="center"/>
          </w:tcPr>
          <w:p w14:paraId="73FD6553"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B250841"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6BA7D0E" w14:textId="77777777" w:rsidR="00473C75" w:rsidRPr="00891264" w:rsidRDefault="00473C75" w:rsidP="0008777E">
            <w:pPr>
              <w:pStyle w:val="TAC"/>
            </w:pPr>
            <w:r w:rsidRPr="00891264">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5C5AF4"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1A0674" w14:textId="77777777" w:rsidR="00473C75" w:rsidRPr="00891264" w:rsidRDefault="00473C75" w:rsidP="0008777E">
            <w:pPr>
              <w:pStyle w:val="TAC"/>
            </w:pPr>
            <w:r w:rsidRPr="00891264">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E765261" w14:textId="77777777" w:rsidR="00473C75" w:rsidRPr="00891264" w:rsidRDefault="00473C75" w:rsidP="0008777E">
            <w:pPr>
              <w:pStyle w:val="TAC"/>
            </w:pPr>
            <w:r w:rsidRPr="00891264">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C431C99"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5ACC665"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043B5A1" w14:textId="77777777" w:rsidR="00473C75" w:rsidRPr="00891264" w:rsidRDefault="00473C75" w:rsidP="0008777E">
            <w:pPr>
              <w:pStyle w:val="TAC"/>
            </w:pPr>
            <w:r w:rsidRPr="00891264">
              <w:t>14.5 - TT</w:t>
            </w:r>
          </w:p>
        </w:tc>
      </w:tr>
      <w:tr w:rsidR="00473C75" w:rsidRPr="00891264" w14:paraId="315963A9"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49612DA" w14:textId="77777777" w:rsidR="00473C75" w:rsidRPr="00891264" w:rsidRDefault="00473C75" w:rsidP="0008777E">
            <w:pPr>
              <w:pStyle w:val="TAC"/>
            </w:pPr>
            <w:r w:rsidRPr="00891264">
              <w:t>21</w:t>
            </w:r>
          </w:p>
        </w:tc>
        <w:tc>
          <w:tcPr>
            <w:tcW w:w="984" w:type="dxa"/>
            <w:tcBorders>
              <w:top w:val="single" w:sz="4" w:space="0" w:color="auto"/>
              <w:left w:val="single" w:sz="4" w:space="0" w:color="auto"/>
              <w:bottom w:val="single" w:sz="4" w:space="0" w:color="auto"/>
              <w:right w:val="single" w:sz="4" w:space="0" w:color="auto"/>
            </w:tcBorders>
            <w:vAlign w:val="center"/>
          </w:tcPr>
          <w:p w14:paraId="0C5DE11B"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8918D39"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2E370F7" w14:textId="77777777" w:rsidR="00473C75" w:rsidRPr="00891264" w:rsidRDefault="00473C75" w:rsidP="0008777E">
            <w:pPr>
              <w:pStyle w:val="TAC"/>
            </w:pPr>
            <w:r w:rsidRPr="00891264">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71827A"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A77ED9" w14:textId="77777777" w:rsidR="00473C75" w:rsidRPr="00891264" w:rsidRDefault="00473C75" w:rsidP="0008777E">
            <w:pPr>
              <w:pStyle w:val="TAC"/>
            </w:pPr>
            <w:r w:rsidRPr="00891264">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7BA46D8" w14:textId="77777777" w:rsidR="00473C75" w:rsidRPr="00891264" w:rsidRDefault="00473C75" w:rsidP="0008777E">
            <w:pPr>
              <w:pStyle w:val="TAC"/>
            </w:pPr>
            <w:r w:rsidRPr="00891264">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03C7143"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9D1D1EE"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16F9951" w14:textId="77777777" w:rsidR="00473C75" w:rsidRPr="00891264" w:rsidRDefault="00473C75" w:rsidP="0008777E">
            <w:pPr>
              <w:pStyle w:val="TAC"/>
            </w:pPr>
            <w:r w:rsidRPr="00891264">
              <w:t>14.5 - TT</w:t>
            </w:r>
          </w:p>
        </w:tc>
      </w:tr>
      <w:tr w:rsidR="00473C75" w:rsidRPr="00891264" w14:paraId="238E3DCA"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11CD1" w14:textId="77777777" w:rsidR="00473C75" w:rsidRPr="00891264" w:rsidRDefault="00473C75" w:rsidP="0008777E">
            <w:pPr>
              <w:pStyle w:val="TAC"/>
            </w:pPr>
            <w:r w:rsidRPr="00891264">
              <w:t>22</w:t>
            </w:r>
          </w:p>
        </w:tc>
        <w:tc>
          <w:tcPr>
            <w:tcW w:w="984" w:type="dxa"/>
            <w:tcBorders>
              <w:top w:val="single" w:sz="4" w:space="0" w:color="auto"/>
              <w:left w:val="single" w:sz="4" w:space="0" w:color="auto"/>
              <w:bottom w:val="single" w:sz="4" w:space="0" w:color="auto"/>
              <w:right w:val="single" w:sz="4" w:space="0" w:color="auto"/>
            </w:tcBorders>
            <w:vAlign w:val="center"/>
          </w:tcPr>
          <w:p w14:paraId="3BCB5BC6"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38C94FF"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33CBADA" w14:textId="77777777" w:rsidR="00473C75" w:rsidRPr="00891264" w:rsidRDefault="00473C75" w:rsidP="0008777E">
            <w:pPr>
              <w:pStyle w:val="TAC"/>
            </w:pPr>
            <w:r w:rsidRPr="00891264">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90A3A"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69FC0F" w14:textId="77777777" w:rsidR="00473C75" w:rsidRPr="00891264" w:rsidRDefault="00473C75" w:rsidP="0008777E">
            <w:pPr>
              <w:pStyle w:val="TAC"/>
            </w:pPr>
            <w:r w:rsidRPr="00891264">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CF78CA4" w14:textId="77777777" w:rsidR="00473C75" w:rsidRPr="00891264" w:rsidRDefault="00473C75" w:rsidP="0008777E">
            <w:pPr>
              <w:pStyle w:val="TAC"/>
            </w:pPr>
            <w:r w:rsidRPr="00891264">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FDB241A"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504DFF2"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7103356" w14:textId="77777777" w:rsidR="00473C75" w:rsidRPr="00891264" w:rsidRDefault="00473C75" w:rsidP="0008777E">
            <w:pPr>
              <w:pStyle w:val="TAC"/>
              <w:rPr>
                <w:szCs w:val="18"/>
              </w:rPr>
            </w:pPr>
            <w:r w:rsidRPr="00891264">
              <w:t>14.5 - TT</w:t>
            </w:r>
          </w:p>
        </w:tc>
      </w:tr>
      <w:tr w:rsidR="00473C75" w:rsidRPr="00891264" w14:paraId="7803A49F"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5362B" w14:textId="77777777" w:rsidR="00473C75" w:rsidRPr="00891264" w:rsidRDefault="00473C75" w:rsidP="0008777E">
            <w:pPr>
              <w:pStyle w:val="TAC"/>
            </w:pPr>
            <w:r w:rsidRPr="00891264">
              <w:t>23</w:t>
            </w:r>
          </w:p>
        </w:tc>
        <w:tc>
          <w:tcPr>
            <w:tcW w:w="984" w:type="dxa"/>
            <w:tcBorders>
              <w:top w:val="single" w:sz="4" w:space="0" w:color="auto"/>
              <w:left w:val="single" w:sz="4" w:space="0" w:color="auto"/>
              <w:bottom w:val="single" w:sz="4" w:space="0" w:color="auto"/>
              <w:right w:val="single" w:sz="4" w:space="0" w:color="auto"/>
            </w:tcBorders>
            <w:vAlign w:val="center"/>
          </w:tcPr>
          <w:p w14:paraId="4E5BC38C"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169A6FB"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D37ABD9" w14:textId="77777777" w:rsidR="00473C75" w:rsidRPr="00891264" w:rsidRDefault="00473C75" w:rsidP="0008777E">
            <w:pPr>
              <w:pStyle w:val="TAC"/>
            </w:pPr>
            <w:r w:rsidRPr="00891264">
              <w:t>1.5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C8744F"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22B152" w14:textId="77777777" w:rsidR="00473C75" w:rsidRPr="00891264" w:rsidRDefault="00473C75" w:rsidP="0008777E">
            <w:pPr>
              <w:pStyle w:val="TAC"/>
            </w:pPr>
            <w:r w:rsidRPr="00891264">
              <w:t>21.5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1F98096" w14:textId="77777777" w:rsidR="00473C75" w:rsidRPr="00891264" w:rsidRDefault="00473C75" w:rsidP="0008777E">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BC6E69E"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889F311"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F3ED1CF" w14:textId="77777777" w:rsidR="00473C75" w:rsidRPr="00891264" w:rsidRDefault="00473C75" w:rsidP="0008777E">
            <w:pPr>
              <w:pStyle w:val="TAC"/>
              <w:rPr>
                <w:szCs w:val="18"/>
              </w:rPr>
            </w:pPr>
            <w:r w:rsidRPr="00891264">
              <w:t>18.5 - TT</w:t>
            </w:r>
          </w:p>
        </w:tc>
      </w:tr>
      <w:tr w:rsidR="00473C75" w:rsidRPr="00891264" w14:paraId="0A27591A"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CF7155" w14:textId="77777777" w:rsidR="00473C75" w:rsidRPr="00891264" w:rsidRDefault="00473C75" w:rsidP="0008777E">
            <w:pPr>
              <w:pStyle w:val="TAC"/>
            </w:pPr>
            <w:r w:rsidRPr="00891264">
              <w:t>24</w:t>
            </w:r>
          </w:p>
        </w:tc>
        <w:tc>
          <w:tcPr>
            <w:tcW w:w="984" w:type="dxa"/>
            <w:tcBorders>
              <w:top w:val="single" w:sz="4" w:space="0" w:color="auto"/>
              <w:left w:val="single" w:sz="4" w:space="0" w:color="auto"/>
              <w:bottom w:val="single" w:sz="4" w:space="0" w:color="auto"/>
              <w:right w:val="single" w:sz="4" w:space="0" w:color="auto"/>
            </w:tcBorders>
            <w:vAlign w:val="center"/>
          </w:tcPr>
          <w:p w14:paraId="373B903D"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3193D25"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A4B64C4" w14:textId="77777777" w:rsidR="00473C75" w:rsidRPr="00891264" w:rsidRDefault="00473C75" w:rsidP="0008777E">
            <w:pPr>
              <w:pStyle w:val="TAC"/>
            </w:pPr>
            <w:r w:rsidRPr="00891264">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65B97A"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895B0F" w14:textId="77777777" w:rsidR="00473C75" w:rsidRPr="00891264" w:rsidRDefault="00473C75" w:rsidP="0008777E">
            <w:pPr>
              <w:pStyle w:val="TAC"/>
            </w:pPr>
            <w:r w:rsidRPr="00891264">
              <w:t>20</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6770AD7" w14:textId="77777777" w:rsidR="00473C75" w:rsidRPr="00891264" w:rsidRDefault="00473C75" w:rsidP="0008777E">
            <w:pPr>
              <w:pStyle w:val="TAC"/>
            </w:pPr>
            <w:r w:rsidRPr="00891264">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FE7C361"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93F41F2"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AD1B55B" w14:textId="77777777" w:rsidR="00473C75" w:rsidRPr="00891264" w:rsidRDefault="00473C75" w:rsidP="0008777E">
            <w:pPr>
              <w:pStyle w:val="TAC"/>
            </w:pPr>
            <w:r w:rsidRPr="00891264">
              <w:t>17.0 - TT</w:t>
            </w:r>
          </w:p>
        </w:tc>
      </w:tr>
      <w:tr w:rsidR="00473C75" w:rsidRPr="00891264" w14:paraId="176317A6"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1E36F" w14:textId="77777777" w:rsidR="00473C75" w:rsidRPr="00891264" w:rsidRDefault="00473C75" w:rsidP="0008777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vAlign w:val="center"/>
          </w:tcPr>
          <w:p w14:paraId="51CEDA83"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7A1AE7B"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0AF64D2" w14:textId="77777777" w:rsidR="00473C75" w:rsidRPr="00891264" w:rsidRDefault="00473C75" w:rsidP="0008777E">
            <w:pPr>
              <w:pStyle w:val="TAC"/>
            </w:pPr>
            <w:r w:rsidRPr="00891264">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BB8B6"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A9F197" w14:textId="77777777" w:rsidR="00473C75" w:rsidRPr="00891264" w:rsidRDefault="00473C75" w:rsidP="0008777E">
            <w:pPr>
              <w:pStyle w:val="TAC"/>
            </w:pPr>
            <w:r w:rsidRPr="00891264">
              <w:t>20</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9A5EEAA" w14:textId="77777777" w:rsidR="00473C75" w:rsidRPr="00891264" w:rsidRDefault="00473C75" w:rsidP="0008777E">
            <w:pPr>
              <w:pStyle w:val="TAC"/>
            </w:pPr>
            <w:r w:rsidRPr="00891264">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DC1F487"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4CEDA26"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E93CE6D" w14:textId="77777777" w:rsidR="00473C75" w:rsidRPr="00891264" w:rsidRDefault="00473C75" w:rsidP="0008777E">
            <w:pPr>
              <w:pStyle w:val="TAC"/>
            </w:pPr>
            <w:r w:rsidRPr="00891264">
              <w:t>17.0 - TT</w:t>
            </w:r>
          </w:p>
        </w:tc>
      </w:tr>
      <w:tr w:rsidR="00473C75" w:rsidRPr="00891264" w14:paraId="180BDCA3"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EEBEF" w14:textId="77777777" w:rsidR="00473C75" w:rsidRPr="00891264" w:rsidRDefault="00473C75" w:rsidP="0008777E">
            <w:pPr>
              <w:pStyle w:val="TAC"/>
            </w:pPr>
            <w:r w:rsidRPr="00891264">
              <w:t>26</w:t>
            </w:r>
          </w:p>
        </w:tc>
        <w:tc>
          <w:tcPr>
            <w:tcW w:w="984" w:type="dxa"/>
            <w:tcBorders>
              <w:top w:val="single" w:sz="4" w:space="0" w:color="auto"/>
              <w:left w:val="single" w:sz="4" w:space="0" w:color="auto"/>
              <w:bottom w:val="single" w:sz="4" w:space="0" w:color="auto"/>
              <w:right w:val="single" w:sz="4" w:space="0" w:color="auto"/>
            </w:tcBorders>
            <w:vAlign w:val="center"/>
          </w:tcPr>
          <w:p w14:paraId="38FE053E"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41BF810"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0083DCD" w14:textId="77777777" w:rsidR="00473C75" w:rsidRPr="00891264" w:rsidRDefault="00473C75" w:rsidP="0008777E">
            <w:pPr>
              <w:pStyle w:val="TAC"/>
            </w:pPr>
            <w:r w:rsidRPr="00891264">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37BFF6"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0CBF5B7" w14:textId="77777777" w:rsidR="00473C75" w:rsidRPr="00891264" w:rsidRDefault="00473C75" w:rsidP="0008777E">
            <w:pPr>
              <w:pStyle w:val="TAC"/>
            </w:pPr>
            <w:r w:rsidRPr="00891264">
              <w:t>20</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B9E53E8" w14:textId="77777777" w:rsidR="00473C75" w:rsidRPr="00891264" w:rsidRDefault="00473C75" w:rsidP="0008777E">
            <w:pPr>
              <w:pStyle w:val="TAC"/>
            </w:pPr>
            <w:r w:rsidRPr="00891264">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405D0BC"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E2593E4"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2A75244" w14:textId="77777777" w:rsidR="00473C75" w:rsidRPr="00891264" w:rsidRDefault="00473C75" w:rsidP="0008777E">
            <w:pPr>
              <w:pStyle w:val="TAC"/>
              <w:rPr>
                <w:szCs w:val="18"/>
              </w:rPr>
            </w:pPr>
            <w:r w:rsidRPr="00891264">
              <w:t>17.0 - TT</w:t>
            </w:r>
          </w:p>
        </w:tc>
      </w:tr>
      <w:tr w:rsidR="00473C75" w:rsidRPr="00891264" w14:paraId="1C00D3B7"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1C1C47" w14:textId="77777777" w:rsidR="00473C75" w:rsidRPr="00891264" w:rsidRDefault="00473C75" w:rsidP="0008777E">
            <w:pPr>
              <w:pStyle w:val="TAC"/>
            </w:pPr>
            <w:r w:rsidRPr="00891264">
              <w:t>27</w:t>
            </w:r>
          </w:p>
        </w:tc>
        <w:tc>
          <w:tcPr>
            <w:tcW w:w="984" w:type="dxa"/>
            <w:tcBorders>
              <w:top w:val="single" w:sz="4" w:space="0" w:color="auto"/>
              <w:left w:val="single" w:sz="4" w:space="0" w:color="auto"/>
              <w:bottom w:val="single" w:sz="4" w:space="0" w:color="auto"/>
              <w:right w:val="single" w:sz="4" w:space="0" w:color="auto"/>
            </w:tcBorders>
            <w:vAlign w:val="center"/>
          </w:tcPr>
          <w:p w14:paraId="43759913"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17E3A1C"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287ED3C" w14:textId="77777777" w:rsidR="00473C75" w:rsidRPr="00891264" w:rsidRDefault="00473C75" w:rsidP="0008777E">
            <w:pPr>
              <w:pStyle w:val="TAC"/>
            </w:pPr>
            <w:r w:rsidRPr="00891264">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A4DEF4"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0A0D69" w14:textId="77777777" w:rsidR="00473C75" w:rsidRPr="00891264" w:rsidRDefault="00473C75" w:rsidP="0008777E">
            <w:pPr>
              <w:pStyle w:val="TAC"/>
            </w:pPr>
            <w:r w:rsidRPr="00891264">
              <w:t>21</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7B135A9" w14:textId="77777777" w:rsidR="00473C75" w:rsidRPr="00891264" w:rsidRDefault="00473C75" w:rsidP="0008777E">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46456EE"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867CDB1"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14AC1FD" w14:textId="77777777" w:rsidR="00473C75" w:rsidRPr="00891264" w:rsidRDefault="00473C75" w:rsidP="0008777E">
            <w:pPr>
              <w:pStyle w:val="TAC"/>
              <w:rPr>
                <w:szCs w:val="18"/>
              </w:rPr>
            </w:pPr>
            <w:r w:rsidRPr="00891264">
              <w:t>18.0 - TT</w:t>
            </w:r>
          </w:p>
        </w:tc>
      </w:tr>
      <w:tr w:rsidR="00473C75" w:rsidRPr="00891264" w14:paraId="4B4423BE"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6CDEC" w14:textId="77777777" w:rsidR="00473C75" w:rsidRPr="00891264" w:rsidRDefault="00473C75" w:rsidP="0008777E">
            <w:pPr>
              <w:pStyle w:val="TAC"/>
            </w:pPr>
            <w:r w:rsidRPr="00891264">
              <w:t>28</w:t>
            </w:r>
          </w:p>
        </w:tc>
        <w:tc>
          <w:tcPr>
            <w:tcW w:w="984" w:type="dxa"/>
            <w:tcBorders>
              <w:top w:val="single" w:sz="4" w:space="0" w:color="auto"/>
              <w:left w:val="single" w:sz="4" w:space="0" w:color="auto"/>
              <w:bottom w:val="single" w:sz="4" w:space="0" w:color="auto"/>
              <w:right w:val="single" w:sz="4" w:space="0" w:color="auto"/>
            </w:tcBorders>
            <w:vAlign w:val="center"/>
          </w:tcPr>
          <w:p w14:paraId="73D6CAA5"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2291C12"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E26A964" w14:textId="77777777" w:rsidR="00473C75" w:rsidRPr="00891264" w:rsidRDefault="00473C75" w:rsidP="0008777E">
            <w:pPr>
              <w:pStyle w:val="TAC"/>
            </w:pPr>
            <w:r w:rsidRPr="00891264">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D4CC7"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B733E7" w14:textId="77777777" w:rsidR="00473C75" w:rsidRPr="00891264" w:rsidRDefault="00473C75" w:rsidP="0008777E">
            <w:pPr>
              <w:pStyle w:val="TAC"/>
            </w:pPr>
            <w:r w:rsidRPr="00891264">
              <w:t>20</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D4EF4F2" w14:textId="77777777" w:rsidR="00473C75" w:rsidRPr="00891264" w:rsidRDefault="00473C75" w:rsidP="0008777E">
            <w:pPr>
              <w:pStyle w:val="TAC"/>
            </w:pPr>
            <w:r w:rsidRPr="00891264">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9179B18"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9A59D85"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198BAD4" w14:textId="77777777" w:rsidR="00473C75" w:rsidRPr="00891264" w:rsidRDefault="00473C75" w:rsidP="0008777E">
            <w:pPr>
              <w:pStyle w:val="TAC"/>
            </w:pPr>
            <w:r w:rsidRPr="00891264">
              <w:t>17.0 - TT</w:t>
            </w:r>
          </w:p>
        </w:tc>
      </w:tr>
      <w:tr w:rsidR="00473C75" w:rsidRPr="00891264" w14:paraId="78F9CC37"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C09DE" w14:textId="77777777" w:rsidR="00473C75" w:rsidRPr="00891264" w:rsidRDefault="00473C75" w:rsidP="0008777E">
            <w:pPr>
              <w:pStyle w:val="TAC"/>
            </w:pPr>
            <w:r w:rsidRPr="00891264">
              <w:t>29</w:t>
            </w:r>
          </w:p>
        </w:tc>
        <w:tc>
          <w:tcPr>
            <w:tcW w:w="984" w:type="dxa"/>
            <w:tcBorders>
              <w:top w:val="single" w:sz="4" w:space="0" w:color="auto"/>
              <w:left w:val="single" w:sz="4" w:space="0" w:color="auto"/>
              <w:bottom w:val="single" w:sz="4" w:space="0" w:color="auto"/>
              <w:right w:val="single" w:sz="4" w:space="0" w:color="auto"/>
            </w:tcBorders>
            <w:vAlign w:val="center"/>
          </w:tcPr>
          <w:p w14:paraId="1EB334F6"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C037464"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B9514EC" w14:textId="77777777" w:rsidR="00473C75" w:rsidRPr="00891264" w:rsidRDefault="00473C75" w:rsidP="0008777E">
            <w:pPr>
              <w:pStyle w:val="TAC"/>
            </w:pPr>
            <w:r w:rsidRPr="00891264">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50471F"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C5629B" w14:textId="77777777" w:rsidR="00473C75" w:rsidRPr="00891264" w:rsidRDefault="00473C75" w:rsidP="0008777E">
            <w:pPr>
              <w:pStyle w:val="TAC"/>
            </w:pPr>
            <w:r w:rsidRPr="00891264">
              <w:t>20</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2648EFA" w14:textId="77777777" w:rsidR="00473C75" w:rsidRPr="00891264" w:rsidRDefault="00473C75" w:rsidP="0008777E">
            <w:pPr>
              <w:pStyle w:val="TAC"/>
            </w:pPr>
            <w:r w:rsidRPr="00891264">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6CDEF47"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5614432"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F81FDFE" w14:textId="77777777" w:rsidR="00473C75" w:rsidRPr="00891264" w:rsidRDefault="00473C75" w:rsidP="0008777E">
            <w:pPr>
              <w:pStyle w:val="TAC"/>
            </w:pPr>
            <w:r w:rsidRPr="00891264">
              <w:t>17.0 - TT</w:t>
            </w:r>
          </w:p>
        </w:tc>
      </w:tr>
      <w:tr w:rsidR="00473C75" w:rsidRPr="00891264" w14:paraId="29510D4E"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1C5D1B" w14:textId="77777777" w:rsidR="00473C75" w:rsidRPr="00891264" w:rsidRDefault="00473C75" w:rsidP="0008777E">
            <w:pPr>
              <w:pStyle w:val="TAC"/>
            </w:pPr>
            <w:r w:rsidRPr="00891264">
              <w:t>30</w:t>
            </w:r>
          </w:p>
        </w:tc>
        <w:tc>
          <w:tcPr>
            <w:tcW w:w="984" w:type="dxa"/>
            <w:tcBorders>
              <w:top w:val="single" w:sz="4" w:space="0" w:color="auto"/>
              <w:left w:val="single" w:sz="4" w:space="0" w:color="auto"/>
              <w:bottom w:val="single" w:sz="4" w:space="0" w:color="auto"/>
              <w:right w:val="single" w:sz="4" w:space="0" w:color="auto"/>
            </w:tcBorders>
            <w:vAlign w:val="center"/>
          </w:tcPr>
          <w:p w14:paraId="352CA9DA"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D7CF042"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D19C236" w14:textId="77777777" w:rsidR="00473C75" w:rsidRPr="00891264" w:rsidRDefault="00473C75" w:rsidP="0008777E">
            <w:pPr>
              <w:pStyle w:val="TAC"/>
            </w:pPr>
            <w:r w:rsidRPr="00891264">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3C47DE"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9DD69C" w14:textId="77777777" w:rsidR="00473C75" w:rsidRPr="00891264" w:rsidRDefault="00473C75" w:rsidP="0008777E">
            <w:pPr>
              <w:pStyle w:val="TAC"/>
            </w:pPr>
            <w:r w:rsidRPr="00891264">
              <w:t>20</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93ED2AD" w14:textId="77777777" w:rsidR="00473C75" w:rsidRPr="00891264" w:rsidRDefault="00473C75" w:rsidP="0008777E">
            <w:pPr>
              <w:pStyle w:val="TAC"/>
            </w:pPr>
            <w:r w:rsidRPr="00891264">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A24EC92"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5947FF2"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CFD37C3" w14:textId="77777777" w:rsidR="00473C75" w:rsidRPr="00891264" w:rsidRDefault="00473C75" w:rsidP="0008777E">
            <w:pPr>
              <w:pStyle w:val="TAC"/>
              <w:rPr>
                <w:szCs w:val="18"/>
              </w:rPr>
            </w:pPr>
            <w:r w:rsidRPr="00891264">
              <w:t>17.0 - TT</w:t>
            </w:r>
          </w:p>
        </w:tc>
      </w:tr>
      <w:tr w:rsidR="00473C75" w:rsidRPr="00891264" w14:paraId="6395BB01"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5783E88" w14:textId="77777777" w:rsidR="00473C75" w:rsidRPr="00891264" w:rsidRDefault="00473C75" w:rsidP="0008777E">
            <w:pPr>
              <w:pStyle w:val="TAC"/>
            </w:pPr>
            <w:r w:rsidRPr="00891264">
              <w:t>31</w:t>
            </w:r>
          </w:p>
        </w:tc>
        <w:tc>
          <w:tcPr>
            <w:tcW w:w="984" w:type="dxa"/>
            <w:tcBorders>
              <w:top w:val="single" w:sz="4" w:space="0" w:color="auto"/>
              <w:left w:val="single" w:sz="4" w:space="0" w:color="auto"/>
              <w:bottom w:val="single" w:sz="4" w:space="0" w:color="auto"/>
              <w:right w:val="single" w:sz="4" w:space="0" w:color="auto"/>
            </w:tcBorders>
            <w:vAlign w:val="center"/>
          </w:tcPr>
          <w:p w14:paraId="1103AF0A"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55EDEFC"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39D46E9" w14:textId="77777777" w:rsidR="00473C75" w:rsidRPr="00891264" w:rsidRDefault="00473C75" w:rsidP="0008777E">
            <w:pPr>
              <w:pStyle w:val="TAC"/>
            </w:pPr>
            <w:r w:rsidRPr="00891264">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B6188F"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D8FD77" w14:textId="77777777" w:rsidR="00473C75" w:rsidRPr="00891264" w:rsidRDefault="00473C75" w:rsidP="0008777E">
            <w:pPr>
              <w:pStyle w:val="TAC"/>
            </w:pPr>
            <w:r w:rsidRPr="00891264">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E809E0F" w14:textId="77777777" w:rsidR="00473C75" w:rsidRPr="00891264" w:rsidRDefault="00473C75" w:rsidP="0008777E">
            <w:pPr>
              <w:pStyle w:val="TAC"/>
            </w:pPr>
            <w:r w:rsidRPr="00891264">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73CB1F1"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E833434"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A769DEF" w14:textId="77777777" w:rsidR="00473C75" w:rsidRPr="00891264" w:rsidRDefault="00473C75" w:rsidP="0008777E">
            <w:pPr>
              <w:pStyle w:val="TAC"/>
            </w:pPr>
            <w:r w:rsidRPr="00891264">
              <w:t>16.0 - TT</w:t>
            </w:r>
          </w:p>
        </w:tc>
      </w:tr>
      <w:tr w:rsidR="00473C75" w:rsidRPr="00891264" w14:paraId="061CC247"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23405C3" w14:textId="77777777" w:rsidR="00473C75" w:rsidRPr="00891264" w:rsidRDefault="00473C75" w:rsidP="0008777E">
            <w:pPr>
              <w:pStyle w:val="TAC"/>
            </w:pPr>
            <w:r w:rsidRPr="00891264">
              <w:t>32</w:t>
            </w:r>
          </w:p>
        </w:tc>
        <w:tc>
          <w:tcPr>
            <w:tcW w:w="984" w:type="dxa"/>
            <w:tcBorders>
              <w:top w:val="single" w:sz="4" w:space="0" w:color="auto"/>
              <w:left w:val="single" w:sz="4" w:space="0" w:color="auto"/>
              <w:bottom w:val="single" w:sz="4" w:space="0" w:color="auto"/>
              <w:right w:val="single" w:sz="4" w:space="0" w:color="auto"/>
            </w:tcBorders>
            <w:vAlign w:val="center"/>
          </w:tcPr>
          <w:p w14:paraId="20CDA8A3"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CCB41CC"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CA7EBA6" w14:textId="77777777" w:rsidR="00473C75" w:rsidRPr="00891264" w:rsidRDefault="00473C75" w:rsidP="0008777E">
            <w:pPr>
              <w:pStyle w:val="TAC"/>
            </w:pPr>
            <w:r w:rsidRPr="00891264">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083685"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203F7E" w14:textId="77777777" w:rsidR="00473C75" w:rsidRPr="00891264" w:rsidRDefault="00473C75" w:rsidP="0008777E">
            <w:pPr>
              <w:pStyle w:val="TAC"/>
            </w:pPr>
            <w:r w:rsidRPr="00891264">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730A0EF" w14:textId="77777777" w:rsidR="00473C75" w:rsidRPr="00891264" w:rsidRDefault="00473C75" w:rsidP="0008777E">
            <w:pPr>
              <w:pStyle w:val="TAC"/>
            </w:pPr>
            <w:r w:rsidRPr="00891264">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F9AE634"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47E0E05"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2EC80FA" w14:textId="77777777" w:rsidR="00473C75" w:rsidRPr="00891264" w:rsidRDefault="00473C75" w:rsidP="0008777E">
            <w:pPr>
              <w:pStyle w:val="TAC"/>
            </w:pPr>
            <w:r w:rsidRPr="00891264">
              <w:t>16.0 - TT</w:t>
            </w:r>
          </w:p>
        </w:tc>
      </w:tr>
      <w:tr w:rsidR="00473C75" w:rsidRPr="00891264" w14:paraId="14D12028"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5CDE6" w14:textId="77777777" w:rsidR="00473C75" w:rsidRPr="00891264" w:rsidRDefault="00473C75" w:rsidP="0008777E">
            <w:pPr>
              <w:pStyle w:val="TAC"/>
            </w:pPr>
            <w:r w:rsidRPr="00891264">
              <w:t>33</w:t>
            </w:r>
          </w:p>
        </w:tc>
        <w:tc>
          <w:tcPr>
            <w:tcW w:w="984" w:type="dxa"/>
            <w:tcBorders>
              <w:top w:val="single" w:sz="4" w:space="0" w:color="auto"/>
              <w:left w:val="single" w:sz="4" w:space="0" w:color="auto"/>
              <w:bottom w:val="single" w:sz="4" w:space="0" w:color="auto"/>
              <w:right w:val="single" w:sz="4" w:space="0" w:color="auto"/>
            </w:tcBorders>
            <w:vAlign w:val="center"/>
          </w:tcPr>
          <w:p w14:paraId="2EC8BB8F"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5D02FF8"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ECD20D2" w14:textId="77777777" w:rsidR="00473C75" w:rsidRPr="00891264" w:rsidRDefault="00473C75" w:rsidP="0008777E">
            <w:pPr>
              <w:pStyle w:val="TAC"/>
            </w:pPr>
            <w:r w:rsidRPr="00891264">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10F6D"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699B3E" w14:textId="77777777" w:rsidR="00473C75" w:rsidRPr="00891264" w:rsidRDefault="00473C75" w:rsidP="0008777E">
            <w:pPr>
              <w:pStyle w:val="TAC"/>
            </w:pPr>
            <w:r w:rsidRPr="00891264">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87580C6" w14:textId="77777777" w:rsidR="00473C75" w:rsidRPr="00891264" w:rsidRDefault="00473C75" w:rsidP="0008777E">
            <w:pPr>
              <w:pStyle w:val="TAC"/>
            </w:pPr>
            <w:r w:rsidRPr="00891264">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EDA1175"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EDC940F"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F290C7E" w14:textId="77777777" w:rsidR="00473C75" w:rsidRPr="00891264" w:rsidRDefault="00473C75" w:rsidP="0008777E">
            <w:pPr>
              <w:pStyle w:val="TAC"/>
              <w:rPr>
                <w:szCs w:val="18"/>
              </w:rPr>
            </w:pPr>
            <w:r w:rsidRPr="00891264">
              <w:t>16.0 - TT</w:t>
            </w:r>
          </w:p>
        </w:tc>
      </w:tr>
      <w:tr w:rsidR="00473C75" w:rsidRPr="00891264" w14:paraId="4C8EF6FF"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5CB650A" w14:textId="77777777" w:rsidR="00473C75" w:rsidRPr="00891264" w:rsidRDefault="00473C75" w:rsidP="0008777E">
            <w:pPr>
              <w:pStyle w:val="TAC"/>
            </w:pPr>
            <w:r w:rsidRPr="00891264">
              <w:t>34</w:t>
            </w:r>
          </w:p>
        </w:tc>
        <w:tc>
          <w:tcPr>
            <w:tcW w:w="984" w:type="dxa"/>
            <w:tcBorders>
              <w:top w:val="single" w:sz="4" w:space="0" w:color="auto"/>
              <w:left w:val="single" w:sz="4" w:space="0" w:color="auto"/>
              <w:bottom w:val="single" w:sz="4" w:space="0" w:color="auto"/>
              <w:right w:val="single" w:sz="4" w:space="0" w:color="auto"/>
            </w:tcBorders>
            <w:vAlign w:val="center"/>
          </w:tcPr>
          <w:p w14:paraId="56F0078C"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15E7AAC"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094F925" w14:textId="77777777" w:rsidR="00473C75" w:rsidRPr="00891264" w:rsidRDefault="00473C75" w:rsidP="0008777E">
            <w:pPr>
              <w:pStyle w:val="TAC"/>
            </w:pPr>
            <w:r w:rsidRPr="00891264">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26C00E"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A2BB18" w14:textId="77777777" w:rsidR="00473C75" w:rsidRPr="00891264" w:rsidRDefault="00473C75" w:rsidP="0008777E">
            <w:pPr>
              <w:pStyle w:val="TAC"/>
            </w:pPr>
            <w:r w:rsidRPr="00891264">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0F051AC" w14:textId="77777777" w:rsidR="00473C75" w:rsidRPr="00891264" w:rsidRDefault="00473C75" w:rsidP="0008777E">
            <w:pPr>
              <w:pStyle w:val="TAC"/>
            </w:pPr>
            <w:r w:rsidRPr="00891264">
              <w:rPr>
                <w:rFonts w:eastAsia="DengXia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E7A180A"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CF9087B"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8C73026" w14:textId="77777777" w:rsidR="00473C75" w:rsidRPr="00891264" w:rsidRDefault="00473C75" w:rsidP="0008777E">
            <w:pPr>
              <w:pStyle w:val="TAC"/>
            </w:pPr>
            <w:r w:rsidRPr="00891264">
              <w:t>11.5 - TT</w:t>
            </w:r>
          </w:p>
        </w:tc>
      </w:tr>
      <w:tr w:rsidR="00473C75" w:rsidRPr="00891264" w14:paraId="7628EF86"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3A682A2" w14:textId="77777777" w:rsidR="00473C75" w:rsidRPr="00891264" w:rsidRDefault="00473C75" w:rsidP="0008777E">
            <w:pPr>
              <w:pStyle w:val="TAC"/>
            </w:pPr>
            <w:r w:rsidRPr="00891264">
              <w:t>35</w:t>
            </w:r>
          </w:p>
        </w:tc>
        <w:tc>
          <w:tcPr>
            <w:tcW w:w="984" w:type="dxa"/>
            <w:tcBorders>
              <w:top w:val="single" w:sz="4" w:space="0" w:color="auto"/>
              <w:left w:val="single" w:sz="4" w:space="0" w:color="auto"/>
              <w:bottom w:val="single" w:sz="4" w:space="0" w:color="auto"/>
              <w:right w:val="single" w:sz="4" w:space="0" w:color="auto"/>
            </w:tcBorders>
            <w:vAlign w:val="center"/>
          </w:tcPr>
          <w:p w14:paraId="45EE4D34"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214A140"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C7AFA87" w14:textId="77777777" w:rsidR="00473C75" w:rsidRPr="00891264" w:rsidRDefault="00473C75" w:rsidP="0008777E">
            <w:pPr>
              <w:pStyle w:val="TAC"/>
            </w:pPr>
            <w:r w:rsidRPr="00891264">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E9E490"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F221C8" w14:textId="77777777" w:rsidR="00473C75" w:rsidRPr="00891264" w:rsidRDefault="00473C75" w:rsidP="0008777E">
            <w:pPr>
              <w:pStyle w:val="TAC"/>
            </w:pPr>
            <w:r w:rsidRPr="00891264">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306DBB5" w14:textId="77777777" w:rsidR="00473C75" w:rsidRPr="00891264" w:rsidRDefault="00473C75" w:rsidP="0008777E">
            <w:pPr>
              <w:pStyle w:val="TAC"/>
            </w:pPr>
            <w:r w:rsidRPr="00891264">
              <w:rPr>
                <w:rFonts w:eastAsia="DengXia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92797BA"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EF4A6C5"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AAE9221" w14:textId="77777777" w:rsidR="00473C75" w:rsidRPr="00891264" w:rsidRDefault="00473C75" w:rsidP="0008777E">
            <w:pPr>
              <w:pStyle w:val="TAC"/>
            </w:pPr>
            <w:r w:rsidRPr="00891264">
              <w:t>11.5 - TT</w:t>
            </w:r>
          </w:p>
        </w:tc>
      </w:tr>
      <w:tr w:rsidR="00473C75" w:rsidRPr="00891264" w14:paraId="4AA58EA9"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9EB55" w14:textId="77777777" w:rsidR="00473C75" w:rsidRPr="00891264" w:rsidRDefault="00473C75" w:rsidP="0008777E">
            <w:pPr>
              <w:pStyle w:val="TAC"/>
            </w:pPr>
            <w:r w:rsidRPr="00891264">
              <w:t>36</w:t>
            </w:r>
          </w:p>
        </w:tc>
        <w:tc>
          <w:tcPr>
            <w:tcW w:w="984" w:type="dxa"/>
            <w:tcBorders>
              <w:top w:val="single" w:sz="4" w:space="0" w:color="auto"/>
              <w:left w:val="single" w:sz="4" w:space="0" w:color="auto"/>
              <w:bottom w:val="single" w:sz="4" w:space="0" w:color="auto"/>
              <w:right w:val="single" w:sz="4" w:space="0" w:color="auto"/>
            </w:tcBorders>
            <w:vAlign w:val="center"/>
          </w:tcPr>
          <w:p w14:paraId="2F45D4E7"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5055E2A"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9FA263B" w14:textId="77777777" w:rsidR="00473C75" w:rsidRPr="00891264" w:rsidRDefault="00473C75" w:rsidP="0008777E">
            <w:pPr>
              <w:pStyle w:val="TAC"/>
            </w:pPr>
            <w:r w:rsidRPr="00891264">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998F61"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1E764C" w14:textId="77777777" w:rsidR="00473C75" w:rsidRPr="00891264" w:rsidRDefault="00473C75" w:rsidP="0008777E">
            <w:pPr>
              <w:pStyle w:val="TAC"/>
            </w:pPr>
            <w:r w:rsidRPr="00891264">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DAD1767" w14:textId="77777777" w:rsidR="00473C75" w:rsidRPr="00891264" w:rsidRDefault="00473C75" w:rsidP="0008777E">
            <w:pPr>
              <w:pStyle w:val="TAC"/>
            </w:pPr>
            <w:r w:rsidRPr="00891264">
              <w:rPr>
                <w:rFonts w:eastAsia="DengXia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467A36F" w14:textId="77777777" w:rsidR="00473C75" w:rsidRPr="00891264" w:rsidRDefault="00473C75" w:rsidP="0008777E">
            <w:pPr>
              <w:pStyle w:val="TAC"/>
              <w:rPr>
                <w:rFonts w:eastAsia="DengXian"/>
                <w:lang w:eastAsia="zh-CN"/>
              </w:rPr>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6F5AB13" w14:textId="77777777" w:rsidR="00473C75" w:rsidRPr="00891264" w:rsidRDefault="00473C75" w:rsidP="0008777E">
            <w:pPr>
              <w:pStyle w:val="TAC"/>
            </w:pPr>
            <w:r w:rsidRPr="00891264">
              <w:t>25</w:t>
            </w:r>
            <w:r w:rsidRPr="00891264">
              <w:rPr>
                <w:rFonts w:eastAsia="DengXian"/>
                <w:lang w:eastAsia="zh-CN"/>
              </w:rPr>
              <w:t>.</w:t>
            </w:r>
            <w:r w:rsidRPr="00891264">
              <w:t>0</w:t>
            </w:r>
            <w:r w:rsidRPr="00891264">
              <w:rPr>
                <w:rFonts w:eastAsia="DengXian"/>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9B0B1E6" w14:textId="77777777" w:rsidR="00473C75" w:rsidRPr="00891264" w:rsidRDefault="00473C75" w:rsidP="0008777E">
            <w:pPr>
              <w:pStyle w:val="TAC"/>
              <w:rPr>
                <w:szCs w:val="18"/>
              </w:rPr>
            </w:pPr>
            <w:r w:rsidRPr="00891264">
              <w:t>11.5 - TT</w:t>
            </w:r>
          </w:p>
        </w:tc>
      </w:tr>
      <w:tr w:rsidR="00473C75" w:rsidRPr="00891264" w14:paraId="6145C071"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C5EB585" w14:textId="77777777" w:rsidR="00473C75" w:rsidRPr="00891264" w:rsidRDefault="00473C75" w:rsidP="0008777E">
            <w:pPr>
              <w:pStyle w:val="TAC"/>
            </w:pPr>
            <w:r w:rsidRPr="00891264">
              <w:t>37</w:t>
            </w:r>
          </w:p>
        </w:tc>
        <w:tc>
          <w:tcPr>
            <w:tcW w:w="984" w:type="dxa"/>
            <w:tcBorders>
              <w:top w:val="single" w:sz="4" w:space="0" w:color="auto"/>
              <w:left w:val="single" w:sz="4" w:space="0" w:color="auto"/>
              <w:bottom w:val="single" w:sz="4" w:space="0" w:color="auto"/>
              <w:right w:val="single" w:sz="4" w:space="0" w:color="auto"/>
            </w:tcBorders>
            <w:vAlign w:val="center"/>
          </w:tcPr>
          <w:p w14:paraId="68669E22"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3CD70FE"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B7496AB" w14:textId="77777777" w:rsidR="00473C75" w:rsidRPr="00891264" w:rsidRDefault="00473C75" w:rsidP="0008777E">
            <w:pPr>
              <w:pStyle w:val="TAC"/>
            </w:pPr>
            <w:r w:rsidRPr="00891264">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C4E229"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24EFAC" w14:textId="77777777" w:rsidR="00473C75" w:rsidRPr="00891264" w:rsidRDefault="00473C75" w:rsidP="0008777E">
            <w:pPr>
              <w:pStyle w:val="TAC"/>
            </w:pPr>
            <w:r w:rsidRPr="00891264">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20B7CD7" w14:textId="77777777" w:rsidR="00473C75" w:rsidRPr="00891264" w:rsidRDefault="00473C75" w:rsidP="0008777E">
            <w:pPr>
              <w:pStyle w:val="TAC"/>
              <w:rPr>
                <w:rFonts w:eastAsia="MingLiU"/>
                <w:lang w:eastAsia="zh-CN"/>
              </w:rPr>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DC12F66"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7446074" w14:textId="77777777" w:rsidR="00473C75" w:rsidRPr="00891264" w:rsidRDefault="00473C75" w:rsidP="0008777E">
            <w:pPr>
              <w:pStyle w:val="TAC"/>
            </w:pPr>
            <w:r w:rsidRPr="00891264">
              <w:t>25</w:t>
            </w:r>
            <w:r w:rsidRPr="00891264">
              <w:rPr>
                <w:rFonts w:eastAsia="MingLiU"/>
                <w:lang w:eastAsia="zh-CN"/>
              </w:rPr>
              <w:t>.</w:t>
            </w:r>
            <w:r w:rsidRPr="00891264">
              <w:t>0</w:t>
            </w:r>
            <w:r w:rsidRPr="00891264">
              <w:rPr>
                <w:rFonts w:eastAsia="MingLiU"/>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5351A7C" w14:textId="77777777" w:rsidR="00473C75" w:rsidRPr="00891264" w:rsidRDefault="00473C75" w:rsidP="0008777E">
            <w:pPr>
              <w:pStyle w:val="TAC"/>
            </w:pPr>
            <w:r w:rsidRPr="00891264">
              <w:rPr>
                <w:lang w:eastAsia="zh-CN"/>
              </w:rPr>
              <w:t>19.5</w:t>
            </w:r>
            <w:r w:rsidRPr="00891264">
              <w:t xml:space="preserve"> - TT</w:t>
            </w:r>
          </w:p>
        </w:tc>
      </w:tr>
      <w:tr w:rsidR="00473C75" w:rsidRPr="00891264" w14:paraId="6859DFB4"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BF48E22" w14:textId="77777777" w:rsidR="00473C75" w:rsidRPr="00891264" w:rsidRDefault="00473C75" w:rsidP="0008777E">
            <w:pPr>
              <w:pStyle w:val="TAC"/>
            </w:pPr>
            <w:r w:rsidRPr="00891264">
              <w:t>38</w:t>
            </w:r>
          </w:p>
        </w:tc>
        <w:tc>
          <w:tcPr>
            <w:tcW w:w="984" w:type="dxa"/>
            <w:tcBorders>
              <w:top w:val="single" w:sz="4" w:space="0" w:color="auto"/>
              <w:left w:val="single" w:sz="4" w:space="0" w:color="auto"/>
              <w:bottom w:val="single" w:sz="4" w:space="0" w:color="auto"/>
              <w:right w:val="single" w:sz="4" w:space="0" w:color="auto"/>
            </w:tcBorders>
            <w:vAlign w:val="center"/>
          </w:tcPr>
          <w:p w14:paraId="7FFD9B72"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F41503C"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7AFF652" w14:textId="77777777" w:rsidR="00473C75" w:rsidRPr="00891264" w:rsidRDefault="00473C75" w:rsidP="0008777E">
            <w:pPr>
              <w:pStyle w:val="TAC"/>
            </w:pPr>
            <w:r w:rsidRPr="00891264">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89908A"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7AD56C" w14:textId="77777777" w:rsidR="00473C75" w:rsidRPr="00891264" w:rsidRDefault="00473C75" w:rsidP="0008777E">
            <w:pPr>
              <w:pStyle w:val="TAC"/>
            </w:pPr>
            <w:r w:rsidRPr="00891264">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F5A8187" w14:textId="77777777" w:rsidR="00473C75" w:rsidRPr="00891264" w:rsidRDefault="00473C75" w:rsidP="0008777E">
            <w:pPr>
              <w:pStyle w:val="TAC"/>
              <w:rPr>
                <w:rFonts w:eastAsia="MingLiU"/>
                <w:lang w:eastAsia="zh-CN"/>
              </w:rPr>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E27E419"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B665492" w14:textId="77777777" w:rsidR="00473C75" w:rsidRPr="00891264" w:rsidRDefault="00473C75" w:rsidP="0008777E">
            <w:pPr>
              <w:pStyle w:val="TAC"/>
            </w:pPr>
            <w:r w:rsidRPr="00891264">
              <w:t>25</w:t>
            </w:r>
            <w:r w:rsidRPr="00891264">
              <w:rPr>
                <w:rFonts w:eastAsia="MingLiU"/>
                <w:lang w:eastAsia="zh-CN"/>
              </w:rPr>
              <w:t>.</w:t>
            </w:r>
            <w:r w:rsidRPr="00891264">
              <w:t>0</w:t>
            </w:r>
            <w:r w:rsidRPr="00891264">
              <w:rPr>
                <w:rFonts w:eastAsia="MingLiU"/>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FC73571" w14:textId="77777777" w:rsidR="00473C75" w:rsidRPr="00891264" w:rsidRDefault="00473C75" w:rsidP="0008777E">
            <w:pPr>
              <w:pStyle w:val="TAC"/>
            </w:pPr>
            <w:r w:rsidRPr="00891264">
              <w:rPr>
                <w:lang w:eastAsia="zh-CN"/>
              </w:rPr>
              <w:t>19.5</w:t>
            </w:r>
            <w:r w:rsidRPr="00891264">
              <w:t xml:space="preserve"> - TT</w:t>
            </w:r>
          </w:p>
        </w:tc>
      </w:tr>
      <w:tr w:rsidR="00473C75" w:rsidRPr="00891264" w14:paraId="2D21E64B"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AE7EA4F" w14:textId="77777777" w:rsidR="00473C75" w:rsidRPr="00891264" w:rsidRDefault="00473C75" w:rsidP="0008777E">
            <w:pPr>
              <w:pStyle w:val="TAC"/>
            </w:pPr>
            <w:r w:rsidRPr="00891264">
              <w:t>39</w:t>
            </w:r>
          </w:p>
        </w:tc>
        <w:tc>
          <w:tcPr>
            <w:tcW w:w="984" w:type="dxa"/>
            <w:tcBorders>
              <w:top w:val="single" w:sz="4" w:space="0" w:color="auto"/>
              <w:left w:val="single" w:sz="4" w:space="0" w:color="auto"/>
              <w:bottom w:val="single" w:sz="4" w:space="0" w:color="auto"/>
              <w:right w:val="single" w:sz="4" w:space="0" w:color="auto"/>
            </w:tcBorders>
            <w:vAlign w:val="center"/>
          </w:tcPr>
          <w:p w14:paraId="0E14C473" w14:textId="77777777" w:rsidR="00473C75" w:rsidRPr="00891264" w:rsidRDefault="00473C75" w:rsidP="0008777E">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DC12AE5" w14:textId="77777777" w:rsidR="00473C75" w:rsidRPr="00891264" w:rsidRDefault="00473C75" w:rsidP="0008777E">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6977919" w14:textId="77777777" w:rsidR="00473C75" w:rsidRPr="00891264" w:rsidRDefault="00473C75" w:rsidP="0008777E">
            <w:pPr>
              <w:pStyle w:val="TAC"/>
            </w:pPr>
            <w:r w:rsidRPr="00891264">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0D68C1"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78A88E" w14:textId="77777777" w:rsidR="00473C75" w:rsidRPr="00891264" w:rsidRDefault="00473C75" w:rsidP="0008777E">
            <w:pPr>
              <w:pStyle w:val="TAC"/>
            </w:pPr>
            <w:r w:rsidRPr="00891264">
              <w:t>23</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4E70D8E" w14:textId="77777777" w:rsidR="00473C75" w:rsidRPr="00891264" w:rsidRDefault="00473C75" w:rsidP="0008777E">
            <w:pPr>
              <w:pStyle w:val="TAC"/>
              <w:rPr>
                <w:rFonts w:eastAsia="MingLiU"/>
                <w:lang w:eastAsia="zh-CN"/>
              </w:rPr>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EFFBC60" w14:textId="77777777" w:rsidR="00473C75" w:rsidRPr="00891264" w:rsidRDefault="00473C75" w:rsidP="0008777E">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3EAAD21" w14:textId="77777777" w:rsidR="00473C75" w:rsidRPr="00891264" w:rsidRDefault="00473C75" w:rsidP="0008777E">
            <w:pPr>
              <w:pStyle w:val="TAC"/>
            </w:pPr>
            <w:r w:rsidRPr="00891264">
              <w:t>25</w:t>
            </w:r>
            <w:r w:rsidRPr="00891264">
              <w:rPr>
                <w:rFonts w:eastAsia="MingLiU"/>
                <w:lang w:eastAsia="zh-CN"/>
              </w:rPr>
              <w:t>.</w:t>
            </w:r>
            <w:r w:rsidRPr="00891264">
              <w:t>0</w:t>
            </w:r>
            <w:r w:rsidRPr="00891264">
              <w:rPr>
                <w:rFonts w:eastAsia="MingLiU"/>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D00A760" w14:textId="77777777" w:rsidR="00473C75" w:rsidRPr="00891264" w:rsidRDefault="00473C75" w:rsidP="0008777E">
            <w:pPr>
              <w:pStyle w:val="TAC"/>
            </w:pPr>
            <w:r w:rsidRPr="00891264">
              <w:rPr>
                <w:lang w:eastAsia="zh-CN"/>
              </w:rPr>
              <w:t>20</w:t>
            </w:r>
            <w:r w:rsidRPr="00891264">
              <w:t>.</w:t>
            </w:r>
            <w:r w:rsidRPr="00891264">
              <w:rPr>
                <w:lang w:eastAsia="zh-CN"/>
              </w:rPr>
              <w:t>0</w:t>
            </w:r>
            <w:r w:rsidRPr="00891264">
              <w:t xml:space="preserve"> - TT</w:t>
            </w:r>
          </w:p>
        </w:tc>
      </w:tr>
      <w:tr w:rsidR="00473C75" w:rsidRPr="00891264" w14:paraId="0608C653" w14:textId="77777777" w:rsidTr="0008777E">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088C8B9D" w14:textId="77777777" w:rsidR="00473C75" w:rsidRPr="00891264" w:rsidRDefault="00473C75" w:rsidP="0008777E">
            <w:pPr>
              <w:pStyle w:val="TAN"/>
              <w:rPr>
                <w:rFonts w:eastAsia="DengXian"/>
                <w:lang w:eastAsia="zh-CN"/>
              </w:rPr>
            </w:pPr>
            <w:r w:rsidRPr="00891264">
              <w:t>NOTE 1:</w:t>
            </w:r>
            <w:r w:rsidRPr="00891264">
              <w:tab/>
              <w:t>P</w:t>
            </w:r>
            <w:r w:rsidRPr="00891264">
              <w:rPr>
                <w:rFonts w:cs="Arial"/>
                <w:vertAlign w:val="subscript"/>
              </w:rPr>
              <w:t>PowerClass</w:t>
            </w:r>
            <w:r w:rsidRPr="00891264">
              <w:t xml:space="preserve"> is the maximum UE power specified without taking into account the tolerance.</w:t>
            </w:r>
          </w:p>
          <w:p w14:paraId="12D4BAA3" w14:textId="77777777" w:rsidR="00473C75" w:rsidRPr="00891264" w:rsidRDefault="00473C75" w:rsidP="0008777E">
            <w:pPr>
              <w:pStyle w:val="TAN"/>
            </w:pPr>
            <w:r w:rsidRPr="00891264">
              <w:t>NOTE 2:</w:t>
            </w:r>
            <w:r w:rsidRPr="00891264">
              <w:tab/>
              <w:t>TT for each frequency and channel bandwidth is specified in Table 6.2.2.5-5.</w:t>
            </w:r>
          </w:p>
        </w:tc>
      </w:tr>
    </w:tbl>
    <w:p w14:paraId="19AD2018" w14:textId="77777777" w:rsidR="00473C75" w:rsidRPr="00891264" w:rsidRDefault="00473C75" w:rsidP="00473C75">
      <w:pPr>
        <w:rPr>
          <w:lang w:eastAsia="zh-CN"/>
        </w:rPr>
      </w:pPr>
    </w:p>
    <w:p w14:paraId="21B4E634" w14:textId="77777777" w:rsidR="00473C75" w:rsidRPr="00891264" w:rsidRDefault="00473C75" w:rsidP="00473C75">
      <w:pPr>
        <w:sectPr w:rsidR="00473C75" w:rsidRPr="00891264" w:rsidSect="00473C75">
          <w:pgSz w:w="11906" w:h="16838"/>
          <w:pgMar w:top="1418" w:right="1134" w:bottom="1134" w:left="1134" w:header="851" w:footer="340" w:gutter="0"/>
          <w:cols w:space="708"/>
          <w:docGrid w:linePitch="360"/>
        </w:sectPr>
      </w:pPr>
    </w:p>
    <w:p w14:paraId="33F0162F" w14:textId="77777777" w:rsidR="00473C75" w:rsidRPr="00891264" w:rsidRDefault="00473C75" w:rsidP="00473C75">
      <w:pPr>
        <w:pStyle w:val="TH"/>
        <w:rPr>
          <w:lang w:eastAsia="zh-CN"/>
        </w:rPr>
      </w:pPr>
      <w:r w:rsidRPr="00891264">
        <w:lastRenderedPageBreak/>
        <w:t xml:space="preserve">Table 6.2.2.5-4: UE Power Class test requirements (for Bands n1, n3, </w:t>
      </w:r>
      <w:r w:rsidRPr="00891264">
        <w:rPr>
          <w:rFonts w:eastAsia="SimSun"/>
          <w:lang w:eastAsia="zh-CN"/>
        </w:rPr>
        <w:t xml:space="preserve">n34, n39, n40, </w:t>
      </w:r>
      <w:r w:rsidRPr="00891264">
        <w:t>n41, n77, n78, n79</w:t>
      </w:r>
      <w:r>
        <w:rPr>
          <w:rFonts w:eastAsia="SimSun" w:hint="eastAsia"/>
          <w:lang w:val="en-US" w:eastAsia="zh-CN"/>
        </w:rPr>
        <w:t>, n104</w:t>
      </w:r>
      <w:r w:rsidRPr="00891264">
        <w:t>) for Power Class 2</w:t>
      </w:r>
      <w:r w:rsidRPr="00891264">
        <w:rPr>
          <w:lang w:eastAsia="zh-CN"/>
        </w:rPr>
        <w:t xml:space="preserve"> (</w:t>
      </w:r>
      <w:r w:rsidRPr="00891264">
        <w:t>contiguous allocation</w:t>
      </w:r>
      <w:r w:rsidRPr="00891264">
        <w:rPr>
          <w:lang w:eastAsia="zh-CN"/>
        </w:rPr>
        <w:t>)</w:t>
      </w:r>
    </w:p>
    <w:tbl>
      <w:tblPr>
        <w:tblW w:w="14459" w:type="dxa"/>
        <w:tblInd w:w="-5" w:type="dxa"/>
        <w:tblLayout w:type="fixed"/>
        <w:tblCellMar>
          <w:left w:w="70" w:type="dxa"/>
          <w:right w:w="70" w:type="dxa"/>
        </w:tblCellMar>
        <w:tblLook w:val="04A0" w:firstRow="1" w:lastRow="0" w:firstColumn="1" w:lastColumn="0" w:noHBand="0" w:noVBand="1"/>
      </w:tblPr>
      <w:tblGrid>
        <w:gridCol w:w="729"/>
        <w:gridCol w:w="980"/>
        <w:gridCol w:w="843"/>
        <w:gridCol w:w="925"/>
        <w:gridCol w:w="567"/>
        <w:gridCol w:w="776"/>
        <w:gridCol w:w="850"/>
        <w:gridCol w:w="993"/>
        <w:gridCol w:w="992"/>
        <w:gridCol w:w="850"/>
        <w:gridCol w:w="851"/>
        <w:gridCol w:w="850"/>
        <w:gridCol w:w="1418"/>
        <w:gridCol w:w="1417"/>
        <w:gridCol w:w="1418"/>
      </w:tblGrid>
      <w:tr w:rsidR="00473C75" w:rsidRPr="00891264" w14:paraId="3DE71AC9" w14:textId="77777777" w:rsidTr="0008777E">
        <w:trPr>
          <w:tblHeader/>
        </w:trPr>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C8FD2E2" w14:textId="77777777" w:rsidR="00473C75" w:rsidRPr="00891264" w:rsidRDefault="00473C75" w:rsidP="0008777E">
            <w:pPr>
              <w:pStyle w:val="TAH"/>
            </w:pPr>
            <w:r w:rsidRPr="00891264">
              <w:lastRenderedPageBreak/>
              <w:t>Test ID</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499D85B" w14:textId="77777777" w:rsidR="00473C75" w:rsidRPr="00891264" w:rsidRDefault="00473C75" w:rsidP="0008777E">
            <w:pPr>
              <w:pStyle w:val="TAH"/>
              <w:rPr>
                <w:rFonts w:eastAsia="DengXian"/>
                <w:vertAlign w:val="subscript"/>
              </w:rPr>
            </w:pPr>
            <w:r w:rsidRPr="00891264">
              <w:t>P</w:t>
            </w:r>
            <w:r w:rsidRPr="00891264">
              <w:rPr>
                <w:vertAlign w:val="subscript"/>
              </w:rPr>
              <w:t>PowerClass</w:t>
            </w:r>
          </w:p>
          <w:p w14:paraId="2D0DF400" w14:textId="77777777" w:rsidR="00473C75" w:rsidRPr="00891264" w:rsidRDefault="00473C75" w:rsidP="0008777E">
            <w:pPr>
              <w:pStyle w:val="TAH"/>
            </w:pPr>
            <w:r w:rsidRPr="00891264">
              <w:t>(dBm)</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0B566EC8" w14:textId="77777777" w:rsidR="00473C75" w:rsidRPr="00891264" w:rsidRDefault="00473C75" w:rsidP="0008777E">
            <w:pPr>
              <w:pStyle w:val="TAH"/>
              <w:rPr>
                <w:vertAlign w:val="subscript"/>
              </w:rPr>
            </w:pPr>
            <w:r w:rsidRPr="00891264">
              <w:t>ΔP</w:t>
            </w:r>
            <w:r w:rsidRPr="00891264">
              <w:rPr>
                <w:vertAlign w:val="subscript"/>
              </w:rPr>
              <w:t>PowerClass</w:t>
            </w:r>
          </w:p>
          <w:p w14:paraId="0DE4ACC6" w14:textId="77777777" w:rsidR="00473C75" w:rsidRPr="00891264" w:rsidRDefault="00473C75" w:rsidP="0008777E">
            <w:pPr>
              <w:pStyle w:val="TAH"/>
            </w:pPr>
            <w:r w:rsidRPr="00891264">
              <w:t>(dB)</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8C4F1A9" w14:textId="77777777" w:rsidR="00473C75" w:rsidRPr="00891264" w:rsidRDefault="00473C75" w:rsidP="0008777E">
            <w:pPr>
              <w:pStyle w:val="TAH"/>
            </w:pPr>
            <w:r w:rsidRPr="00891264">
              <w:t>MPR (dB)</w:t>
            </w:r>
          </w:p>
        </w:tc>
        <w:tc>
          <w:tcPr>
            <w:tcW w:w="1343"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677B00B" w14:textId="77777777" w:rsidR="00473C75" w:rsidRPr="00891264" w:rsidRDefault="00473C75" w:rsidP="0008777E">
            <w:pPr>
              <w:pStyle w:val="TAH"/>
              <w:rPr>
                <w:lang w:eastAsia="zh-CN"/>
              </w:rPr>
            </w:pPr>
            <w:r w:rsidRPr="00891264">
              <w:t>ΔT</w:t>
            </w:r>
            <w:r w:rsidRPr="00891264">
              <w:rPr>
                <w:vertAlign w:val="subscript"/>
              </w:rPr>
              <w:t>C,c</w:t>
            </w:r>
            <w:r w:rsidRPr="00891264">
              <w:t xml:space="preserve"> (dB)</w:t>
            </w:r>
          </w:p>
        </w:tc>
        <w:tc>
          <w:tcPr>
            <w:tcW w:w="850" w:type="dxa"/>
            <w:tcBorders>
              <w:top w:val="single" w:sz="4" w:space="0" w:color="auto"/>
              <w:left w:val="single" w:sz="4" w:space="0" w:color="auto"/>
              <w:bottom w:val="single" w:sz="4" w:space="0" w:color="auto"/>
              <w:right w:val="single" w:sz="4" w:space="0" w:color="auto"/>
            </w:tcBorders>
          </w:tcPr>
          <w:p w14:paraId="48A9730F" w14:textId="77777777" w:rsidR="00473C75" w:rsidRPr="00891264" w:rsidRDefault="00473C75" w:rsidP="0008777E">
            <w:pPr>
              <w:pStyle w:val="TAH"/>
            </w:pPr>
            <w:r w:rsidRPr="00891264">
              <w:rPr>
                <w:lang w:eastAsia="zh-CN"/>
              </w:rPr>
              <w:t>ΔP</w:t>
            </w:r>
            <w:r w:rsidRPr="00891264">
              <w:rPr>
                <w:vertAlign w:val="subscript"/>
                <w:lang w:eastAsia="zh-CN"/>
              </w:rPr>
              <w:t xml:space="preserve">PowerBoost </w:t>
            </w:r>
            <w:r w:rsidRPr="00891264">
              <w:t>(dB)</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7AFD0DB" w14:textId="77777777" w:rsidR="00473C75" w:rsidRPr="00891264" w:rsidRDefault="00473C75" w:rsidP="0008777E">
            <w:pPr>
              <w:pStyle w:val="TAH"/>
            </w:pPr>
            <w:r w:rsidRPr="00891264">
              <w:t>P</w:t>
            </w:r>
            <w:r w:rsidRPr="00891264">
              <w:rPr>
                <w:vertAlign w:val="subscript"/>
              </w:rPr>
              <w:t>CMAX_L,f,c</w:t>
            </w:r>
            <w:r w:rsidRPr="00891264">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EEC2333" w14:textId="77777777" w:rsidR="00473C75" w:rsidRPr="00891264" w:rsidRDefault="00473C75" w:rsidP="0008777E">
            <w:pPr>
              <w:pStyle w:val="TAH"/>
            </w:pPr>
            <w:r w:rsidRPr="00891264">
              <w:t>T(P</w:t>
            </w:r>
            <w:r w:rsidRPr="00891264">
              <w:rPr>
                <w:vertAlign w:val="subscript"/>
              </w:rPr>
              <w:t>CMAX_L,f,c</w:t>
            </w:r>
            <w:r w:rsidRPr="00891264">
              <w:t>) (dB)</w:t>
            </w:r>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640F137F" w14:textId="77777777" w:rsidR="00473C75" w:rsidRPr="00891264" w:rsidRDefault="00473C75" w:rsidP="0008777E">
            <w:pPr>
              <w:pStyle w:val="TAH"/>
            </w:pPr>
            <w:r w:rsidRPr="00891264">
              <w:t>T</w:t>
            </w:r>
            <w:r w:rsidRPr="00891264">
              <w:rPr>
                <w:vertAlign w:val="subscript"/>
              </w:rPr>
              <w:t xml:space="preserve">L,c </w:t>
            </w:r>
            <w:r w:rsidRPr="00891264">
              <w:t>(dB)</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16BE347" w14:textId="77777777" w:rsidR="00473C75" w:rsidRPr="00891264" w:rsidRDefault="00473C75" w:rsidP="0008777E">
            <w:pPr>
              <w:pStyle w:val="TAH"/>
            </w:pPr>
            <w:r w:rsidRPr="00891264">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2FAE31A" w14:textId="77777777" w:rsidR="00473C75" w:rsidRPr="00891264" w:rsidRDefault="00473C75" w:rsidP="0008777E">
            <w:pPr>
              <w:pStyle w:val="TAH"/>
            </w:pPr>
            <w:r w:rsidRPr="00891264">
              <w:t>Lower limit (dBm)</w:t>
            </w:r>
          </w:p>
        </w:tc>
      </w:tr>
      <w:tr w:rsidR="00473C75" w:rsidRPr="00891264" w14:paraId="709062A8"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5FB6FA7" w14:textId="77777777" w:rsidR="00473C75" w:rsidRPr="00891264" w:rsidRDefault="00473C75" w:rsidP="0008777E">
            <w:pPr>
              <w:pStyle w:val="TAC"/>
            </w:pPr>
            <w:r w:rsidRPr="00891264">
              <w:t>1</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79F74350"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DDE589D"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5FA3EF2"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1C4DC7CC"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6EF69694"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04FB91D2"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4215E80D" w14:textId="77777777" w:rsidR="00473C75" w:rsidRPr="00891264" w:rsidRDefault="00473C75" w:rsidP="0008777E">
            <w:pPr>
              <w:pStyle w:val="TAC"/>
            </w:pPr>
            <w:r w:rsidRPr="00891264">
              <w:t>26.0</w:t>
            </w:r>
          </w:p>
        </w:tc>
        <w:tc>
          <w:tcPr>
            <w:tcW w:w="992" w:type="dxa"/>
            <w:tcBorders>
              <w:top w:val="single" w:sz="4" w:space="0" w:color="auto"/>
              <w:bottom w:val="single" w:sz="4" w:space="0" w:color="auto"/>
              <w:right w:val="single" w:sz="4" w:space="0" w:color="auto"/>
            </w:tcBorders>
            <w:tcMar>
              <w:left w:w="17" w:type="dxa"/>
              <w:right w:w="17" w:type="dxa"/>
            </w:tcMar>
          </w:tcPr>
          <w:p w14:paraId="5D740E7E" w14:textId="77777777" w:rsidR="00473C75" w:rsidRPr="00891264" w:rsidRDefault="00473C75" w:rsidP="0008777E">
            <w:pPr>
              <w:pStyle w:val="TAC"/>
            </w:pPr>
            <w:r w:rsidRPr="00891264">
              <w:rPr>
                <w:rFonts w:ascii="MS Gothic" w:eastAsia="MS Gothic" w:hAnsi="MS Gothic" w:cs="MS Gothic"/>
              </w:rPr>
              <w:t>（</w:t>
            </w:r>
            <w:r w:rsidRPr="00891264">
              <w:t>24.5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485CD476" w14:textId="77777777" w:rsidR="00473C75" w:rsidRPr="00891264" w:rsidRDefault="00473C75" w:rsidP="0008777E">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2C4F80CB" w14:textId="77777777" w:rsidR="00473C75" w:rsidRPr="00891264"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010CC1FE"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17AE35F"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427192E6" w14:textId="77777777" w:rsidR="00473C75" w:rsidRPr="00891264" w:rsidRDefault="00473C75" w:rsidP="0008777E">
            <w:pPr>
              <w:pStyle w:val="TAC"/>
            </w:pPr>
            <w:r w:rsidRPr="00891264">
              <w:t>23.0</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1A1D4944" w14:textId="77777777" w:rsidR="00473C75" w:rsidRPr="00891264" w:rsidRDefault="00473C75" w:rsidP="0008777E">
            <w:pPr>
              <w:pStyle w:val="TAC"/>
            </w:pPr>
            <w:r w:rsidRPr="00891264">
              <w:rPr>
                <w:rFonts w:ascii="MS Gothic" w:eastAsia="MS Gothic" w:hAnsi="MS Gothic" w:cs="MS Gothic"/>
              </w:rPr>
              <w:t>（</w:t>
            </w:r>
            <w:r w:rsidRPr="00891264">
              <w:t>21.5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5A281951"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E25C6A2" w14:textId="77777777" w:rsidR="00473C75" w:rsidRPr="00891264" w:rsidRDefault="00473C75" w:rsidP="0008777E">
            <w:pPr>
              <w:pStyle w:val="TAC"/>
            </w:pPr>
            <w:r w:rsidRPr="00891264">
              <w:t>2</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3A421B94" w14:textId="77777777" w:rsidR="00473C75" w:rsidRPr="00891264" w:rsidRDefault="00473C75" w:rsidP="0008777E">
            <w:pPr>
              <w:pStyle w:val="TAC"/>
            </w:pPr>
            <w:r w:rsidRPr="00891264">
              <w:t>26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528D7CE"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AEBC7E9" w14:textId="77777777" w:rsidR="00473C75" w:rsidRPr="00891264" w:rsidRDefault="00473C75" w:rsidP="0008777E">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226119D3"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022887E0"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7F15625"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3082A502" w14:textId="77777777" w:rsidR="00473C75" w:rsidRPr="00891264" w:rsidRDefault="00473C75" w:rsidP="0008777E">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1F0106DC" w14:textId="77777777" w:rsidR="00473C75" w:rsidRPr="00891264" w:rsidRDefault="00473C75" w:rsidP="0008777E">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0570E431" w14:textId="77777777" w:rsidR="00473C75" w:rsidRPr="00891264" w:rsidRDefault="00473C75" w:rsidP="0008777E">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56EEDD1A" w14:textId="77777777" w:rsidR="00473C75" w:rsidRPr="00891264"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24A51C38"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D3847CA"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2326FA1C" w14:textId="77777777" w:rsidR="00473C75" w:rsidRPr="00891264" w:rsidRDefault="00473C75" w:rsidP="0008777E">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955C30A" w14:textId="77777777" w:rsidR="00473C75" w:rsidRPr="00891264" w:rsidRDefault="00473C75" w:rsidP="0008777E">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1FE9D668"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F602B97" w14:textId="77777777" w:rsidR="00473C75" w:rsidRPr="00891264" w:rsidRDefault="00473C75" w:rsidP="0008777E">
            <w:pPr>
              <w:pStyle w:val="TAC"/>
            </w:pPr>
            <w:r w:rsidRPr="00891264">
              <w:t>3</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377520AA"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2372E750" w14:textId="77777777" w:rsidR="00473C75" w:rsidRPr="00891264" w:rsidRDefault="00473C75" w:rsidP="0008777E">
            <w:pPr>
              <w:pStyle w:val="TAC"/>
              <w:rPr>
                <w:lang w:eastAsia="zh-CN"/>
              </w:rPr>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A209B78" w14:textId="77777777" w:rsidR="00473C75" w:rsidRPr="00891264" w:rsidRDefault="00473C75" w:rsidP="0008777E">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1FF8EEF0"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2BF32456"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29C5C518"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2326F8FF" w14:textId="77777777" w:rsidR="00473C75" w:rsidRPr="00891264" w:rsidRDefault="00473C75" w:rsidP="0008777E">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292B08DC" w14:textId="77777777" w:rsidR="00473C75" w:rsidRPr="00891264" w:rsidRDefault="00473C75" w:rsidP="0008777E">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72FF9891" w14:textId="77777777" w:rsidR="00473C75" w:rsidRPr="00891264" w:rsidRDefault="00473C75" w:rsidP="0008777E">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528CD8CD" w14:textId="77777777" w:rsidR="00473C75" w:rsidRPr="00891264"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0066207F"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8F94A74"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3EAA2553" w14:textId="77777777" w:rsidR="00473C75" w:rsidRPr="00891264" w:rsidRDefault="00473C75" w:rsidP="0008777E">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066B992" w14:textId="77777777" w:rsidR="00473C75" w:rsidRPr="00891264" w:rsidRDefault="00473C75" w:rsidP="0008777E">
            <w:pPr>
              <w:pStyle w:val="TAC"/>
            </w:pPr>
            <w:r w:rsidRPr="00891264">
              <w:rPr>
                <w:rFonts w:ascii="MS Gothic" w:eastAsia="MS Gothic" w:hAnsi="MS Gothic" w:cs="MS Gothic"/>
              </w:rPr>
              <w:t>（</w:t>
            </w:r>
            <w:r w:rsidRPr="00891264">
              <w:t>18.0- TT</w:t>
            </w:r>
            <w:r w:rsidRPr="00891264">
              <w:rPr>
                <w:vertAlign w:val="superscript"/>
              </w:rPr>
              <w:t>2</w:t>
            </w:r>
            <w:r w:rsidRPr="00891264">
              <w:rPr>
                <w:rFonts w:ascii="MS Gothic" w:eastAsia="MS Gothic" w:hAnsi="MS Gothic" w:cs="MS Gothic"/>
              </w:rPr>
              <w:t>）</w:t>
            </w:r>
          </w:p>
        </w:tc>
      </w:tr>
      <w:tr w:rsidR="00473C75" w:rsidRPr="00891264" w14:paraId="75336655"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8D30861" w14:textId="77777777" w:rsidR="00473C75" w:rsidRPr="00891264" w:rsidRDefault="00473C75" w:rsidP="0008777E">
            <w:pPr>
              <w:pStyle w:val="TAC"/>
            </w:pPr>
            <w:r w:rsidRPr="00891264">
              <w:t>4</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2F55EB6"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A3F2E0F" w14:textId="77777777" w:rsidR="00473C75" w:rsidRPr="00891264" w:rsidRDefault="00473C75" w:rsidP="0008777E">
            <w:pPr>
              <w:pStyle w:val="TAC"/>
              <w:rPr>
                <w:lang w:eastAsia="zh-CN"/>
              </w:rPr>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4D6A2F0" w14:textId="77777777" w:rsidR="00473C75" w:rsidRPr="00891264" w:rsidRDefault="00473C75" w:rsidP="0008777E">
            <w:pPr>
              <w:pStyle w:val="TAC"/>
            </w:pPr>
            <w:r w:rsidRPr="00891264">
              <w:t>0.5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39357F1F"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545A8900"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30469C71"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1FEC73EB" w14:textId="77777777" w:rsidR="00473C75" w:rsidRPr="00891264" w:rsidRDefault="00473C75" w:rsidP="0008777E">
            <w:pPr>
              <w:pStyle w:val="TAC"/>
            </w:pPr>
            <w:r w:rsidRPr="00891264">
              <w:t>25.5</w:t>
            </w:r>
          </w:p>
        </w:tc>
        <w:tc>
          <w:tcPr>
            <w:tcW w:w="992" w:type="dxa"/>
            <w:tcBorders>
              <w:top w:val="single" w:sz="4" w:space="0" w:color="auto"/>
              <w:bottom w:val="single" w:sz="4" w:space="0" w:color="auto"/>
              <w:right w:val="single" w:sz="4" w:space="0" w:color="auto"/>
            </w:tcBorders>
            <w:tcMar>
              <w:left w:w="17" w:type="dxa"/>
              <w:right w:w="17" w:type="dxa"/>
            </w:tcMar>
          </w:tcPr>
          <w:p w14:paraId="4D27C22E" w14:textId="77777777" w:rsidR="00473C75" w:rsidRPr="00891264" w:rsidRDefault="00473C75" w:rsidP="0008777E">
            <w:pPr>
              <w:pStyle w:val="TAC"/>
            </w:pPr>
            <w:r w:rsidRPr="00891264">
              <w:rPr>
                <w:rFonts w:ascii="MS Gothic" w:eastAsia="MS Gothic" w:hAnsi="MS Gothic" w:cs="MS Gothic"/>
              </w:rPr>
              <w:t>（</w:t>
            </w:r>
            <w:r w:rsidRPr="00891264">
              <w:t>24.0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09514751" w14:textId="77777777" w:rsidR="00473C75" w:rsidRPr="00891264" w:rsidRDefault="00473C75" w:rsidP="0008777E">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0E29916C" w14:textId="77777777" w:rsidR="00473C75" w:rsidRPr="00891264"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6BBC890A"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AE2364D"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349F095" w14:textId="77777777" w:rsidR="00473C75" w:rsidRPr="00891264" w:rsidRDefault="00473C75" w:rsidP="0008777E">
            <w:pPr>
              <w:pStyle w:val="TAC"/>
            </w:pPr>
            <w:r w:rsidRPr="00891264">
              <w:t>2</w:t>
            </w:r>
            <w:r w:rsidRPr="00891264">
              <w:rPr>
                <w:lang w:eastAsia="zh-CN"/>
              </w:rPr>
              <w:t>2</w:t>
            </w:r>
            <w:r w:rsidRPr="00891264">
              <w:t>.5</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169F37FB" w14:textId="77777777" w:rsidR="00473C75" w:rsidRPr="00891264" w:rsidRDefault="00473C75" w:rsidP="0008777E">
            <w:pPr>
              <w:pStyle w:val="TAC"/>
            </w:pPr>
            <w:r w:rsidRPr="00891264">
              <w:rPr>
                <w:rFonts w:ascii="MS Gothic" w:eastAsia="MS Gothic" w:hAnsi="MS Gothic" w:cs="MS Gothic"/>
                <w:lang w:eastAsia="zh-CN"/>
              </w:rPr>
              <w:t>（</w:t>
            </w:r>
            <w:r w:rsidRPr="00891264">
              <w:t>21.0</w:t>
            </w:r>
            <w:r w:rsidRPr="00891264">
              <w:rPr>
                <w:rFonts w:eastAsia="DengXian"/>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473C75" w:rsidRPr="00891264" w14:paraId="177A98F8"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FE9B607" w14:textId="77777777" w:rsidR="00473C75" w:rsidRPr="00891264" w:rsidRDefault="00473C75" w:rsidP="0008777E">
            <w:pPr>
              <w:pStyle w:val="TAC"/>
            </w:pPr>
            <w:r w:rsidRPr="00891264">
              <w:t>5</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3F8FACA"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1BA05D5"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87E65D1"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1414C790"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7C38A179"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239787B5"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073E0233" w14:textId="77777777" w:rsidR="00473C75" w:rsidRPr="00891264" w:rsidRDefault="00473C75" w:rsidP="0008777E">
            <w:pPr>
              <w:pStyle w:val="TAC"/>
            </w:pPr>
            <w:r w:rsidRPr="00891264">
              <w:t>26.0</w:t>
            </w:r>
          </w:p>
        </w:tc>
        <w:tc>
          <w:tcPr>
            <w:tcW w:w="992" w:type="dxa"/>
            <w:tcBorders>
              <w:top w:val="single" w:sz="4" w:space="0" w:color="auto"/>
              <w:bottom w:val="single" w:sz="4" w:space="0" w:color="auto"/>
              <w:right w:val="single" w:sz="4" w:space="0" w:color="auto"/>
            </w:tcBorders>
            <w:tcMar>
              <w:left w:w="17" w:type="dxa"/>
              <w:right w:w="17" w:type="dxa"/>
            </w:tcMar>
          </w:tcPr>
          <w:p w14:paraId="70E71107" w14:textId="77777777" w:rsidR="00473C75" w:rsidRPr="00891264" w:rsidRDefault="00473C75" w:rsidP="0008777E">
            <w:pPr>
              <w:pStyle w:val="TAC"/>
            </w:pPr>
            <w:r w:rsidRPr="00891264">
              <w:rPr>
                <w:rFonts w:ascii="MS Gothic" w:eastAsia="MS Gothic" w:hAnsi="MS Gothic" w:cs="MS Gothic"/>
              </w:rPr>
              <w:t>（</w:t>
            </w:r>
            <w:r w:rsidRPr="00891264">
              <w:t>24.5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6B8523B7" w14:textId="77777777" w:rsidR="00473C75" w:rsidRPr="00891264" w:rsidRDefault="00473C75" w:rsidP="0008777E">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6DB80C27" w14:textId="77777777" w:rsidR="00473C75" w:rsidRPr="00891264"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48B72AEE"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5F6C28E"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5692901C" w14:textId="77777777" w:rsidR="00473C75" w:rsidRPr="00891264" w:rsidRDefault="00473C75" w:rsidP="0008777E">
            <w:pPr>
              <w:pStyle w:val="TAC"/>
            </w:pPr>
            <w:r w:rsidRPr="00891264">
              <w:t>23.0</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4FAF69CC" w14:textId="77777777" w:rsidR="00473C75" w:rsidRPr="00891264" w:rsidRDefault="00473C75" w:rsidP="0008777E">
            <w:pPr>
              <w:pStyle w:val="TAC"/>
            </w:pPr>
            <w:r w:rsidRPr="00891264">
              <w:rPr>
                <w:rFonts w:ascii="MS Gothic" w:eastAsia="MS Gothic" w:hAnsi="MS Gothic" w:cs="MS Gothic"/>
              </w:rPr>
              <w:t>（</w:t>
            </w:r>
            <w:r w:rsidRPr="00891264">
              <w:t>21.5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666F35C9"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54B1E1C" w14:textId="77777777" w:rsidR="00473C75" w:rsidRPr="00891264" w:rsidRDefault="00473C75" w:rsidP="0008777E">
            <w:pPr>
              <w:pStyle w:val="TAC"/>
            </w:pPr>
            <w:r w:rsidRPr="00891264">
              <w:t>6</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3DCF04F8"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49FE6E0B" w14:textId="77777777" w:rsidR="00473C75" w:rsidRPr="00891264" w:rsidRDefault="00473C75" w:rsidP="0008777E">
            <w:pPr>
              <w:pStyle w:val="TAC"/>
              <w:rPr>
                <w:lang w:eastAsia="zh-CN"/>
              </w:rPr>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0D06E91" w14:textId="77777777" w:rsidR="00473C75" w:rsidRPr="00891264" w:rsidRDefault="00473C75" w:rsidP="0008777E">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172E90F6"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707BF080"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5DC6551C"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1CBC01B2" w14:textId="77777777" w:rsidR="00473C75" w:rsidRPr="00891264" w:rsidRDefault="00473C75" w:rsidP="0008777E">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7399BA11" w14:textId="77777777" w:rsidR="00473C75" w:rsidRPr="00891264" w:rsidRDefault="00473C75" w:rsidP="0008777E">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6B84050D" w14:textId="77777777" w:rsidR="00473C75" w:rsidRPr="00891264" w:rsidRDefault="00473C75" w:rsidP="0008777E">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42C2ACB3" w14:textId="77777777" w:rsidR="00473C75" w:rsidRPr="00891264"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416814F0"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0F800B8"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55408243" w14:textId="77777777" w:rsidR="00473C75" w:rsidRPr="00891264" w:rsidRDefault="00473C75" w:rsidP="0008777E">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6D22201" w14:textId="77777777" w:rsidR="00473C75" w:rsidRPr="00891264" w:rsidRDefault="00473C75" w:rsidP="0008777E">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35426BEC"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36F4D6A" w14:textId="77777777" w:rsidR="00473C75" w:rsidRPr="00891264" w:rsidRDefault="00473C75" w:rsidP="0008777E">
            <w:pPr>
              <w:pStyle w:val="TAC"/>
            </w:pPr>
            <w:r w:rsidRPr="00891264">
              <w:t>7</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6FF9BCD6"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5ACE5C12"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9AF01F8" w14:textId="77777777" w:rsidR="00473C75" w:rsidRPr="00891264" w:rsidRDefault="00473C75" w:rsidP="0008777E">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09EB625C"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2629200A"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12BEF774"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4327CC1F" w14:textId="77777777" w:rsidR="00473C75" w:rsidRPr="00891264" w:rsidRDefault="00473C75" w:rsidP="0008777E">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68CE96D4" w14:textId="77777777" w:rsidR="00473C75" w:rsidRPr="00891264" w:rsidRDefault="00473C75" w:rsidP="0008777E">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587D2D7D" w14:textId="77777777" w:rsidR="00473C75" w:rsidRPr="00891264" w:rsidRDefault="00473C75" w:rsidP="0008777E">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5546F285" w14:textId="77777777" w:rsidR="00473C75" w:rsidRPr="00891264"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1DD2B78D"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7D870E4"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056FBE69" w14:textId="77777777" w:rsidR="00473C75" w:rsidRPr="00891264" w:rsidRDefault="00473C75" w:rsidP="0008777E">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AE884FB" w14:textId="77777777" w:rsidR="00473C75" w:rsidRPr="00891264" w:rsidRDefault="00473C75" w:rsidP="0008777E">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55B10575"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033154D" w14:textId="77777777" w:rsidR="00473C75" w:rsidRPr="00891264" w:rsidRDefault="00473C75" w:rsidP="0008777E">
            <w:pPr>
              <w:pStyle w:val="TAC"/>
            </w:pPr>
            <w:r w:rsidRPr="00891264">
              <w:t>8</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2C4F946"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699BC526"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7E73107" w14:textId="77777777" w:rsidR="00473C75" w:rsidRPr="00891264" w:rsidRDefault="00473C75" w:rsidP="0008777E">
            <w:pPr>
              <w:pStyle w:val="TAC"/>
            </w:pPr>
            <w:r w:rsidRPr="00891264">
              <w:t>1</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1B509470"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7D5B5DAE"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3525E9FA"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0A8DE8C6" w14:textId="77777777" w:rsidR="00473C75" w:rsidRPr="00891264" w:rsidRDefault="00473C75" w:rsidP="0008777E">
            <w:pPr>
              <w:pStyle w:val="TAC"/>
            </w:pPr>
            <w:r w:rsidRPr="00891264">
              <w:t>25</w:t>
            </w:r>
            <w:r w:rsidRPr="00891264">
              <w:rPr>
                <w:lang w:eastAsia="zh-CN"/>
              </w:rPr>
              <w:t>.0</w:t>
            </w:r>
          </w:p>
        </w:tc>
        <w:tc>
          <w:tcPr>
            <w:tcW w:w="992" w:type="dxa"/>
            <w:tcBorders>
              <w:top w:val="single" w:sz="4" w:space="0" w:color="auto"/>
              <w:bottom w:val="single" w:sz="4" w:space="0" w:color="auto"/>
              <w:right w:val="single" w:sz="4" w:space="0" w:color="auto"/>
            </w:tcBorders>
            <w:tcMar>
              <w:left w:w="17" w:type="dxa"/>
              <w:right w:w="17" w:type="dxa"/>
            </w:tcMar>
          </w:tcPr>
          <w:p w14:paraId="0127BC51" w14:textId="77777777" w:rsidR="00473C75" w:rsidRPr="00891264" w:rsidRDefault="00473C75" w:rsidP="0008777E">
            <w:pPr>
              <w:pStyle w:val="TAC"/>
            </w:pPr>
            <w:r w:rsidRPr="00891264">
              <w:rPr>
                <w:rFonts w:ascii="MS Gothic" w:eastAsia="MS Gothic" w:hAnsi="MS Gothic" w:cs="MS Gothic"/>
              </w:rPr>
              <w:t>（</w:t>
            </w:r>
            <w:r w:rsidRPr="00891264">
              <w:t>23.5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6C700E5E" w14:textId="77777777" w:rsidR="00473C75" w:rsidRPr="00891264" w:rsidRDefault="00473C75" w:rsidP="0008777E">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21E42D07" w14:textId="77777777" w:rsidR="00473C75" w:rsidRPr="00891264"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49A034BE"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21436A4"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7C80EE57" w14:textId="77777777" w:rsidR="00473C75" w:rsidRPr="00891264" w:rsidRDefault="00473C75" w:rsidP="0008777E">
            <w:pPr>
              <w:pStyle w:val="TAC"/>
            </w:pPr>
            <w:r w:rsidRPr="00891264">
              <w:t>2</w:t>
            </w:r>
            <w:r w:rsidRPr="00891264">
              <w:rPr>
                <w:lang w:eastAsia="zh-CN"/>
              </w:rPr>
              <w:t>2.0</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79448BB8" w14:textId="77777777" w:rsidR="00473C75" w:rsidRPr="00891264" w:rsidRDefault="00473C75" w:rsidP="0008777E">
            <w:pPr>
              <w:pStyle w:val="TAC"/>
            </w:pPr>
            <w:r w:rsidRPr="00891264">
              <w:rPr>
                <w:rFonts w:ascii="MS Gothic" w:eastAsia="MS Gothic" w:hAnsi="MS Gothic" w:cs="MS Gothic"/>
              </w:rPr>
              <w:t>（</w:t>
            </w:r>
            <w:r w:rsidRPr="00891264">
              <w:t>20.5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75058945"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032B3DD6" w14:textId="77777777" w:rsidR="00473C75" w:rsidRPr="00891264" w:rsidRDefault="00473C75" w:rsidP="0008777E">
            <w:pPr>
              <w:pStyle w:val="TAC"/>
            </w:pPr>
            <w:r w:rsidRPr="00891264">
              <w:t>9</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2CEFF689"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0CD1BDAB"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565EFB5" w14:textId="77777777" w:rsidR="00473C75" w:rsidRPr="00891264" w:rsidRDefault="00473C75" w:rsidP="0008777E">
            <w:pPr>
              <w:pStyle w:val="TAC"/>
            </w:pPr>
            <w:r w:rsidRPr="00891264">
              <w:t>1</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12A9E180"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1A3CB0D0"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2557CFB7"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34C86324" w14:textId="77777777" w:rsidR="00473C75" w:rsidRPr="00891264" w:rsidRDefault="00473C75" w:rsidP="0008777E">
            <w:pPr>
              <w:pStyle w:val="TAC"/>
            </w:pPr>
            <w:r w:rsidRPr="00891264">
              <w:t>25</w:t>
            </w:r>
            <w:r w:rsidRPr="00891264">
              <w:rPr>
                <w:lang w:eastAsia="zh-CN"/>
              </w:rPr>
              <w:t>.0</w:t>
            </w:r>
          </w:p>
        </w:tc>
        <w:tc>
          <w:tcPr>
            <w:tcW w:w="992" w:type="dxa"/>
            <w:tcBorders>
              <w:top w:val="single" w:sz="4" w:space="0" w:color="auto"/>
              <w:bottom w:val="single" w:sz="4" w:space="0" w:color="auto"/>
              <w:right w:val="single" w:sz="4" w:space="0" w:color="auto"/>
            </w:tcBorders>
            <w:tcMar>
              <w:left w:w="17" w:type="dxa"/>
              <w:right w:w="17" w:type="dxa"/>
            </w:tcMar>
          </w:tcPr>
          <w:p w14:paraId="069036BF" w14:textId="77777777" w:rsidR="00473C75" w:rsidRPr="00891264" w:rsidRDefault="00473C75" w:rsidP="0008777E">
            <w:pPr>
              <w:pStyle w:val="TAC"/>
            </w:pPr>
            <w:r w:rsidRPr="00891264">
              <w:rPr>
                <w:rFonts w:ascii="MS Gothic" w:eastAsia="MS Gothic" w:hAnsi="MS Gothic" w:cs="MS Gothic"/>
              </w:rPr>
              <w:t>（</w:t>
            </w:r>
            <w:r w:rsidRPr="00891264">
              <w:t>23.5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6590E89E" w14:textId="77777777" w:rsidR="00473C75" w:rsidRPr="00891264" w:rsidRDefault="00473C75" w:rsidP="0008777E">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0338EE30" w14:textId="77777777" w:rsidR="00473C75" w:rsidRPr="00891264"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3A16536C"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58B219E"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45956A89" w14:textId="77777777" w:rsidR="00473C75" w:rsidRPr="00891264" w:rsidRDefault="00473C75" w:rsidP="0008777E">
            <w:pPr>
              <w:pStyle w:val="TAC"/>
            </w:pPr>
            <w:r w:rsidRPr="00891264">
              <w:t>2</w:t>
            </w:r>
            <w:r w:rsidRPr="00891264">
              <w:rPr>
                <w:lang w:eastAsia="zh-CN"/>
              </w:rPr>
              <w:t>2.0</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1024F632" w14:textId="77777777" w:rsidR="00473C75" w:rsidRPr="00891264" w:rsidRDefault="00473C75" w:rsidP="0008777E">
            <w:pPr>
              <w:pStyle w:val="TAC"/>
            </w:pPr>
            <w:r w:rsidRPr="00891264">
              <w:rPr>
                <w:rFonts w:ascii="MS Gothic" w:eastAsia="MS Gothic" w:hAnsi="MS Gothic" w:cs="MS Gothic"/>
              </w:rPr>
              <w:t>（</w:t>
            </w:r>
            <w:r w:rsidRPr="00891264">
              <w:t>20.5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5A2B0E56"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070033D" w14:textId="77777777" w:rsidR="00473C75" w:rsidRPr="00891264" w:rsidRDefault="00473C75" w:rsidP="0008777E">
            <w:pPr>
              <w:pStyle w:val="TAC"/>
            </w:pPr>
            <w:r w:rsidRPr="00891264">
              <w:t>10</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14394003"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73596883"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80B56FC" w14:textId="77777777" w:rsidR="00473C75" w:rsidRPr="00891264" w:rsidRDefault="00473C75" w:rsidP="0008777E">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7614E2E0"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1A50A9B5"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238B41D3"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3068F08E" w14:textId="77777777" w:rsidR="00473C75" w:rsidRPr="00891264" w:rsidRDefault="00473C75" w:rsidP="0008777E">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44E13434" w14:textId="77777777" w:rsidR="00473C75" w:rsidRPr="00891264" w:rsidRDefault="00473C75" w:rsidP="0008777E">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0E9C86B6" w14:textId="77777777" w:rsidR="00473C75" w:rsidRPr="00891264" w:rsidRDefault="00473C75" w:rsidP="0008777E">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25E8A319" w14:textId="77777777" w:rsidR="00473C75" w:rsidRPr="00891264"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68C5CBA6"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72289C8"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530C7567" w14:textId="77777777" w:rsidR="00473C75" w:rsidRPr="00891264" w:rsidRDefault="00473C75" w:rsidP="0008777E">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000CFA7" w14:textId="77777777" w:rsidR="00473C75" w:rsidRPr="00891264" w:rsidRDefault="00473C75" w:rsidP="0008777E">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0AB69EA8"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0D1DCD2" w14:textId="77777777" w:rsidR="00473C75" w:rsidRPr="00891264" w:rsidRDefault="00473C75" w:rsidP="0008777E">
            <w:pPr>
              <w:pStyle w:val="TAC"/>
            </w:pPr>
            <w:r w:rsidRPr="00891264">
              <w:t>11</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E114D7D"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08D68F27"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A3E7D5F" w14:textId="77777777" w:rsidR="00473C75" w:rsidRPr="00891264" w:rsidRDefault="00473C75" w:rsidP="0008777E">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3A5C73D0"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07D3C549"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2444960"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70BFC921" w14:textId="77777777" w:rsidR="00473C75" w:rsidRPr="00891264" w:rsidRDefault="00473C75" w:rsidP="0008777E">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0893EE5A" w14:textId="77777777" w:rsidR="00473C75" w:rsidRPr="00891264" w:rsidRDefault="00473C75" w:rsidP="0008777E">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2E2BB3CF" w14:textId="77777777" w:rsidR="00473C75" w:rsidRPr="00891264" w:rsidRDefault="00473C75" w:rsidP="0008777E">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5D9DE01E" w14:textId="77777777" w:rsidR="00473C75" w:rsidRPr="00891264"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0CABC986"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55EDF5D"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3ABC9C8" w14:textId="77777777" w:rsidR="00473C75" w:rsidRPr="00891264" w:rsidRDefault="00473C75" w:rsidP="0008777E">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4068ACB6" w14:textId="77777777" w:rsidR="00473C75" w:rsidRPr="00891264" w:rsidRDefault="00473C75" w:rsidP="0008777E">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51764E79"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AF15306" w14:textId="77777777" w:rsidR="00473C75" w:rsidRPr="00891264" w:rsidRDefault="00473C75" w:rsidP="0008777E">
            <w:pPr>
              <w:pStyle w:val="TAC"/>
            </w:pPr>
            <w:r w:rsidRPr="00891264">
              <w:t>12</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370AC54D"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33FF6B0"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7E77E01" w14:textId="77777777" w:rsidR="00473C75" w:rsidRPr="00891264" w:rsidRDefault="00473C75" w:rsidP="0008777E">
            <w:pPr>
              <w:pStyle w:val="TAC"/>
            </w:pPr>
            <w:r w:rsidRPr="00891264">
              <w:t>2</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46D9AB74"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279358BC"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5ABFE4BC"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0EB6E23B" w14:textId="77777777" w:rsidR="00473C75" w:rsidRPr="00891264" w:rsidRDefault="00473C75" w:rsidP="0008777E">
            <w:pPr>
              <w:pStyle w:val="TAC"/>
            </w:pPr>
            <w:r w:rsidRPr="00891264">
              <w:t>24.0</w:t>
            </w:r>
          </w:p>
        </w:tc>
        <w:tc>
          <w:tcPr>
            <w:tcW w:w="992" w:type="dxa"/>
            <w:tcBorders>
              <w:top w:val="single" w:sz="4" w:space="0" w:color="auto"/>
              <w:bottom w:val="single" w:sz="4" w:space="0" w:color="auto"/>
              <w:right w:val="single" w:sz="4" w:space="0" w:color="auto"/>
            </w:tcBorders>
            <w:tcMar>
              <w:left w:w="17" w:type="dxa"/>
              <w:right w:w="17" w:type="dxa"/>
            </w:tcMar>
          </w:tcPr>
          <w:p w14:paraId="1911B46C" w14:textId="77777777" w:rsidR="00473C75" w:rsidRPr="00891264" w:rsidRDefault="00473C75" w:rsidP="0008777E">
            <w:pPr>
              <w:pStyle w:val="TAC"/>
            </w:pPr>
            <w:r w:rsidRPr="00891264">
              <w:rPr>
                <w:rFonts w:ascii="MS Gothic" w:eastAsia="MS Gothic" w:hAnsi="MS Gothic" w:cs="MS Gothic"/>
              </w:rPr>
              <w:t>（</w:t>
            </w:r>
            <w:r w:rsidRPr="00891264">
              <w:t>22.5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5743558B" w14:textId="77777777" w:rsidR="00473C75" w:rsidRPr="00891264" w:rsidRDefault="00473C75" w:rsidP="0008777E">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4D35AC2F" w14:textId="77777777" w:rsidR="00473C75" w:rsidRPr="00891264"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1F1B5620"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6C3D54D"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51DAD658" w14:textId="77777777" w:rsidR="00473C75" w:rsidRPr="00891264" w:rsidRDefault="00473C75" w:rsidP="0008777E">
            <w:pPr>
              <w:pStyle w:val="TAC"/>
            </w:pPr>
            <w:r w:rsidRPr="00891264">
              <w:t>2</w:t>
            </w:r>
            <w:r w:rsidRPr="00891264">
              <w:rPr>
                <w:lang w:eastAsia="zh-CN"/>
              </w:rPr>
              <w:t>1.0</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535DD30C" w14:textId="77777777" w:rsidR="00473C75" w:rsidRPr="00891264" w:rsidRDefault="00473C75" w:rsidP="0008777E">
            <w:pPr>
              <w:pStyle w:val="TAC"/>
            </w:pPr>
            <w:r w:rsidRPr="00891264">
              <w:rPr>
                <w:rFonts w:ascii="MS Gothic" w:eastAsia="MS Gothic" w:hAnsi="MS Gothic" w:cs="MS Gothic"/>
              </w:rPr>
              <w:t>（</w:t>
            </w:r>
            <w:r w:rsidRPr="00891264">
              <w:t>19.5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4958D3B4"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2AD4D00" w14:textId="77777777" w:rsidR="00473C75" w:rsidRPr="00891264" w:rsidRDefault="00473C75" w:rsidP="0008777E">
            <w:pPr>
              <w:pStyle w:val="TAC"/>
            </w:pPr>
            <w:r w:rsidRPr="00891264">
              <w:t>13</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D6FD910"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6E6E90C"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387279C" w14:textId="77777777" w:rsidR="00473C75" w:rsidRPr="00891264" w:rsidRDefault="00473C75" w:rsidP="0008777E">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630752A1"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2AF9C4DA"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4B01BB48"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1C7A9C10" w14:textId="77777777" w:rsidR="00473C75" w:rsidRPr="00891264" w:rsidRDefault="00473C75" w:rsidP="0008777E">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26C1E2A9" w14:textId="77777777" w:rsidR="00473C75" w:rsidRPr="00891264" w:rsidRDefault="00473C75" w:rsidP="0008777E">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772146DB" w14:textId="77777777" w:rsidR="00473C75" w:rsidRPr="00891264" w:rsidRDefault="00473C75" w:rsidP="0008777E">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52A83B1D" w14:textId="77777777" w:rsidR="00473C75" w:rsidRPr="00891264"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1AF0B59B"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F73CEA2"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38CACFBB" w14:textId="77777777" w:rsidR="00473C75" w:rsidRPr="00891264" w:rsidRDefault="00473C75" w:rsidP="0008777E">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578FF939" w14:textId="77777777" w:rsidR="00473C75" w:rsidRPr="00891264" w:rsidRDefault="00473C75" w:rsidP="0008777E">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783C4F0F"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FBE6B9E" w14:textId="77777777" w:rsidR="00473C75" w:rsidRPr="00891264" w:rsidRDefault="00473C75" w:rsidP="0008777E">
            <w:pPr>
              <w:pStyle w:val="TAC"/>
            </w:pPr>
            <w:r w:rsidRPr="00891264">
              <w:t>14</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77337452"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0C026B99"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3E67F28" w14:textId="77777777" w:rsidR="00473C75" w:rsidRPr="00891264" w:rsidRDefault="00473C75" w:rsidP="0008777E">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4CA912AC"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0D3E34F7"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2682B176"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7EDECB83" w14:textId="77777777" w:rsidR="00473C75" w:rsidRPr="00891264" w:rsidRDefault="00473C75" w:rsidP="0008777E">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44326404" w14:textId="77777777" w:rsidR="00473C75" w:rsidRPr="00891264" w:rsidRDefault="00473C75" w:rsidP="0008777E">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5C33B801" w14:textId="77777777" w:rsidR="00473C75" w:rsidRPr="00891264" w:rsidRDefault="00473C75" w:rsidP="0008777E">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4726F44D" w14:textId="77777777" w:rsidR="00473C75" w:rsidRPr="00891264"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3C770411"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CE3CEB3"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0A7D90A8" w14:textId="77777777" w:rsidR="00473C75" w:rsidRPr="00891264" w:rsidRDefault="00473C75" w:rsidP="0008777E">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0E233887" w14:textId="77777777" w:rsidR="00473C75" w:rsidRPr="00891264" w:rsidRDefault="00473C75" w:rsidP="0008777E">
            <w:pPr>
              <w:pStyle w:val="TAC"/>
            </w:pPr>
            <w:r w:rsidRPr="00891264">
              <w:rPr>
                <w:rFonts w:ascii="MS Gothic" w:eastAsia="MS Gothic" w:hAnsi="MS Gothic" w:cs="MS Gothic"/>
              </w:rPr>
              <w:t>（</w:t>
            </w:r>
            <w:r w:rsidRPr="00891264">
              <w:rPr>
                <w:rFonts w:eastAsia="DengXian"/>
              </w:rPr>
              <w:t>18.0</w:t>
            </w:r>
            <w:r w:rsidRPr="00891264">
              <w:t>- TT</w:t>
            </w:r>
            <w:r w:rsidRPr="00891264">
              <w:rPr>
                <w:vertAlign w:val="superscript"/>
              </w:rPr>
              <w:t>2</w:t>
            </w:r>
            <w:r w:rsidRPr="00891264">
              <w:rPr>
                <w:rFonts w:ascii="MS Gothic" w:eastAsia="MS Gothic" w:hAnsi="MS Gothic" w:cs="MS Gothic"/>
              </w:rPr>
              <w:t>）</w:t>
            </w:r>
          </w:p>
        </w:tc>
      </w:tr>
      <w:tr w:rsidR="00473C75" w:rsidRPr="00891264" w14:paraId="654C2AC7"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CB1DF3F" w14:textId="77777777" w:rsidR="00473C75" w:rsidRPr="00891264" w:rsidRDefault="00473C75" w:rsidP="0008777E">
            <w:pPr>
              <w:pStyle w:val="TAC"/>
            </w:pPr>
            <w:r w:rsidRPr="00891264">
              <w:t>15</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ECE43D7"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A0D3B51"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8A94C59" w14:textId="77777777" w:rsidR="00473C75" w:rsidRPr="00891264" w:rsidRDefault="00473C75" w:rsidP="0008777E">
            <w:pPr>
              <w:pStyle w:val="TAC"/>
            </w:pPr>
            <w:r w:rsidRPr="00891264">
              <w:t>2.5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61E2B577"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51588CD7"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4D20028D"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600EAB05" w14:textId="77777777" w:rsidR="00473C75" w:rsidRPr="00891264" w:rsidRDefault="00473C75" w:rsidP="0008777E">
            <w:pPr>
              <w:pStyle w:val="TAC"/>
            </w:pPr>
            <w:r w:rsidRPr="00891264">
              <w:t>23.5</w:t>
            </w:r>
          </w:p>
        </w:tc>
        <w:tc>
          <w:tcPr>
            <w:tcW w:w="992" w:type="dxa"/>
            <w:tcBorders>
              <w:top w:val="single" w:sz="4" w:space="0" w:color="auto"/>
              <w:bottom w:val="single" w:sz="4" w:space="0" w:color="auto"/>
              <w:right w:val="single" w:sz="4" w:space="0" w:color="auto"/>
            </w:tcBorders>
            <w:tcMar>
              <w:left w:w="17" w:type="dxa"/>
              <w:right w:w="17" w:type="dxa"/>
            </w:tcMar>
          </w:tcPr>
          <w:p w14:paraId="2DC3C9D1" w14:textId="77777777" w:rsidR="00473C75" w:rsidRPr="00891264" w:rsidRDefault="00473C75" w:rsidP="0008777E">
            <w:pPr>
              <w:pStyle w:val="TAC"/>
            </w:pPr>
            <w:r w:rsidRPr="00891264">
              <w:rPr>
                <w:rFonts w:ascii="MS Gothic" w:eastAsia="MS Gothic" w:hAnsi="MS Gothic" w:cs="MS Gothic"/>
              </w:rPr>
              <w:t>（</w:t>
            </w:r>
            <w:r w:rsidRPr="00891264">
              <w:t>22.0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4B221916" w14:textId="77777777" w:rsidR="00473C75" w:rsidRPr="00891264" w:rsidRDefault="00473C75" w:rsidP="0008777E">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762949BD" w14:textId="77777777" w:rsidR="00473C75" w:rsidRPr="00891264"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28FED551"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34A4F6E"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64D601FB" w14:textId="77777777" w:rsidR="00473C75" w:rsidRPr="00891264" w:rsidRDefault="00473C75" w:rsidP="0008777E">
            <w:pPr>
              <w:pStyle w:val="TAC"/>
            </w:pPr>
            <w:r w:rsidRPr="00891264">
              <w:rPr>
                <w:lang w:eastAsia="zh-CN"/>
              </w:rPr>
              <w:t>20</w:t>
            </w:r>
            <w:r w:rsidRPr="00891264">
              <w:t>.</w:t>
            </w:r>
            <w:r w:rsidRPr="00891264">
              <w:rPr>
                <w:lang w:eastAsia="zh-CN"/>
              </w:rPr>
              <w:t>5</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0116DDEB" w14:textId="77777777" w:rsidR="00473C75" w:rsidRPr="00891264" w:rsidRDefault="00473C75" w:rsidP="0008777E">
            <w:pPr>
              <w:pStyle w:val="TAC"/>
              <w:rPr>
                <w:lang w:eastAsia="zh-CN"/>
              </w:rPr>
            </w:pPr>
            <w:r w:rsidRPr="00891264">
              <w:rPr>
                <w:rFonts w:ascii="MS Gothic" w:eastAsia="MS Gothic" w:hAnsi="MS Gothic" w:cs="MS Gothic"/>
                <w:lang w:eastAsia="zh-CN"/>
              </w:rPr>
              <w:t>（</w:t>
            </w:r>
            <w:r w:rsidRPr="00891264">
              <w:t>19.0</w:t>
            </w:r>
            <w:r w:rsidRPr="00891264">
              <w:rPr>
                <w:rFonts w:eastAsia="DengXian"/>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473C75" w:rsidRPr="00891264" w14:paraId="5147D8A8"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6120D28" w14:textId="77777777" w:rsidR="00473C75" w:rsidRPr="00891264" w:rsidRDefault="00473C75" w:rsidP="0008777E">
            <w:pPr>
              <w:pStyle w:val="TAC"/>
            </w:pPr>
            <w:r w:rsidRPr="00891264">
              <w:t>16</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6D8F75F2"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3ACAA85"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2166F7C" w14:textId="77777777" w:rsidR="00473C75" w:rsidRPr="00891264" w:rsidRDefault="00473C75" w:rsidP="0008777E">
            <w:pPr>
              <w:pStyle w:val="TAC"/>
            </w:pPr>
            <w:r w:rsidRPr="00891264">
              <w:t>4.5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31BFA03F"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1F734D35"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2565BD34"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4B182A4A" w14:textId="77777777" w:rsidR="00473C75" w:rsidRPr="00891264" w:rsidRDefault="00473C75" w:rsidP="0008777E">
            <w:pPr>
              <w:pStyle w:val="TAC"/>
            </w:pPr>
            <w:r w:rsidRPr="00891264">
              <w:t>21</w:t>
            </w:r>
            <w:r w:rsidRPr="00891264">
              <w:rPr>
                <w:lang w:eastAsia="zh-CN"/>
              </w:rPr>
              <w:t>.5</w:t>
            </w:r>
          </w:p>
        </w:tc>
        <w:tc>
          <w:tcPr>
            <w:tcW w:w="992" w:type="dxa"/>
            <w:tcBorders>
              <w:top w:val="single" w:sz="4" w:space="0" w:color="auto"/>
              <w:bottom w:val="single" w:sz="4" w:space="0" w:color="auto"/>
              <w:right w:val="single" w:sz="4" w:space="0" w:color="auto"/>
            </w:tcBorders>
            <w:tcMar>
              <w:left w:w="17" w:type="dxa"/>
              <w:right w:w="17" w:type="dxa"/>
            </w:tcMar>
          </w:tcPr>
          <w:p w14:paraId="791B2DC6" w14:textId="77777777" w:rsidR="00473C75" w:rsidRPr="00891264" w:rsidRDefault="00473C75" w:rsidP="0008777E">
            <w:pPr>
              <w:pStyle w:val="TAC"/>
            </w:pPr>
            <w:r w:rsidRPr="00891264">
              <w:rPr>
                <w:rFonts w:ascii="MS Gothic" w:eastAsia="MS Gothic" w:hAnsi="MS Gothic" w:cs="MS Gothic"/>
              </w:rPr>
              <w:t>（</w:t>
            </w:r>
            <w:r w:rsidRPr="00891264">
              <w:t>20.0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22B7FD6B" w14:textId="77777777" w:rsidR="00473C75" w:rsidRPr="00891264" w:rsidRDefault="00473C75" w:rsidP="0008777E">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0781A859" w14:textId="77777777" w:rsidR="00473C75" w:rsidRPr="00891264" w:rsidRDefault="00473C75" w:rsidP="0008777E">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142413D5"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719A061"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3D2A8673" w14:textId="77777777" w:rsidR="00473C75" w:rsidRPr="00891264" w:rsidRDefault="00473C75" w:rsidP="0008777E">
            <w:pPr>
              <w:pStyle w:val="TAC"/>
              <w:rPr>
                <w:lang w:eastAsia="zh-CN"/>
              </w:rPr>
            </w:pPr>
            <w:r w:rsidRPr="00891264">
              <w:t>1</w:t>
            </w:r>
            <w:r w:rsidRPr="00891264">
              <w:rPr>
                <w:lang w:eastAsia="zh-CN"/>
              </w:rPr>
              <w:t>8</w:t>
            </w:r>
            <w:r w:rsidRPr="00891264">
              <w:t>.</w:t>
            </w:r>
            <w:r w:rsidRPr="00891264">
              <w:rPr>
                <w:lang w:eastAsia="zh-CN"/>
              </w:rPr>
              <w:t>5</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374C21F" w14:textId="77777777" w:rsidR="00473C75" w:rsidRPr="00891264" w:rsidRDefault="00473C75" w:rsidP="0008777E">
            <w:pPr>
              <w:pStyle w:val="TAC"/>
            </w:pPr>
            <w:r w:rsidRPr="00891264">
              <w:rPr>
                <w:rFonts w:ascii="MS Gothic" w:eastAsia="MS Gothic" w:hAnsi="MS Gothic" w:cs="MS Gothic"/>
              </w:rPr>
              <w:t>（</w:t>
            </w:r>
            <w:r w:rsidRPr="00891264">
              <w:t>17.0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7E15FC90"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C4F841D" w14:textId="77777777" w:rsidR="00473C75" w:rsidRPr="00891264" w:rsidRDefault="00473C75" w:rsidP="0008777E">
            <w:pPr>
              <w:pStyle w:val="TAC"/>
            </w:pPr>
            <w:r w:rsidRPr="00891264">
              <w:t>17</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218C39A2"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B8BC150"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B83DC26" w14:textId="77777777" w:rsidR="00473C75" w:rsidRPr="00891264" w:rsidRDefault="00473C75" w:rsidP="0008777E">
            <w:pPr>
              <w:pStyle w:val="TAC"/>
            </w:pPr>
            <w:r w:rsidRPr="00891264">
              <w:t>4.5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6CA17F95"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0AA878E9"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7C3326D5"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5165AF51" w14:textId="77777777" w:rsidR="00473C75" w:rsidRPr="00891264" w:rsidRDefault="00473C75" w:rsidP="0008777E">
            <w:pPr>
              <w:pStyle w:val="TAC"/>
            </w:pPr>
            <w:r w:rsidRPr="00891264">
              <w:t>21</w:t>
            </w:r>
            <w:r w:rsidRPr="00891264">
              <w:rPr>
                <w:lang w:eastAsia="zh-CN"/>
              </w:rPr>
              <w:t>.5</w:t>
            </w:r>
          </w:p>
        </w:tc>
        <w:tc>
          <w:tcPr>
            <w:tcW w:w="992" w:type="dxa"/>
            <w:tcBorders>
              <w:top w:val="single" w:sz="4" w:space="0" w:color="auto"/>
              <w:bottom w:val="single" w:sz="4" w:space="0" w:color="auto"/>
              <w:right w:val="single" w:sz="4" w:space="0" w:color="auto"/>
            </w:tcBorders>
            <w:tcMar>
              <w:left w:w="17" w:type="dxa"/>
              <w:right w:w="17" w:type="dxa"/>
            </w:tcMar>
          </w:tcPr>
          <w:p w14:paraId="45038CAB" w14:textId="77777777" w:rsidR="00473C75" w:rsidRPr="00891264" w:rsidRDefault="00473C75" w:rsidP="0008777E">
            <w:pPr>
              <w:pStyle w:val="TAC"/>
            </w:pPr>
            <w:r w:rsidRPr="00891264">
              <w:rPr>
                <w:rFonts w:ascii="MS Gothic" w:eastAsia="MS Gothic" w:hAnsi="MS Gothic" w:cs="MS Gothic"/>
              </w:rPr>
              <w:t>（</w:t>
            </w:r>
            <w:r w:rsidRPr="00891264">
              <w:t>20.0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4385895" w14:textId="77777777" w:rsidR="00473C75" w:rsidRPr="00891264" w:rsidRDefault="00473C75" w:rsidP="0008777E">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70AB2B83" w14:textId="77777777" w:rsidR="00473C75" w:rsidRPr="00891264" w:rsidRDefault="00473C75" w:rsidP="0008777E">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71B12331"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3A01081"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EA5E887" w14:textId="77777777" w:rsidR="00473C75" w:rsidRPr="00891264" w:rsidRDefault="00473C75" w:rsidP="0008777E">
            <w:pPr>
              <w:pStyle w:val="TAC"/>
              <w:rPr>
                <w:lang w:eastAsia="zh-CN"/>
              </w:rPr>
            </w:pPr>
            <w:r w:rsidRPr="00891264">
              <w:t>1</w:t>
            </w:r>
            <w:r w:rsidRPr="00891264">
              <w:rPr>
                <w:lang w:eastAsia="zh-CN"/>
              </w:rPr>
              <w:t>8</w:t>
            </w:r>
            <w:r w:rsidRPr="00891264">
              <w:t>.</w:t>
            </w:r>
            <w:r w:rsidRPr="00891264">
              <w:rPr>
                <w:lang w:eastAsia="zh-CN"/>
              </w:rPr>
              <w:t>5</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5DD63757" w14:textId="77777777" w:rsidR="00473C75" w:rsidRPr="00891264" w:rsidRDefault="00473C75" w:rsidP="0008777E">
            <w:pPr>
              <w:pStyle w:val="TAC"/>
            </w:pPr>
            <w:r w:rsidRPr="00891264">
              <w:rPr>
                <w:rFonts w:ascii="MS Gothic" w:eastAsia="MS Gothic" w:hAnsi="MS Gothic" w:cs="MS Gothic"/>
              </w:rPr>
              <w:t>（</w:t>
            </w:r>
            <w:r w:rsidRPr="00891264">
              <w:t>17.0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13F1E632"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C871919" w14:textId="77777777" w:rsidR="00473C75" w:rsidRPr="00891264" w:rsidRDefault="00473C75" w:rsidP="0008777E">
            <w:pPr>
              <w:pStyle w:val="TAC"/>
            </w:pPr>
            <w:r w:rsidRPr="00891264">
              <w:t>18</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5DAA66D"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402F9557"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C80FA1A" w14:textId="77777777" w:rsidR="00473C75" w:rsidRPr="00891264" w:rsidRDefault="00473C75" w:rsidP="0008777E">
            <w:pPr>
              <w:pStyle w:val="TAC"/>
            </w:pPr>
            <w:r w:rsidRPr="00891264">
              <w:t>4.5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7B07ACEE"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70821F78"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4AFE25EB"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130194CC" w14:textId="77777777" w:rsidR="00473C75" w:rsidRPr="00891264" w:rsidRDefault="00473C75" w:rsidP="0008777E">
            <w:pPr>
              <w:pStyle w:val="TAC"/>
            </w:pPr>
            <w:r w:rsidRPr="00891264">
              <w:t>21.5</w:t>
            </w:r>
          </w:p>
        </w:tc>
        <w:tc>
          <w:tcPr>
            <w:tcW w:w="992" w:type="dxa"/>
            <w:tcBorders>
              <w:top w:val="single" w:sz="4" w:space="0" w:color="auto"/>
              <w:bottom w:val="single" w:sz="4" w:space="0" w:color="auto"/>
              <w:right w:val="single" w:sz="4" w:space="0" w:color="auto"/>
            </w:tcBorders>
            <w:tcMar>
              <w:left w:w="17" w:type="dxa"/>
              <w:right w:w="17" w:type="dxa"/>
            </w:tcMar>
          </w:tcPr>
          <w:p w14:paraId="3EB60337" w14:textId="77777777" w:rsidR="00473C75" w:rsidRPr="00891264" w:rsidRDefault="00473C75" w:rsidP="0008777E">
            <w:pPr>
              <w:pStyle w:val="TAC"/>
            </w:pPr>
            <w:r w:rsidRPr="00891264">
              <w:rPr>
                <w:rFonts w:ascii="MS Gothic" w:eastAsia="MS Gothic" w:hAnsi="MS Gothic" w:cs="MS Gothic"/>
              </w:rPr>
              <w:t>（</w:t>
            </w:r>
            <w:r w:rsidRPr="00891264">
              <w:t>20.0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67A63C28" w14:textId="77777777" w:rsidR="00473C75" w:rsidRPr="00891264" w:rsidRDefault="00473C75" w:rsidP="0008777E">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6F5EA8F0" w14:textId="77777777" w:rsidR="00473C75" w:rsidRPr="00891264" w:rsidRDefault="00473C75" w:rsidP="0008777E">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1D83FA4C"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B25F9DE"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2AEFA5B2" w14:textId="77777777" w:rsidR="00473C75" w:rsidRPr="00891264" w:rsidRDefault="00473C75" w:rsidP="0008777E">
            <w:pPr>
              <w:pStyle w:val="TAC"/>
            </w:pPr>
            <w:r w:rsidRPr="00891264">
              <w:t>1</w:t>
            </w:r>
            <w:r w:rsidRPr="00891264">
              <w:rPr>
                <w:lang w:eastAsia="zh-CN"/>
              </w:rPr>
              <w:t>8</w:t>
            </w:r>
            <w:r w:rsidRPr="00891264">
              <w:t>.</w:t>
            </w:r>
            <w:r w:rsidRPr="00891264">
              <w:rPr>
                <w:lang w:eastAsia="zh-CN"/>
              </w:rPr>
              <w:t>5</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46B474CE" w14:textId="77777777" w:rsidR="00473C75" w:rsidRPr="00891264" w:rsidRDefault="00473C75" w:rsidP="0008777E">
            <w:pPr>
              <w:pStyle w:val="TAC"/>
            </w:pPr>
            <w:r w:rsidRPr="00891264">
              <w:rPr>
                <w:rFonts w:ascii="MS Gothic" w:eastAsia="MS Gothic" w:hAnsi="MS Gothic" w:cs="MS Gothic"/>
              </w:rPr>
              <w:t>（</w:t>
            </w:r>
            <w:r w:rsidRPr="00891264">
              <w:t>17.0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24514FA3"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218BA18" w14:textId="77777777" w:rsidR="00473C75" w:rsidRPr="00891264" w:rsidRDefault="00473C75" w:rsidP="0008777E">
            <w:pPr>
              <w:pStyle w:val="TAC"/>
            </w:pPr>
            <w:r w:rsidRPr="00891264">
              <w:t>19</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9A811D2"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4FC07CBB"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67DEACD" w14:textId="77777777" w:rsidR="00473C75" w:rsidRPr="00891264" w:rsidRDefault="00473C75" w:rsidP="0008777E">
            <w:pPr>
              <w:pStyle w:val="TAC"/>
            </w:pPr>
            <w:r w:rsidRPr="00891264">
              <w:t>1.5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47A57E48"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2EA78C2"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82773D4"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4C93858D" w14:textId="77777777" w:rsidR="00473C75" w:rsidRPr="00891264" w:rsidRDefault="00473C75" w:rsidP="0008777E">
            <w:pPr>
              <w:pStyle w:val="TAC"/>
            </w:pPr>
            <w:r w:rsidRPr="00891264">
              <w:t>2</w:t>
            </w:r>
            <w:r w:rsidRPr="00891264">
              <w:rPr>
                <w:lang w:eastAsia="zh-CN"/>
              </w:rPr>
              <w:t>4</w:t>
            </w:r>
            <w:r w:rsidRPr="00891264">
              <w:t>.5</w:t>
            </w:r>
          </w:p>
        </w:tc>
        <w:tc>
          <w:tcPr>
            <w:tcW w:w="992" w:type="dxa"/>
            <w:tcBorders>
              <w:top w:val="single" w:sz="4" w:space="0" w:color="auto"/>
              <w:bottom w:val="single" w:sz="4" w:space="0" w:color="auto"/>
              <w:right w:val="single" w:sz="4" w:space="0" w:color="auto"/>
            </w:tcBorders>
            <w:tcMar>
              <w:left w:w="17" w:type="dxa"/>
              <w:right w:w="17" w:type="dxa"/>
            </w:tcMar>
          </w:tcPr>
          <w:p w14:paraId="52773D86" w14:textId="77777777" w:rsidR="00473C75" w:rsidRPr="00891264" w:rsidRDefault="00473C75" w:rsidP="0008777E">
            <w:pPr>
              <w:pStyle w:val="TAC"/>
            </w:pPr>
            <w:r w:rsidRPr="00891264">
              <w:rPr>
                <w:rFonts w:ascii="MS Gothic" w:eastAsia="MS Gothic" w:hAnsi="MS Gothic" w:cs="MS Gothic"/>
              </w:rPr>
              <w:t>（</w:t>
            </w:r>
            <w:r w:rsidRPr="00891264">
              <w:t>23.0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43802C93" w14:textId="77777777" w:rsidR="00473C75" w:rsidRPr="00891264" w:rsidRDefault="00473C75" w:rsidP="0008777E">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273AD6A6" w14:textId="77777777" w:rsidR="00473C75" w:rsidRPr="00891264"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17497094"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770A22C"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370A6BF8" w14:textId="77777777" w:rsidR="00473C75" w:rsidRPr="00891264" w:rsidRDefault="00473C75" w:rsidP="0008777E">
            <w:pPr>
              <w:pStyle w:val="TAC"/>
            </w:pPr>
            <w:r w:rsidRPr="00891264">
              <w:rPr>
                <w:lang w:eastAsia="zh-CN"/>
              </w:rPr>
              <w:t>21</w:t>
            </w:r>
            <w:r w:rsidRPr="00891264">
              <w:t>.</w:t>
            </w:r>
            <w:r w:rsidRPr="00891264">
              <w:rPr>
                <w:lang w:eastAsia="zh-CN"/>
              </w:rPr>
              <w:t>5</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5DCD7D8" w14:textId="77777777" w:rsidR="00473C75" w:rsidRPr="00891264" w:rsidRDefault="00473C75" w:rsidP="0008777E">
            <w:pPr>
              <w:pStyle w:val="TAC"/>
            </w:pPr>
            <w:r w:rsidRPr="00891264">
              <w:rPr>
                <w:rFonts w:ascii="MS Gothic" w:eastAsia="MS Gothic" w:hAnsi="MS Gothic" w:cs="MS Gothic"/>
              </w:rPr>
              <w:t>（</w:t>
            </w:r>
            <w:r w:rsidRPr="00891264">
              <w:t>20.0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244F5924"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E68F5B5" w14:textId="77777777" w:rsidR="00473C75" w:rsidRPr="00891264" w:rsidRDefault="00473C75" w:rsidP="0008777E">
            <w:pPr>
              <w:pStyle w:val="TAC"/>
            </w:pPr>
            <w:r w:rsidRPr="00891264">
              <w:t>20</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7BA70441"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515B3A35"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3D4E230" w14:textId="77777777" w:rsidR="00473C75" w:rsidRPr="00891264" w:rsidRDefault="00473C75" w:rsidP="0008777E">
            <w:pPr>
              <w:pStyle w:val="TAC"/>
            </w:pPr>
            <w:r w:rsidRPr="00891264">
              <w:rPr>
                <w:lang w:eastAsia="zh-CN"/>
              </w:rPr>
              <w:t>3</w:t>
            </w:r>
            <w:r w:rsidRPr="00891264">
              <w:t>.5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08F62A9A"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66CCFD48"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11D9ADB" w14:textId="77777777" w:rsidR="00473C75" w:rsidRPr="00891264" w:rsidRDefault="00473C75" w:rsidP="0008777E">
            <w:pPr>
              <w:pStyle w:val="TAC"/>
              <w:rPr>
                <w:lang w:eastAsia="zh-CN"/>
              </w:rPr>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47CAAC62" w14:textId="77777777" w:rsidR="00473C75" w:rsidRPr="00891264" w:rsidRDefault="00473C75" w:rsidP="0008777E">
            <w:pPr>
              <w:pStyle w:val="TAC"/>
            </w:pPr>
            <w:r w:rsidRPr="00891264">
              <w:rPr>
                <w:lang w:eastAsia="zh-CN"/>
              </w:rPr>
              <w:t>22</w:t>
            </w:r>
            <w:r w:rsidRPr="00891264">
              <w:t>.5</w:t>
            </w:r>
          </w:p>
        </w:tc>
        <w:tc>
          <w:tcPr>
            <w:tcW w:w="992" w:type="dxa"/>
            <w:tcBorders>
              <w:top w:val="single" w:sz="4" w:space="0" w:color="auto"/>
              <w:bottom w:val="single" w:sz="4" w:space="0" w:color="auto"/>
              <w:right w:val="single" w:sz="4" w:space="0" w:color="auto"/>
            </w:tcBorders>
            <w:tcMar>
              <w:left w:w="17" w:type="dxa"/>
              <w:right w:w="17" w:type="dxa"/>
            </w:tcMar>
          </w:tcPr>
          <w:p w14:paraId="454409DD" w14:textId="77777777" w:rsidR="00473C75" w:rsidRPr="00891264" w:rsidRDefault="00473C75" w:rsidP="0008777E">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5E3B2A17" w14:textId="77777777" w:rsidR="00473C75" w:rsidRPr="00891264" w:rsidRDefault="00473C75" w:rsidP="0008777E">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1ECAA726" w14:textId="77777777" w:rsidR="00473C75" w:rsidRPr="00891264"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5F7B1AC5"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0BED9BA"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04B3661A" w14:textId="77777777" w:rsidR="00473C75" w:rsidRPr="00891264" w:rsidRDefault="00473C75" w:rsidP="0008777E">
            <w:pPr>
              <w:pStyle w:val="TAC"/>
              <w:rPr>
                <w:szCs w:val="18"/>
              </w:rPr>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7160A964" w14:textId="77777777" w:rsidR="00473C75" w:rsidRPr="00891264" w:rsidRDefault="00473C75" w:rsidP="0008777E">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49DEEC92"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31B7EA4" w14:textId="77777777" w:rsidR="00473C75" w:rsidRPr="00891264" w:rsidRDefault="00473C75" w:rsidP="0008777E">
            <w:pPr>
              <w:pStyle w:val="TAC"/>
            </w:pPr>
            <w:r w:rsidRPr="00891264">
              <w:t>21</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20D614C6"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4FE7B670"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74EBD9C" w14:textId="77777777" w:rsidR="00473C75" w:rsidRPr="00891264" w:rsidRDefault="00473C75" w:rsidP="0008777E">
            <w:pPr>
              <w:pStyle w:val="TAC"/>
            </w:pPr>
            <w:r w:rsidRPr="00891264">
              <w:rPr>
                <w:lang w:eastAsia="zh-CN"/>
              </w:rPr>
              <w:t>3</w:t>
            </w:r>
            <w:r w:rsidRPr="00891264">
              <w:t>.5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72CCB1C1"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1CC4023"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03C53E7C"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40FABE43" w14:textId="77777777" w:rsidR="00473C75" w:rsidRPr="00891264" w:rsidRDefault="00473C75" w:rsidP="0008777E">
            <w:pPr>
              <w:pStyle w:val="TAC"/>
            </w:pPr>
            <w:r w:rsidRPr="00891264">
              <w:t>2</w:t>
            </w:r>
            <w:r w:rsidRPr="00891264">
              <w:rPr>
                <w:lang w:eastAsia="zh-CN"/>
              </w:rPr>
              <w:t>2</w:t>
            </w:r>
            <w:r w:rsidRPr="00891264">
              <w:t>.5</w:t>
            </w:r>
          </w:p>
        </w:tc>
        <w:tc>
          <w:tcPr>
            <w:tcW w:w="992" w:type="dxa"/>
            <w:tcBorders>
              <w:top w:val="single" w:sz="4" w:space="0" w:color="auto"/>
              <w:bottom w:val="single" w:sz="4" w:space="0" w:color="auto"/>
              <w:right w:val="single" w:sz="4" w:space="0" w:color="auto"/>
            </w:tcBorders>
            <w:tcMar>
              <w:left w:w="17" w:type="dxa"/>
              <w:right w:w="17" w:type="dxa"/>
            </w:tcMar>
          </w:tcPr>
          <w:p w14:paraId="6E61F86A" w14:textId="77777777" w:rsidR="00473C75" w:rsidRPr="00891264" w:rsidRDefault="00473C75" w:rsidP="0008777E">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F83DFD0" w14:textId="77777777" w:rsidR="00473C75" w:rsidRPr="00891264" w:rsidRDefault="00473C75" w:rsidP="0008777E">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412DF838" w14:textId="77777777" w:rsidR="00473C75" w:rsidRPr="00891264"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1B984507"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B9CD85D"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0B2531D1" w14:textId="77777777" w:rsidR="00473C75" w:rsidRPr="00891264" w:rsidRDefault="00473C75" w:rsidP="0008777E">
            <w:pPr>
              <w:pStyle w:val="TAC"/>
              <w:rPr>
                <w:szCs w:val="18"/>
              </w:rPr>
            </w:pPr>
            <w:r w:rsidRPr="00891264">
              <w:t>19.5</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CF4E416" w14:textId="77777777" w:rsidR="00473C75" w:rsidRPr="00891264" w:rsidRDefault="00473C75" w:rsidP="0008777E">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1B4B2833"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082668F2" w14:textId="77777777" w:rsidR="00473C75" w:rsidRPr="00891264" w:rsidRDefault="00473C75" w:rsidP="0008777E">
            <w:pPr>
              <w:pStyle w:val="TAC"/>
            </w:pPr>
            <w:r w:rsidRPr="00891264">
              <w:t>22</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494BF77"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98210E0"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DCE1048" w14:textId="77777777" w:rsidR="00473C75" w:rsidRPr="00891264" w:rsidRDefault="00473C75" w:rsidP="0008777E">
            <w:pPr>
              <w:pStyle w:val="TAC"/>
            </w:pPr>
            <w:r w:rsidRPr="00891264">
              <w:t>3</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555368C1"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7BE6A2B4"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59FCD77D"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53E3B93D" w14:textId="77777777" w:rsidR="00473C75" w:rsidRPr="00891264" w:rsidRDefault="00473C75" w:rsidP="0008777E">
            <w:pPr>
              <w:pStyle w:val="TAC"/>
            </w:pPr>
            <w:r w:rsidRPr="00891264">
              <w:t>23.0</w:t>
            </w:r>
          </w:p>
        </w:tc>
        <w:tc>
          <w:tcPr>
            <w:tcW w:w="992" w:type="dxa"/>
            <w:tcBorders>
              <w:top w:val="single" w:sz="4" w:space="0" w:color="auto"/>
              <w:bottom w:val="single" w:sz="4" w:space="0" w:color="auto"/>
              <w:right w:val="single" w:sz="4" w:space="0" w:color="auto"/>
            </w:tcBorders>
            <w:tcMar>
              <w:left w:w="17" w:type="dxa"/>
              <w:right w:w="17" w:type="dxa"/>
            </w:tcMar>
          </w:tcPr>
          <w:p w14:paraId="62464967" w14:textId="77777777" w:rsidR="00473C75" w:rsidRPr="00891264" w:rsidRDefault="00473C75" w:rsidP="0008777E">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D7AD201" w14:textId="77777777" w:rsidR="00473C75" w:rsidRPr="00891264" w:rsidRDefault="00473C75" w:rsidP="0008777E">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2BD7452F" w14:textId="77777777" w:rsidR="00473C75" w:rsidRPr="00891264"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7C85E739"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8047D07"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F3D512F" w14:textId="77777777" w:rsidR="00473C75" w:rsidRPr="00891264" w:rsidRDefault="00473C75" w:rsidP="0008777E">
            <w:pPr>
              <w:pStyle w:val="TAC"/>
            </w:pPr>
            <w:r w:rsidRPr="00891264">
              <w:t>20.0</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0E60312C" w14:textId="77777777" w:rsidR="00473C75" w:rsidRPr="00891264" w:rsidRDefault="00473C75" w:rsidP="0008777E">
            <w:pPr>
              <w:pStyle w:val="TAC"/>
            </w:pPr>
            <w:r w:rsidRPr="00891264">
              <w:rPr>
                <w:rFonts w:ascii="MS Gothic" w:eastAsia="MS Gothic" w:hAnsi="MS Gothic" w:cs="MS Gothic"/>
              </w:rPr>
              <w:t>（</w:t>
            </w:r>
            <w:r w:rsidRPr="00891264">
              <w:t>18.5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7F988A18"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D51DD62" w14:textId="77777777" w:rsidR="00473C75" w:rsidRPr="00891264" w:rsidRDefault="00473C75" w:rsidP="0008777E">
            <w:pPr>
              <w:pStyle w:val="TAC"/>
            </w:pPr>
            <w:r w:rsidRPr="00891264">
              <w:t>23</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38A6BC90"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6F9CB07C"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92B6C85" w14:textId="77777777" w:rsidR="00473C75" w:rsidRPr="00891264" w:rsidRDefault="00473C75" w:rsidP="0008777E">
            <w:pPr>
              <w:pStyle w:val="TAC"/>
            </w:pPr>
            <w:r w:rsidRPr="00891264">
              <w:t>2</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41EF24AD"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0E5ECC14"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5C7DCD3"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3F6F8862" w14:textId="77777777" w:rsidR="00473C75" w:rsidRPr="00891264" w:rsidRDefault="00473C75" w:rsidP="0008777E">
            <w:pPr>
              <w:pStyle w:val="TAC"/>
            </w:pPr>
            <w:r w:rsidRPr="00891264">
              <w:t>24.0</w:t>
            </w:r>
          </w:p>
        </w:tc>
        <w:tc>
          <w:tcPr>
            <w:tcW w:w="992" w:type="dxa"/>
            <w:tcBorders>
              <w:top w:val="single" w:sz="4" w:space="0" w:color="auto"/>
              <w:bottom w:val="single" w:sz="4" w:space="0" w:color="auto"/>
              <w:right w:val="single" w:sz="4" w:space="0" w:color="auto"/>
            </w:tcBorders>
            <w:tcMar>
              <w:left w:w="17" w:type="dxa"/>
              <w:right w:w="17" w:type="dxa"/>
            </w:tcMar>
          </w:tcPr>
          <w:p w14:paraId="34CFE980" w14:textId="77777777" w:rsidR="00473C75" w:rsidRPr="00891264" w:rsidRDefault="00473C75" w:rsidP="0008777E">
            <w:pPr>
              <w:pStyle w:val="TAC"/>
            </w:pPr>
            <w:r w:rsidRPr="00891264">
              <w:rPr>
                <w:rFonts w:ascii="MS Gothic" w:eastAsia="MS Gothic" w:hAnsi="MS Gothic" w:cs="MS Gothic"/>
              </w:rPr>
              <w:t>（</w:t>
            </w:r>
            <w:r w:rsidRPr="00891264">
              <w:t>22.5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273D9B6F" w14:textId="77777777" w:rsidR="00473C75" w:rsidRPr="00891264" w:rsidRDefault="00473C75" w:rsidP="0008777E">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0180B331" w14:textId="77777777" w:rsidR="00473C75" w:rsidRPr="00891264"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41670550"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843B5D7"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48A3CE00" w14:textId="77777777" w:rsidR="00473C75" w:rsidRPr="00891264" w:rsidRDefault="00473C75" w:rsidP="0008777E">
            <w:pPr>
              <w:pStyle w:val="TAC"/>
            </w:pPr>
            <w:r w:rsidRPr="00891264">
              <w:t>21.0</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4F22A81F" w14:textId="77777777" w:rsidR="00473C75" w:rsidRPr="00891264" w:rsidRDefault="00473C75" w:rsidP="0008777E">
            <w:pPr>
              <w:pStyle w:val="TAC"/>
            </w:pPr>
            <w:r w:rsidRPr="00891264">
              <w:rPr>
                <w:rFonts w:ascii="MS Gothic" w:eastAsia="MS Gothic" w:hAnsi="MS Gothic" w:cs="MS Gothic"/>
              </w:rPr>
              <w:t>（</w:t>
            </w:r>
            <w:r w:rsidRPr="00891264">
              <w:t>19.5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0C9A3731"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9F6BCF2" w14:textId="77777777" w:rsidR="00473C75" w:rsidRPr="00891264" w:rsidRDefault="00473C75" w:rsidP="0008777E">
            <w:pPr>
              <w:pStyle w:val="TAC"/>
            </w:pPr>
            <w:r w:rsidRPr="00891264">
              <w:t>24</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29BB5E11"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41476F7"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0248B77" w14:textId="77777777" w:rsidR="00473C75" w:rsidRPr="00891264" w:rsidRDefault="00473C75" w:rsidP="0008777E">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450734BD"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407F0EB4"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563D346"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41AD1400" w14:textId="77777777" w:rsidR="00473C75" w:rsidRPr="00891264" w:rsidRDefault="00473C75" w:rsidP="0008777E">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27E5093C" w14:textId="77777777" w:rsidR="00473C75" w:rsidRPr="00891264" w:rsidRDefault="00473C75" w:rsidP="0008777E">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18A01658" w14:textId="77777777" w:rsidR="00473C75" w:rsidRPr="00891264" w:rsidRDefault="00473C75" w:rsidP="0008777E">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5085F5C0" w14:textId="77777777" w:rsidR="00473C75" w:rsidRPr="00891264"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3E31A10A"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0FBD1C1"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27AA99C7" w14:textId="77777777" w:rsidR="00473C75" w:rsidRPr="00891264" w:rsidRDefault="00473C75" w:rsidP="0008777E">
            <w:pPr>
              <w:pStyle w:val="TAC"/>
              <w:rPr>
                <w:szCs w:val="18"/>
              </w:rPr>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56DA37C4" w14:textId="77777777" w:rsidR="00473C75" w:rsidRPr="00891264" w:rsidRDefault="00473C75" w:rsidP="0008777E">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40DBC125"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344163D" w14:textId="77777777" w:rsidR="00473C75" w:rsidRPr="00891264" w:rsidRDefault="00473C75" w:rsidP="0008777E">
            <w:pPr>
              <w:pStyle w:val="TAC"/>
            </w:pPr>
            <w:r w:rsidRPr="00891264">
              <w:t>25</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3615E7EB"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016F0056"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A6C8E2E" w14:textId="77777777" w:rsidR="00473C75" w:rsidRPr="00891264" w:rsidRDefault="00473C75" w:rsidP="0008777E">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51973142"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0499F4F"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13717244"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02396902" w14:textId="77777777" w:rsidR="00473C75" w:rsidRPr="00891264" w:rsidRDefault="00473C75" w:rsidP="0008777E">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6F7E1E15" w14:textId="77777777" w:rsidR="00473C75" w:rsidRPr="00891264" w:rsidRDefault="00473C75" w:rsidP="0008777E">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5454F9DA" w14:textId="77777777" w:rsidR="00473C75" w:rsidRPr="00891264" w:rsidRDefault="00473C75" w:rsidP="0008777E">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5B01F217" w14:textId="77777777" w:rsidR="00473C75" w:rsidRPr="00891264"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74B14AA6"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089AA87"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4C5FF05B" w14:textId="77777777" w:rsidR="00473C75" w:rsidRPr="00891264" w:rsidRDefault="00473C75" w:rsidP="0008777E">
            <w:pPr>
              <w:pStyle w:val="TAC"/>
              <w:rPr>
                <w:szCs w:val="18"/>
              </w:rPr>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1794C1CE" w14:textId="77777777" w:rsidR="00473C75" w:rsidRPr="00891264" w:rsidRDefault="00473C75" w:rsidP="0008777E">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404864F1"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98D82F4" w14:textId="77777777" w:rsidR="00473C75" w:rsidRPr="00891264" w:rsidRDefault="00473C75" w:rsidP="0008777E">
            <w:pPr>
              <w:pStyle w:val="TAC"/>
            </w:pPr>
            <w:r w:rsidRPr="00891264">
              <w:t>26</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4E5B4AA"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0B50B86D"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2BFD8D5" w14:textId="77777777" w:rsidR="00473C75" w:rsidRPr="00891264" w:rsidRDefault="00473C75" w:rsidP="0008777E">
            <w:pPr>
              <w:pStyle w:val="TAC"/>
            </w:pPr>
            <w:r w:rsidRPr="00891264">
              <w:t>3</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04EE35CE"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4192CBD2"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37A202AB"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5D4D299E" w14:textId="77777777" w:rsidR="00473C75" w:rsidRPr="00891264" w:rsidRDefault="00473C75" w:rsidP="0008777E">
            <w:pPr>
              <w:pStyle w:val="TAC"/>
            </w:pPr>
            <w:r w:rsidRPr="00891264">
              <w:t>23.0</w:t>
            </w:r>
          </w:p>
        </w:tc>
        <w:tc>
          <w:tcPr>
            <w:tcW w:w="992" w:type="dxa"/>
            <w:tcBorders>
              <w:top w:val="single" w:sz="4" w:space="0" w:color="auto"/>
              <w:bottom w:val="single" w:sz="4" w:space="0" w:color="auto"/>
              <w:right w:val="single" w:sz="4" w:space="0" w:color="auto"/>
            </w:tcBorders>
            <w:tcMar>
              <w:left w:w="17" w:type="dxa"/>
              <w:right w:w="17" w:type="dxa"/>
            </w:tcMar>
          </w:tcPr>
          <w:p w14:paraId="744287E2" w14:textId="77777777" w:rsidR="00473C75" w:rsidRPr="00891264" w:rsidRDefault="00473C75" w:rsidP="0008777E">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763E21D" w14:textId="77777777" w:rsidR="00473C75" w:rsidRPr="00891264" w:rsidRDefault="00473C75" w:rsidP="0008777E">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0DE63380" w14:textId="77777777" w:rsidR="00473C75" w:rsidRPr="00891264"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53527B7B"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E58108D"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337FB628" w14:textId="77777777" w:rsidR="00473C75" w:rsidRPr="00891264" w:rsidRDefault="00473C75" w:rsidP="0008777E">
            <w:pPr>
              <w:pStyle w:val="TAC"/>
            </w:pPr>
            <w:r w:rsidRPr="00891264">
              <w:t>20.0</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457BFA91" w14:textId="77777777" w:rsidR="00473C75" w:rsidRPr="00891264" w:rsidRDefault="00473C75" w:rsidP="0008777E">
            <w:pPr>
              <w:pStyle w:val="TAC"/>
            </w:pPr>
            <w:r w:rsidRPr="00891264">
              <w:rPr>
                <w:rFonts w:ascii="MS Gothic" w:eastAsia="MS Gothic" w:hAnsi="MS Gothic" w:cs="MS Gothic"/>
              </w:rPr>
              <w:t>（</w:t>
            </w:r>
            <w:r w:rsidRPr="00891264">
              <w:t>18.5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06CBD440"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4554A58" w14:textId="77777777" w:rsidR="00473C75" w:rsidRPr="00891264" w:rsidRDefault="00473C75" w:rsidP="0008777E">
            <w:pPr>
              <w:pStyle w:val="TAC"/>
            </w:pPr>
            <w:r w:rsidRPr="00891264">
              <w:t>27</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711CECF"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137C7EC"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3FD71B7" w14:textId="77777777" w:rsidR="00473C75" w:rsidRPr="00891264" w:rsidRDefault="00473C75" w:rsidP="0008777E">
            <w:pPr>
              <w:pStyle w:val="TAC"/>
            </w:pPr>
            <w:r w:rsidRPr="00891264">
              <w:t>3</w:t>
            </w:r>
            <w:r w:rsidRPr="00891264">
              <w:rPr>
                <w:lang w:eastAsia="zh-CN"/>
              </w:rPr>
              <w:t>.5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4D00502C"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201087E5"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353A22DA"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1257C3B0" w14:textId="77777777" w:rsidR="00473C75" w:rsidRPr="00891264" w:rsidRDefault="00473C75" w:rsidP="0008777E">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4BFAFD25" w14:textId="77777777" w:rsidR="00473C75" w:rsidRPr="00891264" w:rsidRDefault="00473C75" w:rsidP="0008777E">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76CE55D8" w14:textId="77777777" w:rsidR="00473C75" w:rsidRPr="00891264" w:rsidRDefault="00473C75" w:rsidP="0008777E">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64C044C4" w14:textId="77777777" w:rsidR="00473C75" w:rsidRPr="00891264"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3F1AF270"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7D3875C"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58FC91A3" w14:textId="77777777" w:rsidR="00473C75" w:rsidRPr="00891264" w:rsidRDefault="00473C75" w:rsidP="0008777E">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6C6C0369" w14:textId="77777777" w:rsidR="00473C75" w:rsidRPr="00891264" w:rsidRDefault="00473C75" w:rsidP="0008777E">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0520A035"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49A4D87" w14:textId="77777777" w:rsidR="00473C75" w:rsidRPr="00891264" w:rsidRDefault="00473C75" w:rsidP="0008777E">
            <w:pPr>
              <w:pStyle w:val="TAC"/>
            </w:pPr>
            <w:r w:rsidRPr="00891264">
              <w:t>28</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3E9D0950"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297B10AA"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13B11FC" w14:textId="77777777" w:rsidR="00473C75" w:rsidRPr="00891264" w:rsidRDefault="00473C75" w:rsidP="0008777E">
            <w:pPr>
              <w:pStyle w:val="TAC"/>
            </w:pPr>
            <w:r w:rsidRPr="00891264">
              <w:t>3</w:t>
            </w:r>
            <w:r w:rsidRPr="00891264">
              <w:rPr>
                <w:lang w:eastAsia="zh-CN"/>
              </w:rPr>
              <w:t>.5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022DF4A6"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80F40C6"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3C34B5D0"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4D2FBACA" w14:textId="77777777" w:rsidR="00473C75" w:rsidRPr="00891264" w:rsidRDefault="00473C75" w:rsidP="0008777E">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3B1DA323" w14:textId="77777777" w:rsidR="00473C75" w:rsidRPr="00891264" w:rsidRDefault="00473C75" w:rsidP="0008777E">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7B0841B0" w14:textId="77777777" w:rsidR="00473C75" w:rsidRPr="00891264" w:rsidRDefault="00473C75" w:rsidP="0008777E">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06CD0430" w14:textId="77777777" w:rsidR="00473C75" w:rsidRPr="00891264"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022653AC"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364A3BC"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6EA2A42" w14:textId="77777777" w:rsidR="00473C75" w:rsidRPr="00891264" w:rsidRDefault="00473C75" w:rsidP="0008777E">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3063F0FB" w14:textId="77777777" w:rsidR="00473C75" w:rsidRPr="00891264" w:rsidRDefault="00473C75" w:rsidP="0008777E">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3FB71C9B"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FAECE9F" w14:textId="77777777" w:rsidR="00473C75" w:rsidRPr="00891264" w:rsidRDefault="00473C75" w:rsidP="0008777E">
            <w:pPr>
              <w:pStyle w:val="TAC"/>
            </w:pPr>
            <w:r w:rsidRPr="00891264">
              <w:t>29</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0397A8A"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81EAC44"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BC38606" w14:textId="77777777" w:rsidR="00473C75" w:rsidRPr="00891264" w:rsidRDefault="00473C75" w:rsidP="0008777E">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66F94375"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039DD0F3"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5865ADE7"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4FCD5687" w14:textId="77777777" w:rsidR="00473C75" w:rsidRPr="00891264" w:rsidRDefault="00473C75" w:rsidP="0008777E">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137D4A31" w14:textId="77777777" w:rsidR="00473C75" w:rsidRPr="00891264" w:rsidRDefault="00473C75" w:rsidP="0008777E">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489408C6" w14:textId="77777777" w:rsidR="00473C75" w:rsidRPr="00891264" w:rsidRDefault="00473C75" w:rsidP="0008777E">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72217F00" w14:textId="77777777" w:rsidR="00473C75" w:rsidRPr="00891264"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0A12127F"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25C5066"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5A855715" w14:textId="77777777" w:rsidR="00473C75" w:rsidRPr="00891264" w:rsidRDefault="00473C75" w:rsidP="0008777E">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486AAE8C" w14:textId="77777777" w:rsidR="00473C75" w:rsidRPr="00891264" w:rsidRDefault="00473C75" w:rsidP="0008777E">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7BF414C2"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ED147CA" w14:textId="77777777" w:rsidR="00473C75" w:rsidRPr="00891264" w:rsidRDefault="00473C75" w:rsidP="0008777E">
            <w:pPr>
              <w:pStyle w:val="TAC"/>
            </w:pPr>
            <w:r w:rsidRPr="00891264">
              <w:t>30</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6DBBF648"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5EE4298E"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21B2119" w14:textId="77777777" w:rsidR="00473C75" w:rsidRPr="00891264" w:rsidRDefault="00473C75" w:rsidP="0008777E">
            <w:pPr>
              <w:pStyle w:val="TAC"/>
            </w:pPr>
            <w:r w:rsidRPr="00891264">
              <w:t>6.5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15D1A73B"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270952AF"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2BB5CBA8"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7852BBD4" w14:textId="77777777" w:rsidR="00473C75" w:rsidRPr="00891264" w:rsidRDefault="00473C75" w:rsidP="0008777E">
            <w:pPr>
              <w:pStyle w:val="TAC"/>
            </w:pPr>
            <w:r w:rsidRPr="00891264">
              <w:t>19.5</w:t>
            </w:r>
          </w:p>
        </w:tc>
        <w:tc>
          <w:tcPr>
            <w:tcW w:w="992" w:type="dxa"/>
            <w:tcBorders>
              <w:top w:val="single" w:sz="4" w:space="0" w:color="auto"/>
              <w:bottom w:val="single" w:sz="4" w:space="0" w:color="auto"/>
              <w:right w:val="single" w:sz="4" w:space="0" w:color="auto"/>
            </w:tcBorders>
            <w:tcMar>
              <w:left w:w="17" w:type="dxa"/>
              <w:right w:w="17" w:type="dxa"/>
            </w:tcMar>
          </w:tcPr>
          <w:p w14:paraId="18FC9F04" w14:textId="77777777" w:rsidR="00473C75" w:rsidRPr="00891264" w:rsidRDefault="00473C75" w:rsidP="0008777E">
            <w:pPr>
              <w:pStyle w:val="TAC"/>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2E6D1E9E" w14:textId="77777777" w:rsidR="00473C75" w:rsidRPr="00891264" w:rsidRDefault="00473C75" w:rsidP="0008777E">
            <w:pPr>
              <w:pStyle w:val="TAC"/>
            </w:pPr>
            <w:r w:rsidRPr="00891264">
              <w:rPr>
                <w:lang w:eastAsia="zh-CN"/>
              </w:rPr>
              <w:t>3</w:t>
            </w:r>
            <w:r w:rsidRPr="00891264">
              <w:t>.5</w:t>
            </w:r>
          </w:p>
        </w:tc>
        <w:tc>
          <w:tcPr>
            <w:tcW w:w="851" w:type="dxa"/>
            <w:tcBorders>
              <w:top w:val="single" w:sz="4" w:space="0" w:color="auto"/>
              <w:bottom w:val="single" w:sz="4" w:space="0" w:color="auto"/>
              <w:right w:val="single" w:sz="4" w:space="0" w:color="auto"/>
            </w:tcBorders>
            <w:tcMar>
              <w:left w:w="17" w:type="dxa"/>
              <w:right w:w="17" w:type="dxa"/>
            </w:tcMar>
          </w:tcPr>
          <w:p w14:paraId="2B3C55C9" w14:textId="77777777" w:rsidR="00473C75" w:rsidRPr="00891264" w:rsidRDefault="00473C75" w:rsidP="0008777E">
            <w:pPr>
              <w:pStyle w:val="TAC"/>
            </w:pPr>
            <w:r w:rsidRPr="00891264">
              <w:rPr>
                <w:rFonts w:ascii="MS Gothic" w:eastAsia="MS Gothic" w:hAnsi="MS Gothic" w:cs="MS Gothic"/>
              </w:rPr>
              <w:t>（</w:t>
            </w:r>
            <w:r w:rsidRPr="00891264">
              <w:t>4.0</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44B3D750"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257E2FE"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40ABF653" w14:textId="77777777" w:rsidR="00473C75" w:rsidRPr="00891264" w:rsidRDefault="00473C75" w:rsidP="0008777E">
            <w:pPr>
              <w:pStyle w:val="TAC"/>
              <w:rPr>
                <w:lang w:eastAsia="zh-CN"/>
              </w:rPr>
            </w:pPr>
            <w:r w:rsidRPr="00891264">
              <w:t>1</w:t>
            </w:r>
            <w:r w:rsidRPr="00891264">
              <w:rPr>
                <w:lang w:eastAsia="zh-CN"/>
              </w:rPr>
              <w:t>6.0</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015B601" w14:textId="77777777" w:rsidR="00473C75" w:rsidRPr="00891264" w:rsidRDefault="00473C75" w:rsidP="0008777E">
            <w:pPr>
              <w:pStyle w:val="TAC"/>
            </w:pPr>
            <w:r w:rsidRPr="00891264">
              <w:rPr>
                <w:rFonts w:ascii="MS Gothic" w:eastAsia="MS Gothic" w:hAnsi="MS Gothic" w:cs="MS Gothic"/>
              </w:rPr>
              <w:t>（</w:t>
            </w:r>
            <w:r w:rsidRPr="00891264">
              <w:t>14.0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0C856124"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DCD52DB" w14:textId="77777777" w:rsidR="00473C75" w:rsidRPr="00891264" w:rsidRDefault="00473C75" w:rsidP="0008777E">
            <w:pPr>
              <w:pStyle w:val="TAC"/>
            </w:pPr>
            <w:r w:rsidRPr="00891264">
              <w:t>31</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28F0897B"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2ED6F912"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81DE2A9" w14:textId="77777777" w:rsidR="00473C75" w:rsidRPr="00891264" w:rsidRDefault="00473C75" w:rsidP="0008777E">
            <w:pPr>
              <w:pStyle w:val="TAC"/>
            </w:pPr>
            <w:r w:rsidRPr="00891264">
              <w:t>6.5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7D8D2CEE"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2C01A7DD"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5691976F"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2A6B6879" w14:textId="77777777" w:rsidR="00473C75" w:rsidRPr="00891264" w:rsidRDefault="00473C75" w:rsidP="0008777E">
            <w:pPr>
              <w:pStyle w:val="TAC"/>
            </w:pPr>
            <w:r w:rsidRPr="00891264">
              <w:t>19.5</w:t>
            </w:r>
          </w:p>
        </w:tc>
        <w:tc>
          <w:tcPr>
            <w:tcW w:w="992" w:type="dxa"/>
            <w:tcBorders>
              <w:top w:val="single" w:sz="4" w:space="0" w:color="auto"/>
              <w:bottom w:val="single" w:sz="4" w:space="0" w:color="auto"/>
              <w:right w:val="single" w:sz="4" w:space="0" w:color="auto"/>
            </w:tcBorders>
            <w:tcMar>
              <w:left w:w="17" w:type="dxa"/>
              <w:right w:w="17" w:type="dxa"/>
            </w:tcMar>
          </w:tcPr>
          <w:p w14:paraId="7593BA0D" w14:textId="77777777" w:rsidR="00473C75" w:rsidRPr="00891264" w:rsidRDefault="00473C75" w:rsidP="0008777E">
            <w:pPr>
              <w:pStyle w:val="TAC"/>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F558B98" w14:textId="77777777" w:rsidR="00473C75" w:rsidRPr="00891264" w:rsidRDefault="00473C75" w:rsidP="0008777E">
            <w:pPr>
              <w:pStyle w:val="TAC"/>
            </w:pPr>
            <w:r w:rsidRPr="00891264">
              <w:rPr>
                <w:lang w:eastAsia="zh-CN"/>
              </w:rPr>
              <w:t>3</w:t>
            </w:r>
            <w:r w:rsidRPr="00891264">
              <w:t>.5</w:t>
            </w:r>
          </w:p>
        </w:tc>
        <w:tc>
          <w:tcPr>
            <w:tcW w:w="851" w:type="dxa"/>
            <w:tcBorders>
              <w:top w:val="single" w:sz="4" w:space="0" w:color="auto"/>
              <w:bottom w:val="single" w:sz="4" w:space="0" w:color="auto"/>
              <w:right w:val="single" w:sz="4" w:space="0" w:color="auto"/>
            </w:tcBorders>
            <w:tcMar>
              <w:left w:w="17" w:type="dxa"/>
              <w:right w:w="17" w:type="dxa"/>
            </w:tcMar>
          </w:tcPr>
          <w:p w14:paraId="4FD91E42" w14:textId="77777777" w:rsidR="00473C75" w:rsidRPr="00891264" w:rsidRDefault="00473C75" w:rsidP="0008777E">
            <w:pPr>
              <w:pStyle w:val="TAC"/>
            </w:pPr>
            <w:r w:rsidRPr="00891264">
              <w:rPr>
                <w:rFonts w:ascii="MS Gothic" w:eastAsia="MS Gothic" w:hAnsi="MS Gothic" w:cs="MS Gothic"/>
              </w:rPr>
              <w:t>（</w:t>
            </w:r>
            <w:r w:rsidRPr="00891264">
              <w:t>4.0</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576AB439"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390DE47"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57AC0F07" w14:textId="77777777" w:rsidR="00473C75" w:rsidRPr="00891264" w:rsidRDefault="00473C75" w:rsidP="0008777E">
            <w:pPr>
              <w:pStyle w:val="TAC"/>
              <w:rPr>
                <w:lang w:eastAsia="zh-CN"/>
              </w:rPr>
            </w:pPr>
            <w:r w:rsidRPr="00891264">
              <w:t>1</w:t>
            </w:r>
            <w:r w:rsidRPr="00891264">
              <w:rPr>
                <w:lang w:eastAsia="zh-CN"/>
              </w:rPr>
              <w:t>6.0</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7EC95316" w14:textId="77777777" w:rsidR="00473C75" w:rsidRPr="00891264" w:rsidRDefault="00473C75" w:rsidP="0008777E">
            <w:pPr>
              <w:pStyle w:val="TAC"/>
            </w:pPr>
            <w:r w:rsidRPr="00891264">
              <w:rPr>
                <w:rFonts w:ascii="MS Gothic" w:eastAsia="MS Gothic" w:hAnsi="MS Gothic" w:cs="MS Gothic"/>
              </w:rPr>
              <w:t>（</w:t>
            </w:r>
            <w:r w:rsidRPr="00891264">
              <w:t>14.0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58629A67"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3EC5627" w14:textId="77777777" w:rsidR="00473C75" w:rsidRPr="00891264" w:rsidRDefault="00473C75" w:rsidP="0008777E">
            <w:pPr>
              <w:pStyle w:val="TAC"/>
            </w:pPr>
            <w:r w:rsidRPr="00891264">
              <w:t>32</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CB1F939"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62B2DEA4"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31418BE" w14:textId="77777777" w:rsidR="00473C75" w:rsidRPr="00891264" w:rsidRDefault="00473C75" w:rsidP="0008777E">
            <w:pPr>
              <w:pStyle w:val="TAC"/>
            </w:pPr>
            <w:r w:rsidRPr="00891264">
              <w:t>6.5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3505D85D"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C4A2920" w14:textId="77777777" w:rsidR="00473C75" w:rsidRPr="00891264" w:rsidRDefault="00473C75" w:rsidP="0008777E">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04188A18" w14:textId="77777777" w:rsidR="00473C75" w:rsidRPr="00891264" w:rsidRDefault="00473C75" w:rsidP="0008777E">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3C76698D" w14:textId="77777777" w:rsidR="00473C75" w:rsidRPr="00891264" w:rsidRDefault="00473C75" w:rsidP="0008777E">
            <w:pPr>
              <w:pStyle w:val="TAC"/>
            </w:pPr>
            <w:r w:rsidRPr="00891264">
              <w:t>19.5</w:t>
            </w:r>
          </w:p>
        </w:tc>
        <w:tc>
          <w:tcPr>
            <w:tcW w:w="992" w:type="dxa"/>
            <w:tcBorders>
              <w:top w:val="single" w:sz="4" w:space="0" w:color="auto"/>
              <w:bottom w:val="single" w:sz="4" w:space="0" w:color="auto"/>
              <w:right w:val="single" w:sz="4" w:space="0" w:color="auto"/>
            </w:tcBorders>
            <w:tcMar>
              <w:left w:w="17" w:type="dxa"/>
              <w:right w:w="17" w:type="dxa"/>
            </w:tcMar>
          </w:tcPr>
          <w:p w14:paraId="25BC0DDB" w14:textId="77777777" w:rsidR="00473C75" w:rsidRPr="00891264" w:rsidRDefault="00473C75" w:rsidP="0008777E">
            <w:pPr>
              <w:pStyle w:val="TAC"/>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A6C56E9" w14:textId="77777777" w:rsidR="00473C75" w:rsidRPr="00891264" w:rsidRDefault="00473C75" w:rsidP="0008777E">
            <w:pPr>
              <w:pStyle w:val="TAC"/>
            </w:pPr>
            <w:r w:rsidRPr="00891264">
              <w:rPr>
                <w:lang w:eastAsia="zh-CN"/>
              </w:rPr>
              <w:t>3</w:t>
            </w:r>
            <w:r w:rsidRPr="00891264">
              <w:t>.5</w:t>
            </w:r>
          </w:p>
        </w:tc>
        <w:tc>
          <w:tcPr>
            <w:tcW w:w="851" w:type="dxa"/>
            <w:tcBorders>
              <w:top w:val="single" w:sz="4" w:space="0" w:color="auto"/>
              <w:bottom w:val="single" w:sz="4" w:space="0" w:color="auto"/>
              <w:right w:val="single" w:sz="4" w:space="0" w:color="auto"/>
            </w:tcBorders>
            <w:tcMar>
              <w:left w:w="17" w:type="dxa"/>
              <w:right w:w="17" w:type="dxa"/>
            </w:tcMar>
          </w:tcPr>
          <w:p w14:paraId="694F0601" w14:textId="77777777" w:rsidR="00473C75" w:rsidRPr="00891264" w:rsidRDefault="00473C75" w:rsidP="0008777E">
            <w:pPr>
              <w:pStyle w:val="TAC"/>
            </w:pPr>
            <w:r w:rsidRPr="00891264">
              <w:rPr>
                <w:rFonts w:ascii="MS Gothic" w:eastAsia="MS Gothic" w:hAnsi="MS Gothic" w:cs="MS Gothic"/>
              </w:rPr>
              <w:t>（</w:t>
            </w:r>
            <w:r w:rsidRPr="00891264">
              <w:t>4.0</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17A63AA5"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F247D18"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5DFE18E" w14:textId="77777777" w:rsidR="00473C75" w:rsidRPr="00891264" w:rsidRDefault="00473C75" w:rsidP="0008777E">
            <w:pPr>
              <w:pStyle w:val="TAC"/>
              <w:rPr>
                <w:szCs w:val="18"/>
              </w:rPr>
            </w:pPr>
            <w:r w:rsidRPr="00891264">
              <w:t>1</w:t>
            </w:r>
            <w:r w:rsidRPr="00891264">
              <w:rPr>
                <w:lang w:eastAsia="zh-CN"/>
              </w:rPr>
              <w:t>6.0</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48DCC446" w14:textId="77777777" w:rsidR="00473C75" w:rsidRPr="00891264" w:rsidRDefault="00473C75" w:rsidP="0008777E">
            <w:pPr>
              <w:pStyle w:val="TAC"/>
            </w:pPr>
            <w:r w:rsidRPr="00891264">
              <w:rPr>
                <w:rFonts w:ascii="MS Gothic" w:eastAsia="MS Gothic" w:hAnsi="MS Gothic" w:cs="MS Gothic"/>
              </w:rPr>
              <w:t>（</w:t>
            </w:r>
            <w:r w:rsidRPr="00891264">
              <w:t>14.0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38EA78EB"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9CA4D9D" w14:textId="77777777" w:rsidR="00473C75" w:rsidRPr="00891264" w:rsidRDefault="00473C75" w:rsidP="0008777E">
            <w:pPr>
              <w:pStyle w:val="TAC"/>
            </w:pPr>
            <w:r w:rsidRPr="00891264">
              <w:rPr>
                <w:rFonts w:eastAsia="SimSun"/>
                <w:lang w:eastAsia="zh-CN"/>
              </w:rPr>
              <w:t>33</w:t>
            </w:r>
            <w:r w:rsidRPr="00891264">
              <w:rPr>
                <w:rFonts w:eastAsia="SimSun"/>
                <w:vertAlign w:val="superscript"/>
                <w:lang w:eastAsia="zh-CN"/>
              </w:rPr>
              <w:t>4</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11064F7"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2CFE24E8"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CDAB592"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5D745AFC"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53D3512F"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6CDE5788" w14:textId="77777777" w:rsidR="00473C75" w:rsidRPr="00891264" w:rsidRDefault="00473C75" w:rsidP="0008777E">
            <w:pPr>
              <w:pStyle w:val="TAC"/>
            </w:pPr>
            <w:r w:rsidRPr="00891264">
              <w:t>0</w:t>
            </w:r>
            <w:r w:rsidRPr="00891264">
              <w:rPr>
                <w:rFonts w:eastAsia="SimSun"/>
                <w:lang w:eastAsia="zh-CN"/>
              </w:rPr>
              <w:t>.5</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28D0E5FB" w14:textId="77777777" w:rsidR="00473C75" w:rsidRPr="00891264" w:rsidRDefault="00473C75" w:rsidP="0008777E">
            <w:pPr>
              <w:pStyle w:val="TAC"/>
            </w:pPr>
            <w:r w:rsidRPr="00891264">
              <w:t>2</w:t>
            </w:r>
            <w:r w:rsidRPr="00891264">
              <w:rPr>
                <w:rFonts w:eastAsia="SimSun"/>
                <w:lang w:eastAsia="zh-CN"/>
              </w:rPr>
              <w:t>6</w:t>
            </w:r>
            <w:r w:rsidRPr="00891264">
              <w:t>.</w:t>
            </w:r>
            <w:r w:rsidRPr="00891264">
              <w:rPr>
                <w:rFonts w:eastAsia="SimSun"/>
                <w:lang w:eastAsia="zh-CN"/>
              </w:rPr>
              <w:t>5</w:t>
            </w:r>
          </w:p>
        </w:tc>
        <w:tc>
          <w:tcPr>
            <w:tcW w:w="992" w:type="dxa"/>
            <w:tcBorders>
              <w:top w:val="single" w:sz="4" w:space="0" w:color="auto"/>
              <w:bottom w:val="single" w:sz="4" w:space="0" w:color="auto"/>
              <w:right w:val="single" w:sz="4" w:space="0" w:color="auto"/>
            </w:tcBorders>
            <w:tcMar>
              <w:left w:w="17" w:type="dxa"/>
              <w:right w:w="17" w:type="dxa"/>
            </w:tcMar>
          </w:tcPr>
          <w:p w14:paraId="7113A579"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2</w:t>
            </w:r>
            <w:r w:rsidRPr="00891264">
              <w:rPr>
                <w:rFonts w:eastAsia="SimSun"/>
                <w:lang w:eastAsia="zh-CN"/>
              </w:rPr>
              <w:t>5</w:t>
            </w:r>
            <w:r w:rsidRPr="00891264">
              <w:t>.</w:t>
            </w:r>
            <w:r w:rsidRPr="00891264">
              <w:rPr>
                <w:rFonts w:eastAsia="SimSun"/>
                <w:lang w:eastAsia="zh-CN"/>
              </w:rPr>
              <w:t>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19C00440" w14:textId="77777777" w:rsidR="00473C75" w:rsidRPr="00891264" w:rsidRDefault="00473C75" w:rsidP="0008777E">
            <w:pPr>
              <w:pStyle w:val="TAC"/>
              <w:rPr>
                <w:lang w:eastAsia="zh-CN"/>
              </w:rPr>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766FD74D" w14:textId="77777777" w:rsidR="00473C75" w:rsidRPr="00891264" w:rsidRDefault="00473C75" w:rsidP="0008777E">
            <w:pPr>
              <w:pStyle w:val="TAC"/>
              <w:rPr>
                <w:rFonts w:ascii="MS Gothic" w:eastAsia="MS Gothic" w:hAnsi="MS Gothic" w:cs="MS Gothic"/>
              </w:rPr>
            </w:pPr>
          </w:p>
        </w:tc>
        <w:tc>
          <w:tcPr>
            <w:tcW w:w="850" w:type="dxa"/>
            <w:tcBorders>
              <w:top w:val="single" w:sz="4" w:space="0" w:color="auto"/>
              <w:bottom w:val="single" w:sz="4" w:space="0" w:color="auto"/>
              <w:right w:val="single" w:sz="4" w:space="0" w:color="auto"/>
            </w:tcBorders>
            <w:tcMar>
              <w:left w:w="17" w:type="dxa"/>
              <w:right w:w="17" w:type="dxa"/>
            </w:tcMar>
          </w:tcPr>
          <w:p w14:paraId="3BA38CD3"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C5E4B34"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rPr>
                <w:rFonts w:eastAsia="SimSun"/>
                <w:lang w:eastAsia="zh-CN"/>
              </w:rPr>
              <w:t>5</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877C77C" w14:textId="77777777" w:rsidR="00473C75" w:rsidRPr="00891264" w:rsidRDefault="00473C75" w:rsidP="0008777E">
            <w:pPr>
              <w:pStyle w:val="TAC"/>
            </w:pPr>
            <w:r w:rsidRPr="00891264">
              <w:t>23.</w:t>
            </w:r>
            <w:r w:rsidRPr="00891264">
              <w:rPr>
                <w:rFonts w:eastAsia="SimSun"/>
                <w:lang w:eastAsia="zh-CN"/>
              </w:rPr>
              <w:t>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462C9F5C"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2</w:t>
            </w:r>
            <w:r w:rsidRPr="00891264">
              <w:rPr>
                <w:rFonts w:eastAsia="SimSun"/>
                <w:lang w:eastAsia="zh-CN"/>
              </w:rPr>
              <w:t>2</w:t>
            </w:r>
            <w:r w:rsidRPr="00891264">
              <w:t>.</w:t>
            </w:r>
            <w:r w:rsidRPr="00891264">
              <w:rPr>
                <w:rFonts w:eastAsia="SimSun"/>
                <w:lang w:eastAsia="zh-CN"/>
              </w:rPr>
              <w:t>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1F64EFE6"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62DA9D0" w14:textId="77777777" w:rsidR="00473C75" w:rsidRPr="00891264" w:rsidRDefault="00473C75" w:rsidP="0008777E">
            <w:pPr>
              <w:pStyle w:val="TAC"/>
            </w:pPr>
            <w:r w:rsidRPr="00891264">
              <w:rPr>
                <w:rFonts w:eastAsia="SimSun"/>
                <w:lang w:eastAsia="zh-CN"/>
              </w:rPr>
              <w:t>34</w:t>
            </w:r>
            <w:r w:rsidRPr="00891264">
              <w:rPr>
                <w:rFonts w:eastAsia="SimSun"/>
                <w:vertAlign w:val="superscript"/>
                <w:lang w:eastAsia="zh-CN"/>
              </w:rPr>
              <w:t>5</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70D84D40" w14:textId="77777777" w:rsidR="00473C75" w:rsidRPr="00891264" w:rsidRDefault="00473C75" w:rsidP="0008777E">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5189566" w14:textId="77777777" w:rsidR="00473C75" w:rsidRPr="00891264" w:rsidRDefault="00473C75" w:rsidP="0008777E">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B283B5B" w14:textId="77777777" w:rsidR="00473C75" w:rsidRPr="00891264" w:rsidRDefault="00473C75" w:rsidP="0008777E">
            <w:pPr>
              <w:pStyle w:val="TAC"/>
            </w:pPr>
            <w:r w:rsidRPr="00891264">
              <w:t>0</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2179C89C" w14:textId="77777777" w:rsidR="00473C75" w:rsidRPr="00891264" w:rsidRDefault="00473C75" w:rsidP="0008777E">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5811C523"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3CC4BFF5" w14:textId="77777777" w:rsidR="00473C75" w:rsidRPr="00891264" w:rsidRDefault="00473C75" w:rsidP="0008777E">
            <w:pPr>
              <w:pStyle w:val="TAC"/>
            </w:pPr>
            <w:r w:rsidRPr="00891264">
              <w:t>0</w:t>
            </w:r>
            <w:r w:rsidRPr="00891264">
              <w:rPr>
                <w:rFonts w:eastAsia="SimSun"/>
                <w:lang w:eastAsia="zh-CN"/>
              </w:rPr>
              <w:t>.5</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6304F796" w14:textId="77777777" w:rsidR="00473C75" w:rsidRPr="00891264" w:rsidRDefault="00473C75" w:rsidP="0008777E">
            <w:pPr>
              <w:pStyle w:val="TAC"/>
            </w:pPr>
            <w:r w:rsidRPr="00891264">
              <w:t>2</w:t>
            </w:r>
            <w:r w:rsidRPr="00891264">
              <w:rPr>
                <w:rFonts w:eastAsia="SimSun"/>
                <w:lang w:eastAsia="zh-CN"/>
              </w:rPr>
              <w:t>6</w:t>
            </w:r>
            <w:r w:rsidRPr="00891264">
              <w:t>.</w:t>
            </w:r>
            <w:r w:rsidRPr="00891264">
              <w:rPr>
                <w:rFonts w:eastAsia="SimSun"/>
                <w:lang w:eastAsia="zh-CN"/>
              </w:rPr>
              <w:t>5</w:t>
            </w:r>
          </w:p>
        </w:tc>
        <w:tc>
          <w:tcPr>
            <w:tcW w:w="992" w:type="dxa"/>
            <w:tcBorders>
              <w:top w:val="single" w:sz="4" w:space="0" w:color="auto"/>
              <w:bottom w:val="single" w:sz="4" w:space="0" w:color="auto"/>
              <w:right w:val="single" w:sz="4" w:space="0" w:color="auto"/>
            </w:tcBorders>
            <w:tcMar>
              <w:left w:w="17" w:type="dxa"/>
              <w:right w:w="17" w:type="dxa"/>
            </w:tcMar>
          </w:tcPr>
          <w:p w14:paraId="509B30AC"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2</w:t>
            </w:r>
            <w:r w:rsidRPr="00891264">
              <w:rPr>
                <w:rFonts w:eastAsia="SimSun"/>
                <w:lang w:eastAsia="zh-CN"/>
              </w:rPr>
              <w:t>5</w:t>
            </w:r>
            <w:r w:rsidRPr="00891264">
              <w:t>.</w:t>
            </w:r>
            <w:r w:rsidRPr="00891264">
              <w:rPr>
                <w:rFonts w:eastAsia="SimSun"/>
                <w:lang w:eastAsia="zh-CN"/>
              </w:rPr>
              <w:t>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6CA72800" w14:textId="77777777" w:rsidR="00473C75" w:rsidRPr="00891264" w:rsidRDefault="00473C75" w:rsidP="0008777E">
            <w:pPr>
              <w:pStyle w:val="TAC"/>
              <w:rPr>
                <w:lang w:eastAsia="zh-CN"/>
              </w:rPr>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63B668F5" w14:textId="77777777" w:rsidR="00473C75" w:rsidRPr="00891264" w:rsidRDefault="00473C75" w:rsidP="0008777E">
            <w:pPr>
              <w:pStyle w:val="TAC"/>
              <w:rPr>
                <w:rFonts w:ascii="MS Gothic" w:eastAsia="MS Gothic" w:hAnsi="MS Gothic" w:cs="MS Gothic"/>
              </w:rPr>
            </w:pPr>
          </w:p>
        </w:tc>
        <w:tc>
          <w:tcPr>
            <w:tcW w:w="850" w:type="dxa"/>
            <w:tcBorders>
              <w:top w:val="single" w:sz="4" w:space="0" w:color="auto"/>
              <w:bottom w:val="single" w:sz="4" w:space="0" w:color="auto"/>
              <w:right w:val="single" w:sz="4" w:space="0" w:color="auto"/>
            </w:tcBorders>
            <w:tcMar>
              <w:left w:w="17" w:type="dxa"/>
              <w:right w:w="17" w:type="dxa"/>
            </w:tcMar>
          </w:tcPr>
          <w:p w14:paraId="67E55AA4" w14:textId="77777777" w:rsidR="00473C75" w:rsidRPr="00891264" w:rsidRDefault="00473C75" w:rsidP="0008777E">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4D32509" w14:textId="77777777" w:rsidR="00473C75" w:rsidRPr="00891264" w:rsidRDefault="00473C75" w:rsidP="0008777E">
            <w:pPr>
              <w:pStyle w:val="TAC"/>
            </w:pPr>
            <w:r w:rsidRPr="00891264">
              <w:t>2</w:t>
            </w:r>
            <w:r w:rsidRPr="00891264">
              <w:rPr>
                <w:lang w:eastAsia="zh-CN"/>
              </w:rPr>
              <w:t>8</w:t>
            </w:r>
            <w:r w:rsidRPr="00891264">
              <w:rPr>
                <w:rFonts w:eastAsia="DengXian"/>
                <w:lang w:eastAsia="zh-CN"/>
              </w:rPr>
              <w:t>.</w:t>
            </w:r>
            <w:r w:rsidRPr="00891264">
              <w:rPr>
                <w:rFonts w:eastAsia="SimSun"/>
                <w:lang w:eastAsia="zh-CN"/>
              </w:rPr>
              <w:t>5</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340B3D9" w14:textId="77777777" w:rsidR="00473C75" w:rsidRPr="00891264" w:rsidRDefault="00473C75" w:rsidP="0008777E">
            <w:pPr>
              <w:pStyle w:val="TAC"/>
            </w:pPr>
            <w:r w:rsidRPr="00891264">
              <w:t>23.</w:t>
            </w:r>
            <w:r w:rsidRPr="00891264">
              <w:rPr>
                <w:rFonts w:eastAsia="SimSun"/>
                <w:lang w:eastAsia="zh-CN"/>
              </w:rPr>
              <w:t>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34403CB0" w14:textId="77777777" w:rsidR="00473C75" w:rsidRPr="00891264" w:rsidRDefault="00473C75" w:rsidP="0008777E">
            <w:pPr>
              <w:pStyle w:val="TAC"/>
              <w:rPr>
                <w:rFonts w:ascii="MS Gothic" w:eastAsia="MS Gothic" w:hAnsi="MS Gothic" w:cs="MS Gothic"/>
              </w:rPr>
            </w:pPr>
            <w:r w:rsidRPr="00891264">
              <w:rPr>
                <w:rFonts w:ascii="MS Gothic" w:eastAsia="MS Gothic" w:hAnsi="MS Gothic" w:cs="MS Gothic"/>
              </w:rPr>
              <w:t>（</w:t>
            </w:r>
            <w:r w:rsidRPr="00891264">
              <w:t>2</w:t>
            </w:r>
            <w:r w:rsidRPr="00891264">
              <w:rPr>
                <w:rFonts w:eastAsia="SimSun"/>
                <w:lang w:eastAsia="zh-CN"/>
              </w:rPr>
              <w:t>2</w:t>
            </w:r>
            <w:r w:rsidRPr="00891264">
              <w:t>.</w:t>
            </w:r>
            <w:r w:rsidRPr="00891264">
              <w:rPr>
                <w:rFonts w:eastAsia="SimSun"/>
                <w:lang w:eastAsia="zh-CN"/>
              </w:rPr>
              <w:t>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473C75" w:rsidRPr="00891264" w14:paraId="73ACD5AB" w14:textId="77777777" w:rsidTr="0008777E">
        <w:tc>
          <w:tcPr>
            <w:tcW w:w="14459" w:type="dxa"/>
            <w:gridSpan w:val="15"/>
            <w:tcBorders>
              <w:top w:val="single" w:sz="4" w:space="0" w:color="auto"/>
              <w:left w:val="single" w:sz="4" w:space="0" w:color="auto"/>
              <w:bottom w:val="single" w:sz="4" w:space="0" w:color="auto"/>
              <w:right w:val="single" w:sz="4" w:space="0" w:color="auto"/>
            </w:tcBorders>
          </w:tcPr>
          <w:p w14:paraId="7E541AB9" w14:textId="77777777" w:rsidR="00473C75" w:rsidRPr="00891264" w:rsidRDefault="00473C75" w:rsidP="0008777E">
            <w:pPr>
              <w:pStyle w:val="TAN"/>
            </w:pPr>
            <w:r w:rsidRPr="00891264">
              <w:lastRenderedPageBreak/>
              <w:t>NOTE 1:</w:t>
            </w:r>
            <w:r w:rsidRPr="00891264">
              <w:tab/>
              <w:t>P</w:t>
            </w:r>
            <w:r w:rsidRPr="00891264">
              <w:rPr>
                <w:rFonts w:cs="Arial"/>
                <w:vertAlign w:val="subscript"/>
              </w:rPr>
              <w:t>PowerClass</w:t>
            </w:r>
            <w:r w:rsidRPr="00891264">
              <w:t xml:space="preserve"> is the maximum UE power specified without taking into account the tolerance.</w:t>
            </w:r>
          </w:p>
          <w:p w14:paraId="7B92390B" w14:textId="77777777" w:rsidR="00473C75" w:rsidRPr="00891264" w:rsidRDefault="00473C75" w:rsidP="0008777E">
            <w:pPr>
              <w:pStyle w:val="TAN"/>
            </w:pPr>
            <w:r w:rsidRPr="00891264">
              <w:t>NOTE 2:</w:t>
            </w:r>
            <w:r w:rsidRPr="00891264">
              <w:tab/>
              <w:t>For Band n3 and n41, transmission bandwidths confined within F</w:t>
            </w:r>
            <w:r w:rsidRPr="00891264">
              <w:rPr>
                <w:vertAlign w:val="subscript"/>
              </w:rPr>
              <w:t>UL_low</w:t>
            </w:r>
            <w:r w:rsidRPr="00891264">
              <w:t xml:space="preserve"> and F</w:t>
            </w:r>
            <w:r w:rsidRPr="00891264">
              <w:rPr>
                <w:vertAlign w:val="subscript"/>
              </w:rPr>
              <w:t>UL_low</w:t>
            </w:r>
            <w:r w:rsidRPr="00891264">
              <w:t xml:space="preserve"> + 4 MHz or F</w:t>
            </w:r>
            <w:r w:rsidRPr="00891264">
              <w:rPr>
                <w:vertAlign w:val="subscript"/>
              </w:rPr>
              <w:t>UL_high</w:t>
            </w:r>
            <w:r w:rsidRPr="00891264">
              <w:t xml:space="preserve"> – 4 MHz and F</w:t>
            </w:r>
            <w:r w:rsidRPr="00891264">
              <w:rPr>
                <w:vertAlign w:val="subscript"/>
              </w:rPr>
              <w:t>UL_high</w:t>
            </w:r>
            <w:r w:rsidRPr="00891264">
              <w:t>.</w:t>
            </w:r>
          </w:p>
          <w:p w14:paraId="33A3555B" w14:textId="77777777" w:rsidR="00473C75" w:rsidRPr="00891264" w:rsidRDefault="00473C75" w:rsidP="0008777E">
            <w:pPr>
              <w:pStyle w:val="TAN"/>
            </w:pPr>
            <w:r w:rsidRPr="00891264">
              <w:t>NOTE 3:</w:t>
            </w:r>
            <w:r w:rsidRPr="00891264">
              <w:tab/>
              <w:t>TT for each frequency and channel bandwidth is specified in Table 6.2.2.5-5.</w:t>
            </w:r>
          </w:p>
          <w:p w14:paraId="1C0E4F5D" w14:textId="77777777" w:rsidR="00473C75" w:rsidRPr="00891264" w:rsidRDefault="00473C75" w:rsidP="0008777E">
            <w:pPr>
              <w:pStyle w:val="TAN"/>
              <w:rPr>
                <w:rFonts w:eastAsia="SimSun"/>
                <w:lang w:eastAsia="zh-CN"/>
              </w:rPr>
            </w:pPr>
            <w:r w:rsidRPr="00891264">
              <w:t xml:space="preserve">NOTE </w:t>
            </w:r>
            <w:r w:rsidRPr="00891264">
              <w:rPr>
                <w:rFonts w:eastAsia="SimSun"/>
                <w:lang w:eastAsia="zh-CN"/>
              </w:rPr>
              <w:t>4</w:t>
            </w:r>
            <w:r w:rsidRPr="00891264">
              <w:t>:</w:t>
            </w:r>
            <w:r w:rsidRPr="00891264">
              <w:tab/>
              <w:t xml:space="preserve">Applicable for a UE indicating support for UE capability </w:t>
            </w:r>
            <w:r w:rsidRPr="00891264">
              <w:rPr>
                <w:rFonts w:eastAsia="SimSun"/>
                <w:i/>
                <w:iCs/>
                <w:lang w:eastAsia="zh-CN"/>
              </w:rPr>
              <w:t>powerBoosting-pi2BPSK-QPSK-r18</w:t>
            </w:r>
            <w:r w:rsidRPr="00891264">
              <w:t xml:space="preserve"> or </w:t>
            </w:r>
            <w:r w:rsidRPr="00891264">
              <w:rPr>
                <w:rFonts w:eastAsia="SimSun"/>
                <w:i/>
                <w:iCs/>
                <w:lang w:eastAsia="zh-CN"/>
              </w:rPr>
              <w:t>powerBoosting-pi2BPSK-QPSK-Modified-r18</w:t>
            </w:r>
            <w:r w:rsidRPr="00891264">
              <w:t xml:space="preserve"> and if the IE </w:t>
            </w:r>
            <w:r w:rsidRPr="00891264">
              <w:rPr>
                <w:rFonts w:eastAsia="SimSun"/>
                <w:i/>
                <w:iCs/>
                <w:lang w:eastAsia="zh-CN"/>
              </w:rPr>
              <w:t>powerBoostPi2BPSK-r18</w:t>
            </w:r>
            <w:r w:rsidRPr="00891264">
              <w:t xml:space="preserve"> is set to 1. The reference power is increased by [</w:t>
            </w:r>
            <w:r w:rsidRPr="00891264">
              <w:rPr>
                <w:lang w:eastAsia="zh-CN"/>
              </w:rPr>
              <w:t>ΔP</w:t>
            </w:r>
            <w:r w:rsidRPr="00891264">
              <w:rPr>
                <w:vertAlign w:val="subscript"/>
                <w:lang w:eastAsia="zh-CN"/>
              </w:rPr>
              <w:t xml:space="preserve">PowerBoost </w:t>
            </w:r>
            <w:r w:rsidRPr="00891264">
              <w:rPr>
                <w:lang w:eastAsia="zh-CN"/>
              </w:rPr>
              <w:t>- ΔP</w:t>
            </w:r>
            <w:r w:rsidRPr="00891264">
              <w:rPr>
                <w:vertAlign w:val="subscript"/>
                <w:lang w:eastAsia="zh-CN"/>
              </w:rPr>
              <w:t>PowerClass</w:t>
            </w:r>
            <w:r w:rsidRPr="00891264">
              <w:t>].</w:t>
            </w:r>
          </w:p>
          <w:p w14:paraId="6C076B50" w14:textId="77777777" w:rsidR="00473C75" w:rsidRPr="00891264" w:rsidRDefault="00473C75" w:rsidP="0008777E">
            <w:pPr>
              <w:pStyle w:val="TAN"/>
              <w:rPr>
                <w:rFonts w:ascii="MS Gothic" w:eastAsia="MS Gothic" w:hAnsi="MS Gothic" w:cs="MS Gothic"/>
              </w:rPr>
            </w:pPr>
            <w:r w:rsidRPr="00891264">
              <w:t xml:space="preserve">NOTE </w:t>
            </w:r>
            <w:r w:rsidRPr="00891264">
              <w:rPr>
                <w:rFonts w:eastAsia="SimSun"/>
                <w:lang w:eastAsia="zh-CN"/>
              </w:rPr>
              <w:t>5</w:t>
            </w:r>
            <w:r w:rsidRPr="00891264">
              <w:t>:</w:t>
            </w:r>
            <w:r w:rsidRPr="00891264">
              <w:tab/>
              <w:t xml:space="preserve">Applicable for a UE indicating support for UE capability </w:t>
            </w:r>
            <w:r w:rsidRPr="00891264">
              <w:rPr>
                <w:rFonts w:eastAsia="SimSun"/>
                <w:i/>
                <w:iCs/>
                <w:lang w:eastAsia="zh-CN"/>
              </w:rPr>
              <w:t>powerBoosting-pi2BPSK-QPSK-r18</w:t>
            </w:r>
            <w:r w:rsidRPr="00891264">
              <w:t xml:space="preserve"> or </w:t>
            </w:r>
            <w:r w:rsidRPr="00891264">
              <w:rPr>
                <w:rFonts w:eastAsia="SimSun"/>
                <w:i/>
                <w:iCs/>
                <w:lang w:eastAsia="zh-CN"/>
              </w:rPr>
              <w:t>powerBoosting-pi2BPSK-QPSK-Modified-r18</w:t>
            </w:r>
            <w:r w:rsidRPr="00891264">
              <w:t xml:space="preserve"> and if the IE </w:t>
            </w:r>
            <w:r w:rsidRPr="00891264">
              <w:rPr>
                <w:rFonts w:eastAsia="SimSun"/>
                <w:i/>
                <w:iCs/>
                <w:lang w:eastAsia="zh-CN"/>
              </w:rPr>
              <w:t>powerBoostQPSK-r18</w:t>
            </w:r>
            <w:r w:rsidRPr="00891264">
              <w:t xml:space="preserve"> is set to 1. The reference power is increased by [</w:t>
            </w:r>
            <w:r w:rsidRPr="00891264">
              <w:rPr>
                <w:lang w:eastAsia="zh-CN"/>
              </w:rPr>
              <w:t>ΔP</w:t>
            </w:r>
            <w:r w:rsidRPr="00891264">
              <w:rPr>
                <w:vertAlign w:val="subscript"/>
                <w:lang w:eastAsia="zh-CN"/>
              </w:rPr>
              <w:t xml:space="preserve">PowerBoost </w:t>
            </w:r>
            <w:r w:rsidRPr="00891264">
              <w:rPr>
                <w:lang w:eastAsia="zh-CN"/>
              </w:rPr>
              <w:t>- ΔP</w:t>
            </w:r>
            <w:r w:rsidRPr="00891264">
              <w:rPr>
                <w:vertAlign w:val="subscript"/>
                <w:lang w:eastAsia="zh-CN"/>
              </w:rPr>
              <w:t>PowerClass</w:t>
            </w:r>
            <w:r w:rsidRPr="00891264">
              <w:t>].</w:t>
            </w:r>
          </w:p>
        </w:tc>
      </w:tr>
    </w:tbl>
    <w:p w14:paraId="488DF9D5" w14:textId="77777777" w:rsidR="00473C75" w:rsidRPr="00891264" w:rsidRDefault="00473C75" w:rsidP="00473C75"/>
    <w:p w14:paraId="09B62BD6" w14:textId="77777777" w:rsidR="00473C75" w:rsidRPr="00891264" w:rsidRDefault="00473C75" w:rsidP="00473C75"/>
    <w:p w14:paraId="2CBC60D9" w14:textId="77777777" w:rsidR="00473C75" w:rsidRPr="00891264" w:rsidRDefault="00473C75" w:rsidP="00473C75">
      <w:pPr>
        <w:sectPr w:rsidR="00473C75" w:rsidRPr="00891264" w:rsidSect="00473C75">
          <w:pgSz w:w="16838" w:h="11906" w:orient="landscape"/>
          <w:pgMar w:top="1134" w:right="1418" w:bottom="1134" w:left="1134" w:header="851" w:footer="340" w:gutter="0"/>
          <w:cols w:space="708"/>
          <w:docGrid w:linePitch="360"/>
        </w:sectPr>
      </w:pPr>
    </w:p>
    <w:p w14:paraId="51DC2FD6" w14:textId="77777777" w:rsidR="00473C75" w:rsidRPr="00891264" w:rsidRDefault="00473C75" w:rsidP="00473C75">
      <w:pPr>
        <w:pStyle w:val="TH"/>
      </w:pPr>
      <w:r w:rsidRPr="00891264">
        <w:lastRenderedPageBreak/>
        <w:t>Table 6.2.2.5-4a: UE Power Class test requirements for Band n14 for Power Class 1</w:t>
      </w:r>
      <w:r w:rsidRPr="00891264">
        <w:rPr>
          <w:lang w:eastAsia="zh-CN"/>
        </w:rPr>
        <w:t xml:space="preserve"> (</w:t>
      </w:r>
      <w:r w:rsidRPr="00891264">
        <w:t>contiguous allocation</w:t>
      </w:r>
      <w:r w:rsidRPr="00891264">
        <w:rPr>
          <w:lang w:eastAsia="zh-CN"/>
        </w:rPr>
        <w:t>)</w:t>
      </w:r>
    </w:p>
    <w:tbl>
      <w:tblPr>
        <w:tblW w:w="0" w:type="auto"/>
        <w:tblInd w:w="-5" w:type="dxa"/>
        <w:tblCellMar>
          <w:left w:w="70" w:type="dxa"/>
          <w:right w:w="70" w:type="dxa"/>
        </w:tblCellMar>
        <w:tblLook w:val="04A0" w:firstRow="1" w:lastRow="0" w:firstColumn="1" w:lastColumn="0" w:noHBand="0" w:noVBand="1"/>
      </w:tblPr>
      <w:tblGrid>
        <w:gridCol w:w="714"/>
        <w:gridCol w:w="979"/>
        <w:gridCol w:w="1070"/>
        <w:gridCol w:w="981"/>
        <w:gridCol w:w="777"/>
        <w:gridCol w:w="927"/>
        <w:gridCol w:w="1207"/>
        <w:gridCol w:w="658"/>
        <w:gridCol w:w="1020"/>
        <w:gridCol w:w="1022"/>
      </w:tblGrid>
      <w:tr w:rsidR="00473C75" w:rsidRPr="00891264" w14:paraId="4179B07B" w14:textId="77777777" w:rsidTr="0008777E">
        <w:trPr>
          <w:trHeight w:val="52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3F7C4" w14:textId="77777777" w:rsidR="00473C75" w:rsidRPr="00891264" w:rsidRDefault="00473C75" w:rsidP="0008777E">
            <w:pPr>
              <w:pStyle w:val="TAH"/>
            </w:pPr>
            <w:r w:rsidRPr="00891264">
              <w:t>Test ID</w:t>
            </w:r>
          </w:p>
        </w:tc>
        <w:tc>
          <w:tcPr>
            <w:tcW w:w="979" w:type="dxa"/>
            <w:tcBorders>
              <w:top w:val="single" w:sz="4" w:space="0" w:color="auto"/>
              <w:left w:val="single" w:sz="4" w:space="0" w:color="auto"/>
              <w:bottom w:val="single" w:sz="4" w:space="0" w:color="auto"/>
              <w:right w:val="single" w:sz="4" w:space="0" w:color="auto"/>
            </w:tcBorders>
            <w:vAlign w:val="center"/>
          </w:tcPr>
          <w:p w14:paraId="09E4D793" w14:textId="77777777" w:rsidR="00473C75" w:rsidRPr="00891264" w:rsidRDefault="00473C75" w:rsidP="0008777E">
            <w:pPr>
              <w:pStyle w:val="TAH"/>
              <w:rPr>
                <w:rFonts w:eastAsia="DengXian"/>
                <w:vertAlign w:val="subscript"/>
              </w:rPr>
            </w:pPr>
            <w:r w:rsidRPr="00891264">
              <w:t>P</w:t>
            </w:r>
            <w:r w:rsidRPr="00891264">
              <w:rPr>
                <w:vertAlign w:val="subscript"/>
              </w:rPr>
              <w:t>PowerClass</w:t>
            </w:r>
          </w:p>
          <w:p w14:paraId="2B2ECCD0" w14:textId="77777777" w:rsidR="00473C75" w:rsidRPr="00891264" w:rsidRDefault="00473C75" w:rsidP="0008777E">
            <w:pPr>
              <w:pStyle w:val="TAH"/>
              <w:rPr>
                <w:rFonts w:eastAsia="DengXian"/>
              </w:rPr>
            </w:pPr>
            <w:r w:rsidRPr="00891264">
              <w:t>(dBm)</w:t>
            </w:r>
          </w:p>
        </w:tc>
        <w:tc>
          <w:tcPr>
            <w:tcW w:w="1070" w:type="dxa"/>
            <w:tcBorders>
              <w:top w:val="single" w:sz="4" w:space="0" w:color="auto"/>
              <w:left w:val="single" w:sz="4" w:space="0" w:color="auto"/>
              <w:bottom w:val="single" w:sz="4" w:space="0" w:color="auto"/>
              <w:right w:val="single" w:sz="4" w:space="0" w:color="auto"/>
            </w:tcBorders>
          </w:tcPr>
          <w:p w14:paraId="3D741A0F" w14:textId="77777777" w:rsidR="00473C75" w:rsidRPr="00891264" w:rsidRDefault="00473C75" w:rsidP="0008777E">
            <w:pPr>
              <w:pStyle w:val="TAH"/>
              <w:rPr>
                <w:vertAlign w:val="subscript"/>
              </w:rPr>
            </w:pPr>
            <w:r w:rsidRPr="00891264">
              <w:t>ΔP</w:t>
            </w:r>
            <w:r w:rsidRPr="00891264">
              <w:rPr>
                <w:vertAlign w:val="subscript"/>
              </w:rPr>
              <w:t>PowerClass</w:t>
            </w:r>
          </w:p>
          <w:p w14:paraId="2A188AC4" w14:textId="77777777" w:rsidR="00473C75" w:rsidRPr="00891264" w:rsidRDefault="00473C75" w:rsidP="0008777E">
            <w:pPr>
              <w:pStyle w:val="TAH"/>
            </w:pPr>
            <w:r w:rsidRPr="00891264">
              <w:t>(dB)</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04877" w14:textId="77777777" w:rsidR="00473C75" w:rsidRPr="00891264" w:rsidRDefault="00473C75" w:rsidP="0008777E">
            <w:pPr>
              <w:pStyle w:val="TAH"/>
            </w:pPr>
            <w:r w:rsidRPr="00891264">
              <w:t>MPR (dB)</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8A6BD" w14:textId="77777777" w:rsidR="00473C75" w:rsidRPr="00891264" w:rsidRDefault="00473C75" w:rsidP="0008777E">
            <w:pPr>
              <w:pStyle w:val="TAH"/>
            </w:pPr>
            <w:r w:rsidRPr="00891264">
              <w:t>ΔT</w:t>
            </w:r>
            <w:r w:rsidRPr="00891264">
              <w:rPr>
                <w:vertAlign w:val="subscript"/>
              </w:rPr>
              <w:t>C,c</w:t>
            </w:r>
            <w:r w:rsidRPr="00891264">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192A1" w14:textId="77777777" w:rsidR="00473C75" w:rsidRPr="00891264" w:rsidRDefault="00473C75" w:rsidP="0008777E">
            <w:pPr>
              <w:pStyle w:val="TAH"/>
            </w:pPr>
            <w:r w:rsidRPr="00891264">
              <w:t>P</w:t>
            </w:r>
            <w:r w:rsidRPr="00891264">
              <w:rPr>
                <w:vertAlign w:val="subscript"/>
              </w:rPr>
              <w:t>CMAX_L,f,c</w:t>
            </w:r>
            <w:r w:rsidRPr="00891264">
              <w:t xml:space="preserve"> (dBm)</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2E888" w14:textId="77777777" w:rsidR="00473C75" w:rsidRPr="00891264" w:rsidRDefault="00473C75" w:rsidP="0008777E">
            <w:pPr>
              <w:pStyle w:val="TAH"/>
            </w:pPr>
            <w:r w:rsidRPr="00891264">
              <w:t>T(P</w:t>
            </w:r>
            <w:r w:rsidRPr="00891264">
              <w:rPr>
                <w:vertAlign w:val="subscript"/>
              </w:rPr>
              <w:t>CMAX_L,f,c</w:t>
            </w:r>
            <w:r w:rsidRPr="00891264">
              <w:t>) (dB)</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F6C2B" w14:textId="77777777" w:rsidR="00473C75" w:rsidRPr="00891264" w:rsidRDefault="00473C75" w:rsidP="0008777E">
            <w:pPr>
              <w:pStyle w:val="TAH"/>
              <w:rPr>
                <w:rFonts w:eastAsia="DengXian"/>
                <w:vertAlign w:val="subscript"/>
              </w:rPr>
            </w:pPr>
            <w:r w:rsidRPr="00891264">
              <w:t>T</w:t>
            </w:r>
            <w:r w:rsidRPr="00891264">
              <w:rPr>
                <w:vertAlign w:val="subscript"/>
              </w:rPr>
              <w:t>L,c</w:t>
            </w:r>
          </w:p>
          <w:p w14:paraId="31458164" w14:textId="77777777" w:rsidR="00473C75" w:rsidRPr="00891264" w:rsidRDefault="00473C75" w:rsidP="0008777E">
            <w:pPr>
              <w:pStyle w:val="TAH"/>
              <w:rPr>
                <w:rFonts w:eastAsia="DengXian"/>
              </w:rPr>
            </w:pPr>
            <w:r w:rsidRPr="00891264">
              <w:t>(dB)</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1B603" w14:textId="77777777" w:rsidR="00473C75" w:rsidRPr="00891264" w:rsidRDefault="00473C75" w:rsidP="0008777E">
            <w:pPr>
              <w:pStyle w:val="TAH"/>
            </w:pPr>
            <w:r w:rsidRPr="00891264">
              <w:t>Upper limit (dBm)</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308561" w14:textId="77777777" w:rsidR="00473C75" w:rsidRPr="00891264" w:rsidRDefault="00473C75" w:rsidP="0008777E">
            <w:pPr>
              <w:pStyle w:val="TAH"/>
            </w:pPr>
            <w:r w:rsidRPr="00891264">
              <w:t>Lower limit (dBm)</w:t>
            </w:r>
          </w:p>
        </w:tc>
      </w:tr>
      <w:tr w:rsidR="00473C75" w:rsidRPr="00891264" w14:paraId="3FE7BCF6"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4743B24" w14:textId="77777777" w:rsidR="00473C75" w:rsidRPr="00891264" w:rsidRDefault="00473C75" w:rsidP="0008777E">
            <w:pPr>
              <w:pStyle w:val="TAC"/>
            </w:pPr>
            <w:r w:rsidRPr="00891264">
              <w:t>1</w:t>
            </w:r>
          </w:p>
        </w:tc>
        <w:tc>
          <w:tcPr>
            <w:tcW w:w="979" w:type="dxa"/>
            <w:tcBorders>
              <w:top w:val="single" w:sz="4" w:space="0" w:color="auto"/>
              <w:left w:val="single" w:sz="4" w:space="0" w:color="auto"/>
              <w:bottom w:val="single" w:sz="4" w:space="0" w:color="auto"/>
              <w:right w:val="single" w:sz="4" w:space="0" w:color="auto"/>
            </w:tcBorders>
            <w:vAlign w:val="center"/>
          </w:tcPr>
          <w:p w14:paraId="2A0DD9D4"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706A5655"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A7EDD2F" w14:textId="77777777" w:rsidR="00473C75" w:rsidRPr="00891264" w:rsidRDefault="00473C75" w:rsidP="0008777E">
            <w:pPr>
              <w:pStyle w:val="TAC"/>
            </w:pPr>
            <w:r w:rsidRPr="00891264">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FF839E7"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D226FC" w14:textId="77777777" w:rsidR="00473C75" w:rsidRPr="00891264" w:rsidRDefault="00473C75" w:rsidP="0008777E">
            <w:pPr>
              <w:pStyle w:val="TAC"/>
            </w:pPr>
            <w:r w:rsidRPr="00891264">
              <w:t>31</w:t>
            </w:r>
            <w:r w:rsidRPr="00891264">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92E8A1A"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975119E"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318BC6"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6CC1FAA" w14:textId="77777777" w:rsidR="00473C75" w:rsidRPr="00891264" w:rsidRDefault="00473C75" w:rsidP="0008777E">
            <w:pPr>
              <w:pStyle w:val="TAC"/>
            </w:pPr>
            <w:r w:rsidRPr="00891264">
              <w:t>28.</w:t>
            </w:r>
            <w:r w:rsidRPr="00891264">
              <w:rPr>
                <w:lang w:eastAsia="zh-CN"/>
              </w:rPr>
              <w:t>0</w:t>
            </w:r>
            <w:r w:rsidRPr="00891264">
              <w:rPr>
                <w:rFonts w:eastAsia="DengXian"/>
                <w:lang w:eastAsia="zh-CN"/>
              </w:rPr>
              <w:t xml:space="preserve"> </w:t>
            </w:r>
            <w:r w:rsidRPr="00891264">
              <w:t>— TT</w:t>
            </w:r>
          </w:p>
        </w:tc>
      </w:tr>
      <w:tr w:rsidR="00473C75" w:rsidRPr="00891264" w14:paraId="48826ECC"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8FB0A" w14:textId="77777777" w:rsidR="00473C75" w:rsidRPr="00891264" w:rsidRDefault="00473C75" w:rsidP="0008777E">
            <w:pPr>
              <w:pStyle w:val="TAC"/>
            </w:pPr>
            <w:r w:rsidRPr="00891264">
              <w:t>2</w:t>
            </w:r>
          </w:p>
        </w:tc>
        <w:tc>
          <w:tcPr>
            <w:tcW w:w="979" w:type="dxa"/>
            <w:tcBorders>
              <w:top w:val="single" w:sz="4" w:space="0" w:color="auto"/>
              <w:left w:val="single" w:sz="4" w:space="0" w:color="auto"/>
              <w:bottom w:val="single" w:sz="4" w:space="0" w:color="auto"/>
              <w:right w:val="single" w:sz="4" w:space="0" w:color="auto"/>
            </w:tcBorders>
            <w:vAlign w:val="center"/>
          </w:tcPr>
          <w:p w14:paraId="62D38805"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68161C67"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34C8D89" w14:textId="77777777" w:rsidR="00473C75" w:rsidRPr="00891264" w:rsidRDefault="00473C75" w:rsidP="0008777E">
            <w:pPr>
              <w:pStyle w:val="TAC"/>
            </w:pPr>
            <w:r w:rsidRPr="00891264">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ADE8CC0"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6CA5C44" w14:textId="77777777" w:rsidR="00473C75" w:rsidRPr="00891264" w:rsidRDefault="00473C75" w:rsidP="0008777E">
            <w:pPr>
              <w:pStyle w:val="TAC"/>
            </w:pPr>
            <w:r w:rsidRPr="00891264">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C429795"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1BE2B23"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9A8DF"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7202D9C" w14:textId="77777777" w:rsidR="00473C75" w:rsidRPr="00891264" w:rsidRDefault="00473C75" w:rsidP="0008777E">
            <w:pPr>
              <w:pStyle w:val="TAC"/>
            </w:pPr>
            <w:r w:rsidRPr="00891264">
              <w:t>27.5</w:t>
            </w:r>
            <w:r w:rsidRPr="00891264">
              <w:rPr>
                <w:rFonts w:eastAsia="DengXian"/>
                <w:lang w:eastAsia="zh-CN"/>
              </w:rPr>
              <w:t xml:space="preserve"> </w:t>
            </w:r>
            <w:r w:rsidRPr="00891264">
              <w:t>— TT</w:t>
            </w:r>
          </w:p>
        </w:tc>
      </w:tr>
      <w:tr w:rsidR="00473C75" w:rsidRPr="00891264" w14:paraId="051288D4"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159A1" w14:textId="77777777" w:rsidR="00473C75" w:rsidRPr="00891264" w:rsidRDefault="00473C75" w:rsidP="0008777E">
            <w:pPr>
              <w:pStyle w:val="TAC"/>
            </w:pPr>
            <w:r w:rsidRPr="00891264">
              <w:t>3</w:t>
            </w:r>
          </w:p>
        </w:tc>
        <w:tc>
          <w:tcPr>
            <w:tcW w:w="979" w:type="dxa"/>
            <w:tcBorders>
              <w:top w:val="single" w:sz="4" w:space="0" w:color="auto"/>
              <w:left w:val="single" w:sz="4" w:space="0" w:color="auto"/>
              <w:bottom w:val="single" w:sz="4" w:space="0" w:color="auto"/>
              <w:right w:val="single" w:sz="4" w:space="0" w:color="auto"/>
            </w:tcBorders>
            <w:vAlign w:val="center"/>
          </w:tcPr>
          <w:p w14:paraId="3638674E"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2CDFF1CE"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64C36D7" w14:textId="77777777" w:rsidR="00473C75" w:rsidRPr="00891264" w:rsidRDefault="00473C75" w:rsidP="0008777E">
            <w:pPr>
              <w:pStyle w:val="TAC"/>
            </w:pPr>
            <w:r w:rsidRPr="00891264">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4E0A920"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C5145B" w14:textId="77777777" w:rsidR="00473C75" w:rsidRPr="00891264" w:rsidRDefault="00473C75" w:rsidP="0008777E">
            <w:pPr>
              <w:pStyle w:val="TAC"/>
            </w:pPr>
            <w:r w:rsidRPr="00891264">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8AAB7D5"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85B38E0"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A1C2B1"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EB6C78F" w14:textId="77777777" w:rsidR="00473C75" w:rsidRPr="00891264" w:rsidRDefault="00473C75" w:rsidP="0008777E">
            <w:pPr>
              <w:pStyle w:val="TAC"/>
            </w:pPr>
            <w:r w:rsidRPr="00891264">
              <w:t>27.5</w:t>
            </w:r>
            <w:r w:rsidRPr="00891264">
              <w:rPr>
                <w:rFonts w:eastAsia="DengXian"/>
                <w:lang w:eastAsia="zh-CN"/>
              </w:rPr>
              <w:t xml:space="preserve"> </w:t>
            </w:r>
            <w:r w:rsidRPr="00891264">
              <w:t>— TT</w:t>
            </w:r>
          </w:p>
        </w:tc>
      </w:tr>
      <w:tr w:rsidR="00473C75" w:rsidRPr="00891264" w14:paraId="08A02C56"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17D242" w14:textId="77777777" w:rsidR="00473C75" w:rsidRPr="00891264" w:rsidRDefault="00473C75" w:rsidP="0008777E">
            <w:pPr>
              <w:pStyle w:val="TAC"/>
            </w:pPr>
            <w:r w:rsidRPr="00891264">
              <w:t>4</w:t>
            </w:r>
          </w:p>
        </w:tc>
        <w:tc>
          <w:tcPr>
            <w:tcW w:w="979" w:type="dxa"/>
            <w:tcBorders>
              <w:top w:val="single" w:sz="4" w:space="0" w:color="auto"/>
              <w:left w:val="single" w:sz="4" w:space="0" w:color="auto"/>
              <w:bottom w:val="single" w:sz="4" w:space="0" w:color="auto"/>
              <w:right w:val="single" w:sz="4" w:space="0" w:color="auto"/>
            </w:tcBorders>
            <w:vAlign w:val="center"/>
          </w:tcPr>
          <w:p w14:paraId="33E9EC05"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30103E94"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A3D8788" w14:textId="77777777" w:rsidR="00473C75" w:rsidRPr="00891264" w:rsidRDefault="00473C75" w:rsidP="0008777E">
            <w:pPr>
              <w:pStyle w:val="TAC"/>
            </w:pPr>
            <w:r w:rsidRPr="00891264">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5856F75"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11A982" w14:textId="77777777" w:rsidR="00473C75" w:rsidRPr="00891264" w:rsidRDefault="00473C75" w:rsidP="0008777E">
            <w:pPr>
              <w:pStyle w:val="TAC"/>
            </w:pPr>
            <w:r w:rsidRPr="00891264">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FA09713"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ED08C3F"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A10647"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97AD73D" w14:textId="77777777" w:rsidR="00473C75" w:rsidRPr="00891264" w:rsidRDefault="00473C75" w:rsidP="0008777E">
            <w:pPr>
              <w:pStyle w:val="TAC"/>
            </w:pPr>
            <w:r w:rsidRPr="00891264">
              <w:t>27.5</w:t>
            </w:r>
            <w:r w:rsidRPr="00891264">
              <w:rPr>
                <w:rFonts w:eastAsia="DengXian"/>
                <w:lang w:eastAsia="zh-CN"/>
              </w:rPr>
              <w:t xml:space="preserve"> </w:t>
            </w:r>
            <w:r w:rsidRPr="00891264">
              <w:t>— TT</w:t>
            </w:r>
          </w:p>
        </w:tc>
      </w:tr>
      <w:tr w:rsidR="00473C75" w:rsidRPr="00891264" w14:paraId="6ADB005A"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3D1854F" w14:textId="77777777" w:rsidR="00473C75" w:rsidRPr="00891264" w:rsidRDefault="00473C75" w:rsidP="0008777E">
            <w:pPr>
              <w:pStyle w:val="TAC"/>
            </w:pPr>
            <w:r w:rsidRPr="00891264">
              <w:t>5</w:t>
            </w:r>
          </w:p>
        </w:tc>
        <w:tc>
          <w:tcPr>
            <w:tcW w:w="979" w:type="dxa"/>
            <w:tcBorders>
              <w:top w:val="single" w:sz="4" w:space="0" w:color="auto"/>
              <w:left w:val="single" w:sz="4" w:space="0" w:color="auto"/>
              <w:bottom w:val="single" w:sz="4" w:space="0" w:color="auto"/>
              <w:right w:val="single" w:sz="4" w:space="0" w:color="auto"/>
            </w:tcBorders>
            <w:vAlign w:val="center"/>
          </w:tcPr>
          <w:p w14:paraId="17F3E5AB"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02BE8CEB"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330C4E6" w14:textId="77777777" w:rsidR="00473C75" w:rsidRPr="00891264" w:rsidRDefault="00473C75" w:rsidP="0008777E">
            <w:pPr>
              <w:pStyle w:val="TAC"/>
            </w:pPr>
            <w:r w:rsidRPr="00891264">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0FE87DE"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AF381A" w14:textId="77777777" w:rsidR="00473C75" w:rsidRPr="00891264" w:rsidRDefault="00473C75" w:rsidP="0008777E">
            <w:pPr>
              <w:pStyle w:val="TAC"/>
            </w:pPr>
            <w:r w:rsidRPr="00891264">
              <w:t>31</w:t>
            </w:r>
            <w:r w:rsidRPr="00891264">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007F8DE"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CE311B2"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2ACA94"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AAA85C8" w14:textId="77777777" w:rsidR="00473C75" w:rsidRPr="00891264" w:rsidRDefault="00473C75" w:rsidP="0008777E">
            <w:pPr>
              <w:pStyle w:val="TAC"/>
            </w:pPr>
            <w:r w:rsidRPr="00891264">
              <w:t>28.</w:t>
            </w:r>
            <w:r w:rsidRPr="00891264">
              <w:rPr>
                <w:lang w:eastAsia="zh-CN"/>
              </w:rPr>
              <w:t>0</w:t>
            </w:r>
            <w:r w:rsidRPr="00891264">
              <w:rPr>
                <w:rFonts w:eastAsia="DengXian"/>
                <w:lang w:eastAsia="zh-CN"/>
              </w:rPr>
              <w:t xml:space="preserve"> </w:t>
            </w:r>
            <w:r w:rsidRPr="00891264">
              <w:t>— TT</w:t>
            </w:r>
          </w:p>
        </w:tc>
      </w:tr>
      <w:tr w:rsidR="00473C75" w:rsidRPr="00891264" w14:paraId="303C971B"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96D76" w14:textId="77777777" w:rsidR="00473C75" w:rsidRPr="00891264" w:rsidRDefault="00473C75" w:rsidP="0008777E">
            <w:pPr>
              <w:pStyle w:val="TAC"/>
            </w:pPr>
            <w:r w:rsidRPr="00891264">
              <w:t>6</w:t>
            </w:r>
          </w:p>
        </w:tc>
        <w:tc>
          <w:tcPr>
            <w:tcW w:w="979" w:type="dxa"/>
            <w:tcBorders>
              <w:top w:val="single" w:sz="4" w:space="0" w:color="auto"/>
              <w:left w:val="single" w:sz="4" w:space="0" w:color="auto"/>
              <w:bottom w:val="single" w:sz="4" w:space="0" w:color="auto"/>
              <w:right w:val="single" w:sz="4" w:space="0" w:color="auto"/>
            </w:tcBorders>
            <w:vAlign w:val="center"/>
          </w:tcPr>
          <w:p w14:paraId="74D92FF1"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4B1115EE"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9831C28" w14:textId="77777777" w:rsidR="00473C75" w:rsidRPr="00891264" w:rsidRDefault="00473C75" w:rsidP="0008777E">
            <w:pPr>
              <w:pStyle w:val="TAC"/>
            </w:pPr>
            <w:r w:rsidRPr="00891264">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5DC1C6C"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83B38AB" w14:textId="77777777" w:rsidR="00473C75" w:rsidRPr="00891264" w:rsidRDefault="00473C75" w:rsidP="0008777E">
            <w:pPr>
              <w:pStyle w:val="TAC"/>
            </w:pPr>
            <w:r w:rsidRPr="00891264">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2F9E55E"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7E11A8B"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C426B4"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D0DA9EC" w14:textId="77777777" w:rsidR="00473C75" w:rsidRPr="00891264" w:rsidRDefault="00473C75" w:rsidP="0008777E">
            <w:pPr>
              <w:pStyle w:val="TAC"/>
            </w:pPr>
            <w:r w:rsidRPr="00891264">
              <w:t>27.0</w:t>
            </w:r>
            <w:r w:rsidRPr="00891264">
              <w:rPr>
                <w:rFonts w:eastAsia="DengXian"/>
                <w:lang w:eastAsia="zh-CN"/>
              </w:rPr>
              <w:t xml:space="preserve"> </w:t>
            </w:r>
            <w:r w:rsidRPr="00891264">
              <w:t>— TT</w:t>
            </w:r>
          </w:p>
        </w:tc>
      </w:tr>
      <w:tr w:rsidR="00473C75" w:rsidRPr="00891264" w14:paraId="7FA79137"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7DAE84" w14:textId="77777777" w:rsidR="00473C75" w:rsidRPr="00891264" w:rsidRDefault="00473C75" w:rsidP="0008777E">
            <w:pPr>
              <w:pStyle w:val="TAC"/>
            </w:pPr>
            <w:r w:rsidRPr="00891264">
              <w:t>7</w:t>
            </w:r>
          </w:p>
        </w:tc>
        <w:tc>
          <w:tcPr>
            <w:tcW w:w="979" w:type="dxa"/>
            <w:tcBorders>
              <w:top w:val="single" w:sz="4" w:space="0" w:color="auto"/>
              <w:left w:val="single" w:sz="4" w:space="0" w:color="auto"/>
              <w:bottom w:val="single" w:sz="4" w:space="0" w:color="auto"/>
              <w:right w:val="single" w:sz="4" w:space="0" w:color="auto"/>
            </w:tcBorders>
            <w:vAlign w:val="center"/>
          </w:tcPr>
          <w:p w14:paraId="339CD146"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221543AC"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4D1DDC6" w14:textId="77777777" w:rsidR="00473C75" w:rsidRPr="00891264" w:rsidRDefault="00473C75" w:rsidP="0008777E">
            <w:pPr>
              <w:pStyle w:val="TAC"/>
            </w:pPr>
            <w:r w:rsidRPr="00891264">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235C8ED"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69F754" w14:textId="77777777" w:rsidR="00473C75" w:rsidRPr="00891264" w:rsidRDefault="00473C75" w:rsidP="0008777E">
            <w:pPr>
              <w:pStyle w:val="TAC"/>
            </w:pPr>
            <w:r w:rsidRPr="00891264">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0421313"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1E2BDA2"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91C1E5"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CC86A6D" w14:textId="77777777" w:rsidR="00473C75" w:rsidRPr="00891264" w:rsidRDefault="00473C75" w:rsidP="0008777E">
            <w:pPr>
              <w:pStyle w:val="TAC"/>
            </w:pPr>
            <w:r w:rsidRPr="00891264">
              <w:t>27.0</w:t>
            </w:r>
            <w:r w:rsidRPr="00891264">
              <w:rPr>
                <w:rFonts w:eastAsia="DengXian"/>
                <w:lang w:eastAsia="zh-CN"/>
              </w:rPr>
              <w:t xml:space="preserve"> </w:t>
            </w:r>
            <w:r w:rsidRPr="00891264">
              <w:t>— TT</w:t>
            </w:r>
          </w:p>
        </w:tc>
      </w:tr>
      <w:tr w:rsidR="00473C75" w:rsidRPr="00891264" w14:paraId="6D81B22F"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ADEF8" w14:textId="77777777" w:rsidR="00473C75" w:rsidRPr="00891264" w:rsidRDefault="00473C75" w:rsidP="0008777E">
            <w:pPr>
              <w:pStyle w:val="TAC"/>
            </w:pPr>
            <w:r w:rsidRPr="00891264">
              <w:t>8</w:t>
            </w:r>
          </w:p>
        </w:tc>
        <w:tc>
          <w:tcPr>
            <w:tcW w:w="979" w:type="dxa"/>
            <w:tcBorders>
              <w:top w:val="single" w:sz="4" w:space="0" w:color="auto"/>
              <w:left w:val="single" w:sz="4" w:space="0" w:color="auto"/>
              <w:bottom w:val="single" w:sz="4" w:space="0" w:color="auto"/>
              <w:right w:val="single" w:sz="4" w:space="0" w:color="auto"/>
            </w:tcBorders>
            <w:vAlign w:val="center"/>
          </w:tcPr>
          <w:p w14:paraId="36C8B0D4"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4C347B99"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4767A78" w14:textId="77777777" w:rsidR="00473C75" w:rsidRPr="00891264" w:rsidRDefault="00473C75" w:rsidP="0008777E">
            <w:pPr>
              <w:pStyle w:val="TAC"/>
            </w:pPr>
            <w:r w:rsidRPr="00891264">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04517ED"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B399C5" w14:textId="77777777" w:rsidR="00473C75" w:rsidRPr="00891264" w:rsidRDefault="00473C75" w:rsidP="0008777E">
            <w:pPr>
              <w:pStyle w:val="TAC"/>
            </w:pPr>
            <w:r w:rsidRPr="00891264">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61ED6A9"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81DDECD"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903EF"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818E121" w14:textId="77777777" w:rsidR="00473C75" w:rsidRPr="00891264" w:rsidRDefault="00473C75" w:rsidP="0008777E">
            <w:pPr>
              <w:pStyle w:val="TAC"/>
            </w:pPr>
            <w:r w:rsidRPr="00891264">
              <w:t>27.0</w:t>
            </w:r>
            <w:r w:rsidRPr="00891264">
              <w:rPr>
                <w:rFonts w:eastAsia="DengXian"/>
                <w:lang w:eastAsia="zh-CN"/>
              </w:rPr>
              <w:t xml:space="preserve"> </w:t>
            </w:r>
            <w:r w:rsidRPr="00891264">
              <w:t>— TT</w:t>
            </w:r>
          </w:p>
        </w:tc>
      </w:tr>
      <w:tr w:rsidR="00473C75" w:rsidRPr="00891264" w14:paraId="0D3AAC9C"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DB760" w14:textId="77777777" w:rsidR="00473C75" w:rsidRPr="00891264" w:rsidRDefault="00473C75" w:rsidP="0008777E">
            <w:pPr>
              <w:pStyle w:val="TAC"/>
            </w:pPr>
            <w:r w:rsidRPr="00891264">
              <w:t>9</w:t>
            </w:r>
          </w:p>
        </w:tc>
        <w:tc>
          <w:tcPr>
            <w:tcW w:w="979" w:type="dxa"/>
            <w:tcBorders>
              <w:top w:val="single" w:sz="4" w:space="0" w:color="auto"/>
              <w:left w:val="single" w:sz="4" w:space="0" w:color="auto"/>
              <w:bottom w:val="single" w:sz="4" w:space="0" w:color="auto"/>
              <w:right w:val="single" w:sz="4" w:space="0" w:color="auto"/>
            </w:tcBorders>
            <w:vAlign w:val="center"/>
          </w:tcPr>
          <w:p w14:paraId="7490B2EA"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6E2CC16D"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6056DB4" w14:textId="77777777" w:rsidR="00473C75" w:rsidRPr="00891264" w:rsidRDefault="00473C75" w:rsidP="0008777E">
            <w:pPr>
              <w:pStyle w:val="TAC"/>
            </w:pPr>
            <w:r w:rsidRPr="00891264">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94E7D03"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1EC823" w14:textId="77777777" w:rsidR="00473C75" w:rsidRPr="00891264" w:rsidRDefault="00473C75" w:rsidP="0008777E">
            <w:pPr>
              <w:pStyle w:val="TAC"/>
            </w:pPr>
            <w:r w:rsidRPr="00891264">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EF0BDB5"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4AA9E2C"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82DA86"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70606AC" w14:textId="77777777" w:rsidR="00473C75" w:rsidRPr="00891264" w:rsidRDefault="00473C75" w:rsidP="0008777E">
            <w:pPr>
              <w:pStyle w:val="TAC"/>
            </w:pPr>
            <w:r w:rsidRPr="00891264">
              <w:t>27.0</w:t>
            </w:r>
            <w:r w:rsidRPr="00891264">
              <w:rPr>
                <w:rFonts w:eastAsia="DengXian"/>
                <w:lang w:eastAsia="zh-CN"/>
              </w:rPr>
              <w:t xml:space="preserve"> </w:t>
            </w:r>
            <w:r w:rsidRPr="00891264">
              <w:t>— TT</w:t>
            </w:r>
          </w:p>
        </w:tc>
      </w:tr>
      <w:tr w:rsidR="00473C75" w:rsidRPr="00891264" w14:paraId="63A22D93"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C9206" w14:textId="77777777" w:rsidR="00473C75" w:rsidRPr="00891264" w:rsidRDefault="00473C75" w:rsidP="0008777E">
            <w:pPr>
              <w:pStyle w:val="TAC"/>
            </w:pPr>
            <w:r w:rsidRPr="00891264">
              <w:t>10</w:t>
            </w:r>
          </w:p>
        </w:tc>
        <w:tc>
          <w:tcPr>
            <w:tcW w:w="979" w:type="dxa"/>
            <w:tcBorders>
              <w:top w:val="single" w:sz="4" w:space="0" w:color="auto"/>
              <w:left w:val="single" w:sz="4" w:space="0" w:color="auto"/>
              <w:bottom w:val="single" w:sz="4" w:space="0" w:color="auto"/>
              <w:right w:val="single" w:sz="4" w:space="0" w:color="auto"/>
            </w:tcBorders>
            <w:vAlign w:val="center"/>
          </w:tcPr>
          <w:p w14:paraId="5A7AB03E"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2FC81FFA"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B7F916A" w14:textId="77777777" w:rsidR="00473C75" w:rsidRPr="00891264" w:rsidRDefault="00473C75" w:rsidP="0008777E">
            <w:pPr>
              <w:pStyle w:val="TAC"/>
            </w:pPr>
            <w:r w:rsidRPr="00891264">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7FA4FF2"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D9D8D9" w14:textId="77777777" w:rsidR="00473C75" w:rsidRPr="00891264" w:rsidRDefault="00473C75" w:rsidP="0008777E">
            <w:pPr>
              <w:pStyle w:val="TAC"/>
            </w:pPr>
            <w:r w:rsidRPr="00891264">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860BFD2"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2AB9D9A"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C9ED45"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9A03F1F" w14:textId="77777777" w:rsidR="00473C75" w:rsidRPr="00891264" w:rsidRDefault="00473C75" w:rsidP="0008777E">
            <w:pPr>
              <w:pStyle w:val="TAC"/>
            </w:pPr>
            <w:r w:rsidRPr="00891264">
              <w:t>26.0</w:t>
            </w:r>
            <w:r w:rsidRPr="00891264">
              <w:rPr>
                <w:rFonts w:eastAsia="DengXian"/>
                <w:lang w:eastAsia="zh-CN"/>
              </w:rPr>
              <w:t xml:space="preserve"> </w:t>
            </w:r>
            <w:r w:rsidRPr="00891264">
              <w:t>— TT</w:t>
            </w:r>
          </w:p>
        </w:tc>
      </w:tr>
      <w:tr w:rsidR="00473C75" w:rsidRPr="00891264" w14:paraId="17C2B3E9"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B4BC6" w14:textId="77777777" w:rsidR="00473C75" w:rsidRPr="00891264" w:rsidRDefault="00473C75" w:rsidP="0008777E">
            <w:pPr>
              <w:pStyle w:val="TAC"/>
            </w:pPr>
            <w:r w:rsidRPr="00891264">
              <w:t>11</w:t>
            </w:r>
          </w:p>
        </w:tc>
        <w:tc>
          <w:tcPr>
            <w:tcW w:w="979" w:type="dxa"/>
            <w:tcBorders>
              <w:top w:val="single" w:sz="4" w:space="0" w:color="auto"/>
              <w:left w:val="single" w:sz="4" w:space="0" w:color="auto"/>
              <w:bottom w:val="single" w:sz="4" w:space="0" w:color="auto"/>
              <w:right w:val="single" w:sz="4" w:space="0" w:color="auto"/>
            </w:tcBorders>
            <w:vAlign w:val="center"/>
          </w:tcPr>
          <w:p w14:paraId="2F56CFEF"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3073D7F8"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7311E42" w14:textId="77777777" w:rsidR="00473C75" w:rsidRPr="00891264" w:rsidRDefault="00473C75" w:rsidP="0008777E">
            <w:pPr>
              <w:pStyle w:val="TAC"/>
            </w:pPr>
            <w:r w:rsidRPr="00891264">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262A9A9"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139082" w14:textId="77777777" w:rsidR="00473C75" w:rsidRPr="00891264" w:rsidRDefault="00473C75" w:rsidP="0008777E">
            <w:pPr>
              <w:pStyle w:val="TAC"/>
            </w:pPr>
            <w:r w:rsidRPr="00891264">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F9BBC71"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4992693"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69A1FB"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977E616" w14:textId="77777777" w:rsidR="00473C75" w:rsidRPr="00891264" w:rsidRDefault="00473C75" w:rsidP="0008777E">
            <w:pPr>
              <w:pStyle w:val="TAC"/>
            </w:pPr>
            <w:r w:rsidRPr="00891264">
              <w:t>26.0</w:t>
            </w:r>
            <w:r w:rsidRPr="00891264">
              <w:rPr>
                <w:rFonts w:eastAsia="DengXian"/>
                <w:lang w:eastAsia="zh-CN"/>
              </w:rPr>
              <w:t xml:space="preserve"> </w:t>
            </w:r>
            <w:r w:rsidRPr="00891264">
              <w:t>— TT</w:t>
            </w:r>
          </w:p>
        </w:tc>
      </w:tr>
      <w:tr w:rsidR="00473C75" w:rsidRPr="00891264" w14:paraId="4D6265BF"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CA3EC" w14:textId="77777777" w:rsidR="00473C75" w:rsidRPr="00891264" w:rsidRDefault="00473C75" w:rsidP="0008777E">
            <w:pPr>
              <w:pStyle w:val="TAC"/>
            </w:pPr>
            <w:r w:rsidRPr="00891264">
              <w:t>12</w:t>
            </w:r>
          </w:p>
        </w:tc>
        <w:tc>
          <w:tcPr>
            <w:tcW w:w="979" w:type="dxa"/>
            <w:tcBorders>
              <w:top w:val="single" w:sz="4" w:space="0" w:color="auto"/>
              <w:left w:val="single" w:sz="4" w:space="0" w:color="auto"/>
              <w:bottom w:val="single" w:sz="4" w:space="0" w:color="auto"/>
              <w:right w:val="single" w:sz="4" w:space="0" w:color="auto"/>
            </w:tcBorders>
            <w:vAlign w:val="center"/>
          </w:tcPr>
          <w:p w14:paraId="7FA96A00"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215476F7"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064AA09" w14:textId="77777777" w:rsidR="00473C75" w:rsidRPr="00891264" w:rsidRDefault="00473C75" w:rsidP="0008777E">
            <w:pPr>
              <w:pStyle w:val="TAC"/>
            </w:pPr>
            <w:r w:rsidRPr="00891264">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0DBFFF8"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2F7D217" w14:textId="77777777" w:rsidR="00473C75" w:rsidRPr="00891264" w:rsidRDefault="00473C75" w:rsidP="0008777E">
            <w:pPr>
              <w:pStyle w:val="TAC"/>
            </w:pPr>
            <w:r w:rsidRPr="00891264">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843A615"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647326C"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6614F4"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B3EA591" w14:textId="77777777" w:rsidR="00473C75" w:rsidRPr="00891264" w:rsidRDefault="00473C75" w:rsidP="0008777E">
            <w:pPr>
              <w:pStyle w:val="TAC"/>
            </w:pPr>
            <w:r w:rsidRPr="00891264">
              <w:t>26.0</w:t>
            </w:r>
            <w:r w:rsidRPr="00891264">
              <w:rPr>
                <w:rFonts w:eastAsia="DengXian"/>
                <w:lang w:eastAsia="zh-CN"/>
              </w:rPr>
              <w:t xml:space="preserve"> </w:t>
            </w:r>
            <w:r w:rsidRPr="00891264">
              <w:t>— TT</w:t>
            </w:r>
          </w:p>
        </w:tc>
      </w:tr>
      <w:tr w:rsidR="00473C75" w:rsidRPr="00891264" w14:paraId="7517FCE7"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2E62175" w14:textId="77777777" w:rsidR="00473C75" w:rsidRPr="00891264" w:rsidRDefault="00473C75" w:rsidP="0008777E">
            <w:pPr>
              <w:pStyle w:val="TAC"/>
            </w:pPr>
            <w:r w:rsidRPr="00891264">
              <w:t>13</w:t>
            </w:r>
          </w:p>
        </w:tc>
        <w:tc>
          <w:tcPr>
            <w:tcW w:w="979" w:type="dxa"/>
            <w:tcBorders>
              <w:top w:val="single" w:sz="4" w:space="0" w:color="auto"/>
              <w:left w:val="single" w:sz="4" w:space="0" w:color="auto"/>
              <w:bottom w:val="single" w:sz="4" w:space="0" w:color="auto"/>
              <w:right w:val="single" w:sz="4" w:space="0" w:color="auto"/>
            </w:tcBorders>
            <w:vAlign w:val="center"/>
          </w:tcPr>
          <w:p w14:paraId="619E73DF"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16D02135"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996B702" w14:textId="77777777" w:rsidR="00473C75" w:rsidRPr="00891264" w:rsidRDefault="00473C75" w:rsidP="0008777E">
            <w:pPr>
              <w:pStyle w:val="TAC"/>
            </w:pPr>
            <w:r w:rsidRPr="00891264">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5F7AFE1"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2310A5" w14:textId="77777777" w:rsidR="00473C75" w:rsidRPr="00891264" w:rsidRDefault="00473C75" w:rsidP="0008777E">
            <w:pPr>
              <w:pStyle w:val="TAC"/>
            </w:pPr>
            <w:r w:rsidRPr="00891264">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E4275D7"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6AF8229"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13C8E"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41CEF5F" w14:textId="77777777" w:rsidR="00473C75" w:rsidRPr="00891264" w:rsidRDefault="00473C75" w:rsidP="0008777E">
            <w:pPr>
              <w:pStyle w:val="TAC"/>
            </w:pPr>
            <w:r w:rsidRPr="00891264">
              <w:t>25.5</w:t>
            </w:r>
            <w:r w:rsidRPr="00891264">
              <w:rPr>
                <w:rFonts w:eastAsia="DengXian"/>
                <w:lang w:eastAsia="zh-CN"/>
              </w:rPr>
              <w:t xml:space="preserve"> </w:t>
            </w:r>
            <w:r w:rsidRPr="00891264">
              <w:t>— TT</w:t>
            </w:r>
          </w:p>
        </w:tc>
      </w:tr>
      <w:tr w:rsidR="00473C75" w:rsidRPr="00891264" w14:paraId="28993020"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44E319D" w14:textId="77777777" w:rsidR="00473C75" w:rsidRPr="00891264" w:rsidRDefault="00473C75" w:rsidP="0008777E">
            <w:pPr>
              <w:pStyle w:val="TAC"/>
            </w:pPr>
            <w:r w:rsidRPr="00891264">
              <w:t>14</w:t>
            </w:r>
          </w:p>
        </w:tc>
        <w:tc>
          <w:tcPr>
            <w:tcW w:w="979" w:type="dxa"/>
            <w:tcBorders>
              <w:top w:val="single" w:sz="4" w:space="0" w:color="auto"/>
              <w:left w:val="single" w:sz="4" w:space="0" w:color="auto"/>
              <w:bottom w:val="single" w:sz="4" w:space="0" w:color="auto"/>
              <w:right w:val="single" w:sz="4" w:space="0" w:color="auto"/>
            </w:tcBorders>
            <w:vAlign w:val="center"/>
          </w:tcPr>
          <w:p w14:paraId="36D22C14"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37F1BF27"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03F045F" w14:textId="77777777" w:rsidR="00473C75" w:rsidRPr="00891264" w:rsidRDefault="00473C75" w:rsidP="0008777E">
            <w:pPr>
              <w:pStyle w:val="TAC"/>
            </w:pPr>
            <w:r w:rsidRPr="00891264">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C979C1C"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4CB1B7" w14:textId="77777777" w:rsidR="00473C75" w:rsidRPr="00891264" w:rsidRDefault="00473C75" w:rsidP="0008777E">
            <w:pPr>
              <w:pStyle w:val="TAC"/>
            </w:pPr>
            <w:r w:rsidRPr="00891264">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C4AA7A0"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70D7F91"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E39A5D"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5A5E6EE" w14:textId="77777777" w:rsidR="00473C75" w:rsidRPr="00891264" w:rsidRDefault="00473C75" w:rsidP="0008777E">
            <w:pPr>
              <w:pStyle w:val="TAC"/>
            </w:pPr>
            <w:r w:rsidRPr="00891264">
              <w:t>25.5</w:t>
            </w:r>
            <w:r w:rsidRPr="00891264">
              <w:rPr>
                <w:rFonts w:eastAsia="DengXian"/>
                <w:lang w:eastAsia="zh-CN"/>
              </w:rPr>
              <w:t xml:space="preserve"> </w:t>
            </w:r>
            <w:r w:rsidRPr="00891264">
              <w:t>— TT</w:t>
            </w:r>
          </w:p>
        </w:tc>
      </w:tr>
      <w:tr w:rsidR="00473C75" w:rsidRPr="00891264" w14:paraId="70D34BC0"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7F22D" w14:textId="77777777" w:rsidR="00473C75" w:rsidRPr="00891264" w:rsidRDefault="00473C75" w:rsidP="0008777E">
            <w:pPr>
              <w:pStyle w:val="TAC"/>
            </w:pPr>
            <w:r w:rsidRPr="00891264">
              <w:t>15</w:t>
            </w:r>
          </w:p>
        </w:tc>
        <w:tc>
          <w:tcPr>
            <w:tcW w:w="979" w:type="dxa"/>
            <w:tcBorders>
              <w:top w:val="single" w:sz="4" w:space="0" w:color="auto"/>
              <w:left w:val="single" w:sz="4" w:space="0" w:color="auto"/>
              <w:bottom w:val="single" w:sz="4" w:space="0" w:color="auto"/>
              <w:right w:val="single" w:sz="4" w:space="0" w:color="auto"/>
            </w:tcBorders>
            <w:vAlign w:val="center"/>
          </w:tcPr>
          <w:p w14:paraId="527264D0"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09926FCF"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1D80F6C" w14:textId="77777777" w:rsidR="00473C75" w:rsidRPr="00891264" w:rsidRDefault="00473C75" w:rsidP="0008777E">
            <w:pPr>
              <w:pStyle w:val="TAC"/>
            </w:pPr>
            <w:r w:rsidRPr="00891264">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8D4770D"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E81F3D" w14:textId="77777777" w:rsidR="00473C75" w:rsidRPr="00891264" w:rsidRDefault="00473C75" w:rsidP="0008777E">
            <w:pPr>
              <w:pStyle w:val="TAC"/>
            </w:pPr>
            <w:r w:rsidRPr="00891264">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903481F"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DF28263"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80E17D"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A5743DD" w14:textId="77777777" w:rsidR="00473C75" w:rsidRPr="00891264" w:rsidRDefault="00473C75" w:rsidP="0008777E">
            <w:pPr>
              <w:pStyle w:val="TAC"/>
            </w:pPr>
            <w:r w:rsidRPr="00891264">
              <w:t>25.5</w:t>
            </w:r>
            <w:r w:rsidRPr="00891264">
              <w:rPr>
                <w:rFonts w:eastAsia="DengXian"/>
                <w:lang w:eastAsia="zh-CN"/>
              </w:rPr>
              <w:t xml:space="preserve"> </w:t>
            </w:r>
            <w:r w:rsidRPr="00891264">
              <w:t>— TT</w:t>
            </w:r>
          </w:p>
        </w:tc>
      </w:tr>
      <w:tr w:rsidR="00473C75" w:rsidRPr="00891264" w14:paraId="3DDF0CE1"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50DF61D" w14:textId="77777777" w:rsidR="00473C75" w:rsidRPr="00891264" w:rsidRDefault="00473C75" w:rsidP="0008777E">
            <w:pPr>
              <w:pStyle w:val="TAC"/>
            </w:pPr>
            <w:r w:rsidRPr="00891264">
              <w:t>16</w:t>
            </w:r>
          </w:p>
        </w:tc>
        <w:tc>
          <w:tcPr>
            <w:tcW w:w="979" w:type="dxa"/>
            <w:tcBorders>
              <w:top w:val="single" w:sz="4" w:space="0" w:color="auto"/>
              <w:left w:val="single" w:sz="4" w:space="0" w:color="auto"/>
              <w:bottom w:val="single" w:sz="4" w:space="0" w:color="auto"/>
              <w:right w:val="single" w:sz="4" w:space="0" w:color="auto"/>
            </w:tcBorders>
            <w:vAlign w:val="center"/>
          </w:tcPr>
          <w:p w14:paraId="33A7AFFF"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43178E0C"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9B135FA" w14:textId="77777777" w:rsidR="00473C75" w:rsidRPr="00891264" w:rsidRDefault="00473C75" w:rsidP="0008777E">
            <w:pPr>
              <w:pStyle w:val="TAC"/>
            </w:pPr>
            <w:r w:rsidRPr="00891264">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E70ACF0"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A72311" w14:textId="77777777" w:rsidR="00473C75" w:rsidRPr="00891264" w:rsidRDefault="00473C75" w:rsidP="0008777E">
            <w:pPr>
              <w:pStyle w:val="TAC"/>
            </w:pPr>
            <w:r w:rsidRPr="00891264">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DF91FA4"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93F8F98"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74C331"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870E3C7" w14:textId="77777777" w:rsidR="00473C75" w:rsidRPr="00891264" w:rsidRDefault="00473C75" w:rsidP="0008777E">
            <w:pPr>
              <w:pStyle w:val="TAC"/>
            </w:pPr>
            <w:r w:rsidRPr="00891264">
              <w:t>23.5</w:t>
            </w:r>
            <w:r w:rsidRPr="00891264">
              <w:rPr>
                <w:rFonts w:eastAsia="DengXian"/>
                <w:lang w:eastAsia="zh-CN"/>
              </w:rPr>
              <w:t xml:space="preserve"> </w:t>
            </w:r>
            <w:r w:rsidRPr="00891264">
              <w:t>— TT</w:t>
            </w:r>
          </w:p>
        </w:tc>
      </w:tr>
      <w:tr w:rsidR="00473C75" w:rsidRPr="00891264" w14:paraId="4ABAB609"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0FDE76F" w14:textId="77777777" w:rsidR="00473C75" w:rsidRPr="00891264" w:rsidRDefault="00473C75" w:rsidP="0008777E">
            <w:pPr>
              <w:pStyle w:val="TAC"/>
            </w:pPr>
            <w:r w:rsidRPr="00891264">
              <w:t>17</w:t>
            </w:r>
          </w:p>
        </w:tc>
        <w:tc>
          <w:tcPr>
            <w:tcW w:w="979" w:type="dxa"/>
            <w:tcBorders>
              <w:top w:val="single" w:sz="4" w:space="0" w:color="auto"/>
              <w:left w:val="single" w:sz="4" w:space="0" w:color="auto"/>
              <w:bottom w:val="single" w:sz="4" w:space="0" w:color="auto"/>
              <w:right w:val="single" w:sz="4" w:space="0" w:color="auto"/>
            </w:tcBorders>
            <w:vAlign w:val="center"/>
          </w:tcPr>
          <w:p w14:paraId="17A4630C"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18786F0C"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F48CEDD" w14:textId="77777777" w:rsidR="00473C75" w:rsidRPr="00891264" w:rsidRDefault="00473C75" w:rsidP="0008777E">
            <w:pPr>
              <w:pStyle w:val="TAC"/>
            </w:pPr>
            <w:r w:rsidRPr="00891264">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734D446"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C028B2" w14:textId="77777777" w:rsidR="00473C75" w:rsidRPr="00891264" w:rsidRDefault="00473C75" w:rsidP="0008777E">
            <w:pPr>
              <w:pStyle w:val="TAC"/>
            </w:pPr>
            <w:r w:rsidRPr="00891264">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6E5EF09"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E0FF2DA"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47315"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B1FB6F5" w14:textId="77777777" w:rsidR="00473C75" w:rsidRPr="00891264" w:rsidRDefault="00473C75" w:rsidP="0008777E">
            <w:pPr>
              <w:pStyle w:val="TAC"/>
            </w:pPr>
            <w:r w:rsidRPr="00891264">
              <w:t>23.5</w:t>
            </w:r>
            <w:r w:rsidRPr="00891264">
              <w:rPr>
                <w:rFonts w:eastAsia="DengXian"/>
                <w:lang w:eastAsia="zh-CN"/>
              </w:rPr>
              <w:t xml:space="preserve"> </w:t>
            </w:r>
            <w:r w:rsidRPr="00891264">
              <w:t>— TT</w:t>
            </w:r>
          </w:p>
        </w:tc>
      </w:tr>
      <w:tr w:rsidR="00473C75" w:rsidRPr="00891264" w14:paraId="0A2604D4"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659B9" w14:textId="77777777" w:rsidR="00473C75" w:rsidRPr="00891264" w:rsidRDefault="00473C75" w:rsidP="0008777E">
            <w:pPr>
              <w:pStyle w:val="TAC"/>
            </w:pPr>
            <w:r w:rsidRPr="00891264">
              <w:t>18</w:t>
            </w:r>
          </w:p>
        </w:tc>
        <w:tc>
          <w:tcPr>
            <w:tcW w:w="979" w:type="dxa"/>
            <w:tcBorders>
              <w:top w:val="single" w:sz="4" w:space="0" w:color="auto"/>
              <w:left w:val="single" w:sz="4" w:space="0" w:color="auto"/>
              <w:bottom w:val="single" w:sz="4" w:space="0" w:color="auto"/>
              <w:right w:val="single" w:sz="4" w:space="0" w:color="auto"/>
            </w:tcBorders>
            <w:vAlign w:val="center"/>
          </w:tcPr>
          <w:p w14:paraId="5B0D01F8"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1D11795D"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2699856" w14:textId="77777777" w:rsidR="00473C75" w:rsidRPr="00891264" w:rsidRDefault="00473C75" w:rsidP="0008777E">
            <w:pPr>
              <w:pStyle w:val="TAC"/>
            </w:pPr>
            <w:r w:rsidRPr="00891264">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805F3E1"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69FA5F" w14:textId="77777777" w:rsidR="00473C75" w:rsidRPr="00891264" w:rsidRDefault="00473C75" w:rsidP="0008777E">
            <w:pPr>
              <w:pStyle w:val="TAC"/>
            </w:pPr>
            <w:r w:rsidRPr="00891264">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7B6DD1D"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D4D69C4"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DF61F1"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DBD16F1" w14:textId="77777777" w:rsidR="00473C75" w:rsidRPr="00891264" w:rsidRDefault="00473C75" w:rsidP="0008777E">
            <w:pPr>
              <w:pStyle w:val="TAC"/>
              <w:rPr>
                <w:szCs w:val="18"/>
              </w:rPr>
            </w:pPr>
            <w:r w:rsidRPr="00891264">
              <w:t>23.5</w:t>
            </w:r>
            <w:r w:rsidRPr="00891264">
              <w:rPr>
                <w:rFonts w:eastAsia="DengXian"/>
                <w:lang w:eastAsia="zh-CN"/>
              </w:rPr>
              <w:t xml:space="preserve"> </w:t>
            </w:r>
            <w:r w:rsidRPr="00891264">
              <w:t>— TT</w:t>
            </w:r>
          </w:p>
        </w:tc>
      </w:tr>
      <w:tr w:rsidR="00473C75" w:rsidRPr="00891264" w14:paraId="1839727B"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3F46E" w14:textId="77777777" w:rsidR="00473C75" w:rsidRPr="00891264" w:rsidRDefault="00473C75" w:rsidP="0008777E">
            <w:pPr>
              <w:pStyle w:val="TAC"/>
            </w:pPr>
            <w:r w:rsidRPr="00891264">
              <w:t>19</w:t>
            </w:r>
          </w:p>
        </w:tc>
        <w:tc>
          <w:tcPr>
            <w:tcW w:w="979" w:type="dxa"/>
            <w:tcBorders>
              <w:top w:val="single" w:sz="4" w:space="0" w:color="auto"/>
              <w:left w:val="single" w:sz="4" w:space="0" w:color="auto"/>
              <w:bottom w:val="single" w:sz="4" w:space="0" w:color="auto"/>
              <w:right w:val="single" w:sz="4" w:space="0" w:color="auto"/>
            </w:tcBorders>
            <w:vAlign w:val="center"/>
          </w:tcPr>
          <w:p w14:paraId="1A1521BD"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37BC1A37"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6467F8E" w14:textId="77777777" w:rsidR="00473C75" w:rsidRPr="00891264" w:rsidRDefault="00473C75" w:rsidP="0008777E">
            <w:pPr>
              <w:pStyle w:val="TAC"/>
            </w:pPr>
            <w:r w:rsidRPr="00891264">
              <w:t>1.5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99840AE"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F621BD" w14:textId="77777777" w:rsidR="00473C75" w:rsidRPr="00891264" w:rsidRDefault="00473C75" w:rsidP="0008777E">
            <w:pPr>
              <w:pStyle w:val="TAC"/>
            </w:pPr>
            <w:r w:rsidRPr="00891264">
              <w:t>29.5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D7910EB"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88B0F98"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E201C6"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E6AF4AD" w14:textId="77777777" w:rsidR="00473C75" w:rsidRPr="00891264" w:rsidRDefault="00473C75" w:rsidP="0008777E">
            <w:pPr>
              <w:pStyle w:val="TAC"/>
              <w:rPr>
                <w:szCs w:val="18"/>
              </w:rPr>
            </w:pPr>
            <w:r w:rsidRPr="00891264">
              <w:t>26.5</w:t>
            </w:r>
            <w:r w:rsidRPr="00891264">
              <w:rPr>
                <w:rFonts w:eastAsia="DengXian"/>
                <w:lang w:eastAsia="zh-CN"/>
              </w:rPr>
              <w:t xml:space="preserve"> </w:t>
            </w:r>
            <w:r w:rsidRPr="00891264">
              <w:t>— TT</w:t>
            </w:r>
          </w:p>
        </w:tc>
      </w:tr>
      <w:tr w:rsidR="00473C75" w:rsidRPr="00891264" w14:paraId="0C577C64"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E9A63B" w14:textId="77777777" w:rsidR="00473C75" w:rsidRPr="00891264" w:rsidRDefault="00473C75" w:rsidP="0008777E">
            <w:pPr>
              <w:pStyle w:val="TAC"/>
            </w:pPr>
            <w:r w:rsidRPr="00891264">
              <w:t>20</w:t>
            </w:r>
          </w:p>
        </w:tc>
        <w:tc>
          <w:tcPr>
            <w:tcW w:w="979" w:type="dxa"/>
            <w:tcBorders>
              <w:top w:val="single" w:sz="4" w:space="0" w:color="auto"/>
              <w:left w:val="single" w:sz="4" w:space="0" w:color="auto"/>
              <w:bottom w:val="single" w:sz="4" w:space="0" w:color="auto"/>
              <w:right w:val="single" w:sz="4" w:space="0" w:color="auto"/>
            </w:tcBorders>
            <w:vAlign w:val="center"/>
          </w:tcPr>
          <w:p w14:paraId="149B2590"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1EFCD02B"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3CAC6B4" w14:textId="77777777" w:rsidR="00473C75" w:rsidRPr="00891264" w:rsidRDefault="00473C75" w:rsidP="0008777E">
            <w:pPr>
              <w:pStyle w:val="TAC"/>
            </w:pPr>
            <w:r w:rsidRPr="00891264">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535D35C"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FA66CF" w14:textId="77777777" w:rsidR="00473C75" w:rsidRPr="00891264" w:rsidRDefault="00473C75" w:rsidP="0008777E">
            <w:pPr>
              <w:pStyle w:val="TAC"/>
            </w:pPr>
            <w:r w:rsidRPr="00891264">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D46ECBE"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4F4EAD2"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E1642B"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BCC6BFD" w14:textId="77777777" w:rsidR="00473C75" w:rsidRPr="00891264" w:rsidRDefault="00473C75" w:rsidP="0008777E">
            <w:pPr>
              <w:pStyle w:val="TAC"/>
            </w:pPr>
            <w:r w:rsidRPr="00891264">
              <w:t>25.0</w:t>
            </w:r>
            <w:r w:rsidRPr="00891264">
              <w:rPr>
                <w:rFonts w:eastAsia="DengXian"/>
                <w:lang w:eastAsia="zh-CN"/>
              </w:rPr>
              <w:t xml:space="preserve"> </w:t>
            </w:r>
            <w:r w:rsidRPr="00891264">
              <w:t>— TT</w:t>
            </w:r>
          </w:p>
        </w:tc>
      </w:tr>
      <w:tr w:rsidR="00473C75" w:rsidRPr="00891264" w14:paraId="43712BD8"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BCAA5" w14:textId="77777777" w:rsidR="00473C75" w:rsidRPr="00891264" w:rsidRDefault="00473C75" w:rsidP="0008777E">
            <w:pPr>
              <w:pStyle w:val="TAC"/>
            </w:pPr>
            <w:r w:rsidRPr="00891264">
              <w:t>21</w:t>
            </w:r>
          </w:p>
        </w:tc>
        <w:tc>
          <w:tcPr>
            <w:tcW w:w="979" w:type="dxa"/>
            <w:tcBorders>
              <w:top w:val="single" w:sz="4" w:space="0" w:color="auto"/>
              <w:left w:val="single" w:sz="4" w:space="0" w:color="auto"/>
              <w:bottom w:val="single" w:sz="4" w:space="0" w:color="auto"/>
              <w:right w:val="single" w:sz="4" w:space="0" w:color="auto"/>
            </w:tcBorders>
            <w:vAlign w:val="center"/>
          </w:tcPr>
          <w:p w14:paraId="5DA9C5E6"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5519FDF7"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130DEC5" w14:textId="77777777" w:rsidR="00473C75" w:rsidRPr="00891264" w:rsidRDefault="00473C75" w:rsidP="0008777E">
            <w:pPr>
              <w:pStyle w:val="TAC"/>
            </w:pPr>
            <w:r w:rsidRPr="00891264">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ADF16F1"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B7FDA31" w14:textId="77777777" w:rsidR="00473C75" w:rsidRPr="00891264" w:rsidRDefault="00473C75" w:rsidP="0008777E">
            <w:pPr>
              <w:pStyle w:val="TAC"/>
            </w:pPr>
            <w:r w:rsidRPr="00891264">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2E25DF3"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13AE614"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996CF4"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7F59566" w14:textId="77777777" w:rsidR="00473C75" w:rsidRPr="00891264" w:rsidRDefault="00473C75" w:rsidP="0008777E">
            <w:pPr>
              <w:pStyle w:val="TAC"/>
            </w:pPr>
            <w:r w:rsidRPr="00891264">
              <w:t>25.0</w:t>
            </w:r>
            <w:r w:rsidRPr="00891264">
              <w:rPr>
                <w:rFonts w:eastAsia="DengXian"/>
                <w:lang w:eastAsia="zh-CN"/>
              </w:rPr>
              <w:t xml:space="preserve"> </w:t>
            </w:r>
            <w:r w:rsidRPr="00891264">
              <w:t>— TT</w:t>
            </w:r>
          </w:p>
        </w:tc>
      </w:tr>
      <w:tr w:rsidR="00473C75" w:rsidRPr="00891264" w14:paraId="140C1B9C"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BC360" w14:textId="77777777" w:rsidR="00473C75" w:rsidRPr="00891264" w:rsidRDefault="00473C75" w:rsidP="0008777E">
            <w:pPr>
              <w:pStyle w:val="TAC"/>
            </w:pPr>
            <w:r w:rsidRPr="00891264">
              <w:t>22</w:t>
            </w:r>
          </w:p>
        </w:tc>
        <w:tc>
          <w:tcPr>
            <w:tcW w:w="979" w:type="dxa"/>
            <w:tcBorders>
              <w:top w:val="single" w:sz="4" w:space="0" w:color="auto"/>
              <w:left w:val="single" w:sz="4" w:space="0" w:color="auto"/>
              <w:bottom w:val="single" w:sz="4" w:space="0" w:color="auto"/>
              <w:right w:val="single" w:sz="4" w:space="0" w:color="auto"/>
            </w:tcBorders>
            <w:vAlign w:val="center"/>
          </w:tcPr>
          <w:p w14:paraId="437325C6"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337CE5FC"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98FD235" w14:textId="77777777" w:rsidR="00473C75" w:rsidRPr="00891264" w:rsidRDefault="00473C75" w:rsidP="0008777E">
            <w:pPr>
              <w:pStyle w:val="TAC"/>
            </w:pPr>
            <w:r w:rsidRPr="00891264">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D80170A"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00C807" w14:textId="77777777" w:rsidR="00473C75" w:rsidRPr="00891264" w:rsidRDefault="00473C75" w:rsidP="0008777E">
            <w:pPr>
              <w:pStyle w:val="TAC"/>
            </w:pPr>
            <w:r w:rsidRPr="00891264">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70695E0"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2B08A58"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B80EE3"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51FE7CA" w14:textId="77777777" w:rsidR="00473C75" w:rsidRPr="00891264" w:rsidRDefault="00473C75" w:rsidP="0008777E">
            <w:pPr>
              <w:pStyle w:val="TAC"/>
              <w:rPr>
                <w:szCs w:val="18"/>
              </w:rPr>
            </w:pPr>
            <w:r w:rsidRPr="00891264">
              <w:t>25.0</w:t>
            </w:r>
            <w:r w:rsidRPr="00891264">
              <w:rPr>
                <w:rFonts w:eastAsia="DengXian"/>
                <w:lang w:eastAsia="zh-CN"/>
              </w:rPr>
              <w:t xml:space="preserve"> </w:t>
            </w:r>
            <w:r w:rsidRPr="00891264">
              <w:t>— TT</w:t>
            </w:r>
          </w:p>
        </w:tc>
      </w:tr>
      <w:tr w:rsidR="00473C75" w:rsidRPr="00891264" w14:paraId="720B1415"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BE060" w14:textId="77777777" w:rsidR="00473C75" w:rsidRPr="00891264" w:rsidRDefault="00473C75" w:rsidP="0008777E">
            <w:pPr>
              <w:pStyle w:val="TAC"/>
            </w:pPr>
            <w:r w:rsidRPr="00891264">
              <w:t>23</w:t>
            </w:r>
          </w:p>
        </w:tc>
        <w:tc>
          <w:tcPr>
            <w:tcW w:w="979" w:type="dxa"/>
            <w:tcBorders>
              <w:top w:val="single" w:sz="4" w:space="0" w:color="auto"/>
              <w:left w:val="single" w:sz="4" w:space="0" w:color="auto"/>
              <w:bottom w:val="single" w:sz="4" w:space="0" w:color="auto"/>
              <w:right w:val="single" w:sz="4" w:space="0" w:color="auto"/>
            </w:tcBorders>
            <w:vAlign w:val="center"/>
          </w:tcPr>
          <w:p w14:paraId="242B9F43"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3889A5C2"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3A8C3D8" w14:textId="77777777" w:rsidR="00473C75" w:rsidRPr="00891264" w:rsidRDefault="00473C75" w:rsidP="0008777E">
            <w:pPr>
              <w:pStyle w:val="TAC"/>
            </w:pPr>
            <w:r w:rsidRPr="00891264">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C6DEA11"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B97BA6" w14:textId="77777777" w:rsidR="00473C75" w:rsidRPr="00891264" w:rsidRDefault="00473C75" w:rsidP="0008777E">
            <w:pPr>
              <w:pStyle w:val="TAC"/>
            </w:pPr>
            <w:r w:rsidRPr="00891264">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9C9513D"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B3E8B5E"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7578E0"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AAB2082" w14:textId="77777777" w:rsidR="00473C75" w:rsidRPr="00891264" w:rsidRDefault="00473C75" w:rsidP="0008777E">
            <w:pPr>
              <w:pStyle w:val="TAC"/>
              <w:rPr>
                <w:szCs w:val="18"/>
              </w:rPr>
            </w:pPr>
            <w:r w:rsidRPr="00891264">
              <w:t>26.0</w:t>
            </w:r>
            <w:r w:rsidRPr="00891264">
              <w:rPr>
                <w:rFonts w:eastAsia="DengXian"/>
                <w:lang w:eastAsia="zh-CN"/>
              </w:rPr>
              <w:t xml:space="preserve"> </w:t>
            </w:r>
            <w:r w:rsidRPr="00891264">
              <w:t>— TT</w:t>
            </w:r>
          </w:p>
        </w:tc>
      </w:tr>
      <w:tr w:rsidR="00473C75" w:rsidRPr="00891264" w14:paraId="161EF4A7"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E694F" w14:textId="77777777" w:rsidR="00473C75" w:rsidRPr="00891264" w:rsidRDefault="00473C75" w:rsidP="0008777E">
            <w:pPr>
              <w:pStyle w:val="TAC"/>
            </w:pPr>
            <w:r w:rsidRPr="00891264">
              <w:t>24</w:t>
            </w:r>
          </w:p>
        </w:tc>
        <w:tc>
          <w:tcPr>
            <w:tcW w:w="979" w:type="dxa"/>
            <w:tcBorders>
              <w:top w:val="single" w:sz="4" w:space="0" w:color="auto"/>
              <w:left w:val="single" w:sz="4" w:space="0" w:color="auto"/>
              <w:bottom w:val="single" w:sz="4" w:space="0" w:color="auto"/>
              <w:right w:val="single" w:sz="4" w:space="0" w:color="auto"/>
            </w:tcBorders>
            <w:vAlign w:val="center"/>
          </w:tcPr>
          <w:p w14:paraId="79EAC2F4"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3E4600E1"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E9C837E" w14:textId="77777777" w:rsidR="00473C75" w:rsidRPr="00891264" w:rsidRDefault="00473C75" w:rsidP="0008777E">
            <w:pPr>
              <w:pStyle w:val="TAC"/>
            </w:pPr>
            <w:r w:rsidRPr="00891264">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56D44BF"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F35AA1" w14:textId="77777777" w:rsidR="00473C75" w:rsidRPr="00891264" w:rsidRDefault="00473C75" w:rsidP="0008777E">
            <w:pPr>
              <w:pStyle w:val="TAC"/>
            </w:pPr>
            <w:r w:rsidRPr="00891264">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1E8CD72"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B1E6B1A"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FF925E"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F9F1CC0" w14:textId="77777777" w:rsidR="00473C75" w:rsidRPr="00891264" w:rsidRDefault="00473C75" w:rsidP="0008777E">
            <w:pPr>
              <w:pStyle w:val="TAC"/>
            </w:pPr>
            <w:r w:rsidRPr="00891264">
              <w:t>25.0</w:t>
            </w:r>
            <w:r w:rsidRPr="00891264">
              <w:rPr>
                <w:rFonts w:eastAsia="DengXian"/>
                <w:lang w:eastAsia="zh-CN"/>
              </w:rPr>
              <w:t xml:space="preserve"> </w:t>
            </w:r>
            <w:r w:rsidRPr="00891264">
              <w:t>— TT</w:t>
            </w:r>
          </w:p>
        </w:tc>
      </w:tr>
      <w:tr w:rsidR="00473C75" w:rsidRPr="00891264" w14:paraId="38CD700B"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C6ABB" w14:textId="77777777" w:rsidR="00473C75" w:rsidRPr="00891264" w:rsidRDefault="00473C75" w:rsidP="0008777E">
            <w:pPr>
              <w:pStyle w:val="TAC"/>
            </w:pPr>
            <w:r w:rsidRPr="00891264">
              <w:t>25</w:t>
            </w:r>
          </w:p>
        </w:tc>
        <w:tc>
          <w:tcPr>
            <w:tcW w:w="979" w:type="dxa"/>
            <w:tcBorders>
              <w:top w:val="single" w:sz="4" w:space="0" w:color="auto"/>
              <w:left w:val="single" w:sz="4" w:space="0" w:color="auto"/>
              <w:bottom w:val="single" w:sz="4" w:space="0" w:color="auto"/>
              <w:right w:val="single" w:sz="4" w:space="0" w:color="auto"/>
            </w:tcBorders>
            <w:vAlign w:val="center"/>
          </w:tcPr>
          <w:p w14:paraId="57B76D63"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32EC468F"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D5B9C64" w14:textId="77777777" w:rsidR="00473C75" w:rsidRPr="00891264" w:rsidRDefault="00473C75" w:rsidP="0008777E">
            <w:pPr>
              <w:pStyle w:val="TAC"/>
            </w:pPr>
            <w:r w:rsidRPr="00891264">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E8B63E6"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84318B" w14:textId="77777777" w:rsidR="00473C75" w:rsidRPr="00891264" w:rsidRDefault="00473C75" w:rsidP="0008777E">
            <w:pPr>
              <w:pStyle w:val="TAC"/>
            </w:pPr>
            <w:r w:rsidRPr="00891264">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E6D63CF"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59ACC85"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FFBB"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AF3749D" w14:textId="77777777" w:rsidR="00473C75" w:rsidRPr="00891264" w:rsidRDefault="00473C75" w:rsidP="0008777E">
            <w:pPr>
              <w:pStyle w:val="TAC"/>
            </w:pPr>
            <w:r w:rsidRPr="00891264">
              <w:t>25.0</w:t>
            </w:r>
            <w:r w:rsidRPr="00891264">
              <w:rPr>
                <w:rFonts w:eastAsia="DengXian"/>
                <w:lang w:eastAsia="zh-CN"/>
              </w:rPr>
              <w:t xml:space="preserve"> </w:t>
            </w:r>
            <w:r w:rsidRPr="00891264">
              <w:t>— TT</w:t>
            </w:r>
          </w:p>
        </w:tc>
      </w:tr>
      <w:tr w:rsidR="00473C75" w:rsidRPr="00891264" w14:paraId="0AA9B236"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03B00" w14:textId="77777777" w:rsidR="00473C75" w:rsidRPr="00891264" w:rsidRDefault="00473C75" w:rsidP="0008777E">
            <w:pPr>
              <w:pStyle w:val="TAC"/>
            </w:pPr>
            <w:r w:rsidRPr="00891264">
              <w:t>26</w:t>
            </w:r>
          </w:p>
        </w:tc>
        <w:tc>
          <w:tcPr>
            <w:tcW w:w="979" w:type="dxa"/>
            <w:tcBorders>
              <w:top w:val="single" w:sz="4" w:space="0" w:color="auto"/>
              <w:left w:val="single" w:sz="4" w:space="0" w:color="auto"/>
              <w:bottom w:val="single" w:sz="4" w:space="0" w:color="auto"/>
              <w:right w:val="single" w:sz="4" w:space="0" w:color="auto"/>
            </w:tcBorders>
            <w:vAlign w:val="center"/>
          </w:tcPr>
          <w:p w14:paraId="6CF44324"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71C0BB9A"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9EA0925" w14:textId="77777777" w:rsidR="00473C75" w:rsidRPr="00891264" w:rsidRDefault="00473C75" w:rsidP="0008777E">
            <w:pPr>
              <w:pStyle w:val="TAC"/>
            </w:pPr>
            <w:r w:rsidRPr="00891264">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26D9034"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420AD5" w14:textId="77777777" w:rsidR="00473C75" w:rsidRPr="00891264" w:rsidRDefault="00473C75" w:rsidP="0008777E">
            <w:pPr>
              <w:pStyle w:val="TAC"/>
            </w:pPr>
            <w:r w:rsidRPr="00891264">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0A6759B"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CFA8842"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4A3AB9"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4BB90AA" w14:textId="77777777" w:rsidR="00473C75" w:rsidRPr="00891264" w:rsidRDefault="00473C75" w:rsidP="0008777E">
            <w:pPr>
              <w:pStyle w:val="TAC"/>
              <w:rPr>
                <w:szCs w:val="18"/>
              </w:rPr>
            </w:pPr>
            <w:r w:rsidRPr="00891264">
              <w:t>25.0</w:t>
            </w:r>
            <w:r w:rsidRPr="00891264">
              <w:rPr>
                <w:rFonts w:eastAsia="DengXian"/>
                <w:lang w:eastAsia="zh-CN"/>
              </w:rPr>
              <w:t xml:space="preserve"> </w:t>
            </w:r>
            <w:r w:rsidRPr="00891264">
              <w:t>— TT</w:t>
            </w:r>
          </w:p>
        </w:tc>
      </w:tr>
      <w:tr w:rsidR="00473C75" w:rsidRPr="00891264" w14:paraId="7F624871"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B267D09" w14:textId="77777777" w:rsidR="00473C75" w:rsidRPr="00891264" w:rsidRDefault="00473C75" w:rsidP="0008777E">
            <w:pPr>
              <w:pStyle w:val="TAC"/>
            </w:pPr>
            <w:r w:rsidRPr="00891264">
              <w:t>27</w:t>
            </w:r>
          </w:p>
        </w:tc>
        <w:tc>
          <w:tcPr>
            <w:tcW w:w="979" w:type="dxa"/>
            <w:tcBorders>
              <w:top w:val="single" w:sz="4" w:space="0" w:color="auto"/>
              <w:left w:val="single" w:sz="4" w:space="0" w:color="auto"/>
              <w:bottom w:val="single" w:sz="4" w:space="0" w:color="auto"/>
              <w:right w:val="single" w:sz="4" w:space="0" w:color="auto"/>
            </w:tcBorders>
            <w:vAlign w:val="center"/>
          </w:tcPr>
          <w:p w14:paraId="7E979DAE"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19890D21"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9C97AA3" w14:textId="77777777" w:rsidR="00473C75" w:rsidRPr="00891264" w:rsidRDefault="00473C75" w:rsidP="0008777E">
            <w:pPr>
              <w:pStyle w:val="TAC"/>
            </w:pPr>
            <w:r w:rsidRPr="00891264">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1729C48"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E21A33" w14:textId="77777777" w:rsidR="00473C75" w:rsidRPr="00891264" w:rsidRDefault="00473C75" w:rsidP="0008777E">
            <w:pPr>
              <w:pStyle w:val="TAC"/>
            </w:pPr>
            <w:r w:rsidRPr="00891264">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113D82B"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158AD18"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F54E26"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AC3AA1F" w14:textId="77777777" w:rsidR="00473C75" w:rsidRPr="00891264" w:rsidRDefault="00473C75" w:rsidP="0008777E">
            <w:pPr>
              <w:pStyle w:val="TAC"/>
            </w:pPr>
            <w:r w:rsidRPr="00891264">
              <w:t>24.5</w:t>
            </w:r>
            <w:r w:rsidRPr="00891264">
              <w:rPr>
                <w:rFonts w:eastAsia="DengXian"/>
                <w:lang w:eastAsia="zh-CN"/>
              </w:rPr>
              <w:t xml:space="preserve"> </w:t>
            </w:r>
            <w:r w:rsidRPr="00891264">
              <w:t>— TT</w:t>
            </w:r>
          </w:p>
        </w:tc>
      </w:tr>
      <w:tr w:rsidR="00473C75" w:rsidRPr="00891264" w14:paraId="74996ADE"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8821E71" w14:textId="77777777" w:rsidR="00473C75" w:rsidRPr="00891264" w:rsidRDefault="00473C75" w:rsidP="0008777E">
            <w:pPr>
              <w:pStyle w:val="TAC"/>
            </w:pPr>
            <w:r w:rsidRPr="00891264">
              <w:t>28</w:t>
            </w:r>
          </w:p>
        </w:tc>
        <w:tc>
          <w:tcPr>
            <w:tcW w:w="979" w:type="dxa"/>
            <w:tcBorders>
              <w:top w:val="single" w:sz="4" w:space="0" w:color="auto"/>
              <w:left w:val="single" w:sz="4" w:space="0" w:color="auto"/>
              <w:bottom w:val="single" w:sz="4" w:space="0" w:color="auto"/>
              <w:right w:val="single" w:sz="4" w:space="0" w:color="auto"/>
            </w:tcBorders>
            <w:vAlign w:val="center"/>
          </w:tcPr>
          <w:p w14:paraId="32D6DDF2"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780D615B"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45CD519" w14:textId="77777777" w:rsidR="00473C75" w:rsidRPr="00891264" w:rsidRDefault="00473C75" w:rsidP="0008777E">
            <w:pPr>
              <w:pStyle w:val="TAC"/>
            </w:pPr>
            <w:r w:rsidRPr="00891264">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867EF6E"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593682" w14:textId="77777777" w:rsidR="00473C75" w:rsidRPr="00891264" w:rsidRDefault="00473C75" w:rsidP="0008777E">
            <w:pPr>
              <w:pStyle w:val="TAC"/>
            </w:pPr>
            <w:r w:rsidRPr="00891264">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78D1A7A"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B3DA0E5"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526494"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1E9777B" w14:textId="77777777" w:rsidR="00473C75" w:rsidRPr="00891264" w:rsidRDefault="00473C75" w:rsidP="0008777E">
            <w:pPr>
              <w:pStyle w:val="TAC"/>
            </w:pPr>
            <w:r w:rsidRPr="00891264">
              <w:t>24.5</w:t>
            </w:r>
            <w:r w:rsidRPr="00891264">
              <w:rPr>
                <w:rFonts w:eastAsia="DengXian"/>
                <w:lang w:eastAsia="zh-CN"/>
              </w:rPr>
              <w:t xml:space="preserve"> </w:t>
            </w:r>
            <w:r w:rsidRPr="00891264">
              <w:t>— TT</w:t>
            </w:r>
          </w:p>
        </w:tc>
      </w:tr>
      <w:tr w:rsidR="00473C75" w:rsidRPr="00891264" w14:paraId="77DA1890"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5C7E7" w14:textId="77777777" w:rsidR="00473C75" w:rsidRPr="00891264" w:rsidRDefault="00473C75" w:rsidP="0008777E">
            <w:pPr>
              <w:pStyle w:val="TAC"/>
            </w:pPr>
            <w:r w:rsidRPr="00891264">
              <w:t>29</w:t>
            </w:r>
          </w:p>
        </w:tc>
        <w:tc>
          <w:tcPr>
            <w:tcW w:w="979" w:type="dxa"/>
            <w:tcBorders>
              <w:top w:val="single" w:sz="4" w:space="0" w:color="auto"/>
              <w:left w:val="single" w:sz="4" w:space="0" w:color="auto"/>
              <w:bottom w:val="single" w:sz="4" w:space="0" w:color="auto"/>
              <w:right w:val="single" w:sz="4" w:space="0" w:color="auto"/>
            </w:tcBorders>
            <w:vAlign w:val="center"/>
          </w:tcPr>
          <w:p w14:paraId="3EF2C00F"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01BEE2CF"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30FCD22" w14:textId="77777777" w:rsidR="00473C75" w:rsidRPr="00891264" w:rsidRDefault="00473C75" w:rsidP="0008777E">
            <w:pPr>
              <w:pStyle w:val="TAC"/>
            </w:pPr>
            <w:r w:rsidRPr="00891264">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03D5217"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832ACD" w14:textId="77777777" w:rsidR="00473C75" w:rsidRPr="00891264" w:rsidRDefault="00473C75" w:rsidP="0008777E">
            <w:pPr>
              <w:pStyle w:val="TAC"/>
            </w:pPr>
            <w:r w:rsidRPr="00891264">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20DCA45"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615A410"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43E256"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24EE5FF" w14:textId="77777777" w:rsidR="00473C75" w:rsidRPr="00891264" w:rsidRDefault="00473C75" w:rsidP="0008777E">
            <w:pPr>
              <w:pStyle w:val="TAC"/>
              <w:rPr>
                <w:szCs w:val="18"/>
              </w:rPr>
            </w:pPr>
            <w:r w:rsidRPr="00891264">
              <w:t>24.5</w:t>
            </w:r>
            <w:r w:rsidRPr="00891264">
              <w:rPr>
                <w:rFonts w:eastAsia="DengXian"/>
                <w:lang w:eastAsia="zh-CN"/>
              </w:rPr>
              <w:t xml:space="preserve"> </w:t>
            </w:r>
            <w:r w:rsidRPr="00891264">
              <w:t>— TT</w:t>
            </w:r>
          </w:p>
        </w:tc>
      </w:tr>
      <w:tr w:rsidR="00473C75" w:rsidRPr="00891264" w14:paraId="693D5F3D"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4ED3D9C" w14:textId="77777777" w:rsidR="00473C75" w:rsidRPr="00891264" w:rsidRDefault="00473C75" w:rsidP="0008777E">
            <w:pPr>
              <w:pStyle w:val="TAC"/>
            </w:pPr>
            <w:r w:rsidRPr="00891264">
              <w:t>30</w:t>
            </w:r>
          </w:p>
        </w:tc>
        <w:tc>
          <w:tcPr>
            <w:tcW w:w="979" w:type="dxa"/>
            <w:tcBorders>
              <w:top w:val="single" w:sz="4" w:space="0" w:color="auto"/>
              <w:left w:val="single" w:sz="4" w:space="0" w:color="auto"/>
              <w:bottom w:val="single" w:sz="4" w:space="0" w:color="auto"/>
              <w:right w:val="single" w:sz="4" w:space="0" w:color="auto"/>
            </w:tcBorders>
            <w:vAlign w:val="center"/>
          </w:tcPr>
          <w:p w14:paraId="1C612F5D"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5762C445"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31081D5" w14:textId="77777777" w:rsidR="00473C75" w:rsidRPr="00891264" w:rsidRDefault="00473C75" w:rsidP="0008777E">
            <w:pPr>
              <w:pStyle w:val="TAC"/>
            </w:pPr>
            <w:r w:rsidRPr="00891264">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B517809"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76B8D3" w14:textId="77777777" w:rsidR="00473C75" w:rsidRPr="00891264" w:rsidRDefault="00473C75" w:rsidP="0008777E">
            <w:pPr>
              <w:pStyle w:val="TAC"/>
            </w:pPr>
            <w:r w:rsidRPr="00891264">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89D7967"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C473CE9"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F87DFA"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F05B6AA" w14:textId="77777777" w:rsidR="00473C75" w:rsidRPr="00891264" w:rsidRDefault="00473C75" w:rsidP="0008777E">
            <w:pPr>
              <w:pStyle w:val="TAC"/>
            </w:pPr>
            <w:r w:rsidRPr="00891264">
              <w:t>21.5</w:t>
            </w:r>
            <w:r w:rsidRPr="00891264">
              <w:rPr>
                <w:rFonts w:eastAsia="DengXian"/>
                <w:lang w:eastAsia="zh-CN"/>
              </w:rPr>
              <w:t xml:space="preserve"> </w:t>
            </w:r>
            <w:r w:rsidRPr="00891264">
              <w:t>— TT</w:t>
            </w:r>
          </w:p>
        </w:tc>
      </w:tr>
      <w:tr w:rsidR="00473C75" w:rsidRPr="00891264" w14:paraId="0006F6BD"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27B8BF0" w14:textId="77777777" w:rsidR="00473C75" w:rsidRPr="00891264" w:rsidRDefault="00473C75" w:rsidP="0008777E">
            <w:pPr>
              <w:pStyle w:val="TAC"/>
            </w:pPr>
            <w:r w:rsidRPr="00891264">
              <w:t>31</w:t>
            </w:r>
          </w:p>
        </w:tc>
        <w:tc>
          <w:tcPr>
            <w:tcW w:w="979" w:type="dxa"/>
            <w:tcBorders>
              <w:top w:val="single" w:sz="4" w:space="0" w:color="auto"/>
              <w:left w:val="single" w:sz="4" w:space="0" w:color="auto"/>
              <w:bottom w:val="single" w:sz="4" w:space="0" w:color="auto"/>
              <w:right w:val="single" w:sz="4" w:space="0" w:color="auto"/>
            </w:tcBorders>
            <w:vAlign w:val="center"/>
          </w:tcPr>
          <w:p w14:paraId="08B45BCB"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0A3239EA"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3E47E34" w14:textId="77777777" w:rsidR="00473C75" w:rsidRPr="00891264" w:rsidRDefault="00473C75" w:rsidP="0008777E">
            <w:pPr>
              <w:pStyle w:val="TAC"/>
            </w:pPr>
            <w:r w:rsidRPr="00891264">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FCA7393"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C08A59" w14:textId="77777777" w:rsidR="00473C75" w:rsidRPr="00891264" w:rsidRDefault="00473C75" w:rsidP="0008777E">
            <w:pPr>
              <w:pStyle w:val="TAC"/>
            </w:pPr>
            <w:r w:rsidRPr="00891264">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98837CB"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9D1612E"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89F3E8"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75EEF16" w14:textId="77777777" w:rsidR="00473C75" w:rsidRPr="00891264" w:rsidRDefault="00473C75" w:rsidP="0008777E">
            <w:pPr>
              <w:pStyle w:val="TAC"/>
            </w:pPr>
            <w:r w:rsidRPr="00891264">
              <w:t>21.5</w:t>
            </w:r>
            <w:r w:rsidRPr="00891264">
              <w:rPr>
                <w:rFonts w:eastAsia="DengXian"/>
                <w:lang w:eastAsia="zh-CN"/>
              </w:rPr>
              <w:t xml:space="preserve"> </w:t>
            </w:r>
            <w:r w:rsidRPr="00891264">
              <w:t>— TT</w:t>
            </w:r>
          </w:p>
        </w:tc>
      </w:tr>
      <w:tr w:rsidR="00473C75" w:rsidRPr="00891264" w14:paraId="78F53743"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458AC" w14:textId="77777777" w:rsidR="00473C75" w:rsidRPr="00891264" w:rsidRDefault="00473C75" w:rsidP="0008777E">
            <w:pPr>
              <w:pStyle w:val="TAC"/>
            </w:pPr>
            <w:r w:rsidRPr="00891264">
              <w:t>32</w:t>
            </w:r>
          </w:p>
        </w:tc>
        <w:tc>
          <w:tcPr>
            <w:tcW w:w="979" w:type="dxa"/>
            <w:tcBorders>
              <w:top w:val="single" w:sz="4" w:space="0" w:color="auto"/>
              <w:left w:val="single" w:sz="4" w:space="0" w:color="auto"/>
              <w:bottom w:val="single" w:sz="4" w:space="0" w:color="auto"/>
              <w:right w:val="single" w:sz="4" w:space="0" w:color="auto"/>
            </w:tcBorders>
            <w:vAlign w:val="center"/>
          </w:tcPr>
          <w:p w14:paraId="413A982D"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7FECC7B7"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9B6C1B9" w14:textId="77777777" w:rsidR="00473C75" w:rsidRPr="00891264" w:rsidRDefault="00473C75" w:rsidP="0008777E">
            <w:pPr>
              <w:pStyle w:val="TAC"/>
            </w:pPr>
            <w:r w:rsidRPr="00891264">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332B4FE"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56457F" w14:textId="77777777" w:rsidR="00473C75" w:rsidRPr="00891264" w:rsidRDefault="00473C75" w:rsidP="0008777E">
            <w:pPr>
              <w:pStyle w:val="TAC"/>
            </w:pPr>
            <w:r w:rsidRPr="00891264">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7B4EF14" w14:textId="77777777" w:rsidR="00473C75" w:rsidRPr="00891264" w:rsidRDefault="00473C75" w:rsidP="0008777E">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344B937" w14:textId="77777777" w:rsidR="00473C75" w:rsidRPr="00891264" w:rsidRDefault="00473C75" w:rsidP="0008777E">
            <w:pPr>
              <w:pStyle w:val="TAC"/>
              <w:rPr>
                <w:rFonts w:eastAsia="DengXian"/>
                <w:lang w:eastAsia="zh-CN"/>
              </w:rPr>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826300"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B1CBFC1" w14:textId="77777777" w:rsidR="00473C75" w:rsidRPr="00891264" w:rsidRDefault="00473C75" w:rsidP="0008777E">
            <w:pPr>
              <w:pStyle w:val="TAC"/>
              <w:rPr>
                <w:szCs w:val="18"/>
              </w:rPr>
            </w:pPr>
            <w:r w:rsidRPr="00891264">
              <w:t>21.5</w:t>
            </w:r>
            <w:r w:rsidRPr="00891264">
              <w:rPr>
                <w:rFonts w:eastAsia="DengXian"/>
                <w:lang w:eastAsia="zh-CN"/>
              </w:rPr>
              <w:t xml:space="preserve"> </w:t>
            </w:r>
            <w:r w:rsidRPr="00891264">
              <w:t>— TT</w:t>
            </w:r>
          </w:p>
        </w:tc>
      </w:tr>
      <w:tr w:rsidR="00473C75" w:rsidRPr="00891264" w14:paraId="1194B87E"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255F19C" w14:textId="77777777" w:rsidR="00473C75" w:rsidRPr="00891264" w:rsidRDefault="00473C75" w:rsidP="0008777E">
            <w:pPr>
              <w:pStyle w:val="TAC"/>
            </w:pPr>
            <w:r w:rsidRPr="00891264">
              <w:t>33</w:t>
            </w:r>
          </w:p>
        </w:tc>
        <w:tc>
          <w:tcPr>
            <w:tcW w:w="979" w:type="dxa"/>
            <w:tcBorders>
              <w:top w:val="single" w:sz="4" w:space="0" w:color="auto"/>
              <w:left w:val="single" w:sz="4" w:space="0" w:color="auto"/>
              <w:bottom w:val="single" w:sz="4" w:space="0" w:color="auto"/>
              <w:right w:val="single" w:sz="4" w:space="0" w:color="auto"/>
            </w:tcBorders>
            <w:vAlign w:val="center"/>
          </w:tcPr>
          <w:p w14:paraId="6622D9A4"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62045F0A"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CBEE324" w14:textId="77777777" w:rsidR="00473C75" w:rsidRPr="00891264" w:rsidRDefault="00473C75" w:rsidP="0008777E">
            <w:pPr>
              <w:pStyle w:val="TAC"/>
            </w:pPr>
            <w:r w:rsidRPr="00891264">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21CB41F"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236CD26" w14:textId="77777777" w:rsidR="00473C75" w:rsidRPr="00891264" w:rsidRDefault="00473C75" w:rsidP="0008777E">
            <w:pPr>
              <w:pStyle w:val="TAC"/>
            </w:pPr>
            <w:r w:rsidRPr="00891264">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B68F402" w14:textId="77777777" w:rsidR="00473C75" w:rsidRPr="00891264" w:rsidRDefault="00473C75" w:rsidP="0008777E">
            <w:pPr>
              <w:pStyle w:val="TAC"/>
              <w:rPr>
                <w:rFonts w:eastAsia="MingLiU"/>
                <w:lang w:eastAsia="zh-CN"/>
              </w:rPr>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465DC54"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22FB3"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EACADD0" w14:textId="77777777" w:rsidR="00473C75" w:rsidRPr="00891264" w:rsidRDefault="00473C75" w:rsidP="0008777E">
            <w:pPr>
              <w:pStyle w:val="TAC"/>
            </w:pPr>
            <w:r w:rsidRPr="00891264">
              <w:t xml:space="preserve">27.5 </w:t>
            </w:r>
            <w:r w:rsidRPr="00891264">
              <w:rPr>
                <w:lang w:eastAsia="zh-CN"/>
              </w:rPr>
              <w:t>—</w:t>
            </w:r>
            <w:r w:rsidRPr="00891264">
              <w:t xml:space="preserve"> TT</w:t>
            </w:r>
          </w:p>
        </w:tc>
      </w:tr>
      <w:tr w:rsidR="00473C75" w:rsidRPr="00891264" w14:paraId="6846F2B3"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1766888" w14:textId="77777777" w:rsidR="00473C75" w:rsidRPr="00891264" w:rsidRDefault="00473C75" w:rsidP="0008777E">
            <w:pPr>
              <w:pStyle w:val="TAC"/>
            </w:pPr>
            <w:r w:rsidRPr="00891264">
              <w:t>34</w:t>
            </w:r>
          </w:p>
        </w:tc>
        <w:tc>
          <w:tcPr>
            <w:tcW w:w="979" w:type="dxa"/>
            <w:tcBorders>
              <w:top w:val="single" w:sz="4" w:space="0" w:color="auto"/>
              <w:left w:val="single" w:sz="4" w:space="0" w:color="auto"/>
              <w:bottom w:val="single" w:sz="4" w:space="0" w:color="auto"/>
              <w:right w:val="single" w:sz="4" w:space="0" w:color="auto"/>
            </w:tcBorders>
            <w:vAlign w:val="center"/>
          </w:tcPr>
          <w:p w14:paraId="0694EA13"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19E48504"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ECFA113" w14:textId="77777777" w:rsidR="00473C75" w:rsidRPr="00891264" w:rsidRDefault="00473C75" w:rsidP="0008777E">
            <w:pPr>
              <w:pStyle w:val="TAC"/>
            </w:pPr>
            <w:r w:rsidRPr="00891264">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E633FB4"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8FA226" w14:textId="77777777" w:rsidR="00473C75" w:rsidRPr="00891264" w:rsidRDefault="00473C75" w:rsidP="0008777E">
            <w:pPr>
              <w:pStyle w:val="TAC"/>
            </w:pPr>
            <w:r w:rsidRPr="00891264">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14C69C5" w14:textId="77777777" w:rsidR="00473C75" w:rsidRPr="00891264" w:rsidRDefault="00473C75" w:rsidP="0008777E">
            <w:pPr>
              <w:pStyle w:val="TAC"/>
              <w:rPr>
                <w:rFonts w:eastAsia="MingLiU"/>
                <w:lang w:eastAsia="zh-CN"/>
              </w:rPr>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B825580"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16EC6A"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4785AFA" w14:textId="77777777" w:rsidR="00473C75" w:rsidRPr="00891264" w:rsidRDefault="00473C75" w:rsidP="0008777E">
            <w:pPr>
              <w:pStyle w:val="TAC"/>
            </w:pPr>
            <w:r w:rsidRPr="00891264">
              <w:t xml:space="preserve">27.5 </w:t>
            </w:r>
            <w:r w:rsidRPr="00891264">
              <w:rPr>
                <w:lang w:eastAsia="zh-CN"/>
              </w:rPr>
              <w:t>—</w:t>
            </w:r>
            <w:r w:rsidRPr="00891264">
              <w:t xml:space="preserve"> TT</w:t>
            </w:r>
          </w:p>
        </w:tc>
      </w:tr>
      <w:tr w:rsidR="00473C75" w:rsidRPr="00891264" w14:paraId="51EE4833"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4D99A9E" w14:textId="77777777" w:rsidR="00473C75" w:rsidRPr="00891264" w:rsidRDefault="00473C75" w:rsidP="0008777E">
            <w:pPr>
              <w:pStyle w:val="TAC"/>
            </w:pPr>
            <w:r w:rsidRPr="00891264">
              <w:t>35</w:t>
            </w:r>
          </w:p>
        </w:tc>
        <w:tc>
          <w:tcPr>
            <w:tcW w:w="979" w:type="dxa"/>
            <w:tcBorders>
              <w:top w:val="single" w:sz="4" w:space="0" w:color="auto"/>
              <w:left w:val="single" w:sz="4" w:space="0" w:color="auto"/>
              <w:bottom w:val="single" w:sz="4" w:space="0" w:color="auto"/>
              <w:right w:val="single" w:sz="4" w:space="0" w:color="auto"/>
            </w:tcBorders>
            <w:vAlign w:val="center"/>
          </w:tcPr>
          <w:p w14:paraId="2B0D4DDB"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387095B6" w14:textId="77777777" w:rsidR="00473C75" w:rsidRPr="00891264" w:rsidRDefault="00473C75" w:rsidP="0008777E">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22C4813" w14:textId="77777777" w:rsidR="00473C75" w:rsidRPr="00891264" w:rsidRDefault="00473C75" w:rsidP="0008777E">
            <w:pPr>
              <w:pStyle w:val="TAC"/>
            </w:pPr>
            <w:r w:rsidRPr="00891264">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7D5DC65" w14:textId="77777777" w:rsidR="00473C75" w:rsidRPr="00891264" w:rsidRDefault="00473C75" w:rsidP="0008777E">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274B9DA" w14:textId="77777777" w:rsidR="00473C75" w:rsidRPr="00891264" w:rsidRDefault="00473C75" w:rsidP="0008777E">
            <w:pPr>
              <w:pStyle w:val="TAC"/>
            </w:pPr>
            <w:r w:rsidRPr="00891264">
              <w:t>31</w:t>
            </w:r>
            <w:r w:rsidRPr="00891264">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30AABA6" w14:textId="77777777" w:rsidR="00473C75" w:rsidRPr="00891264" w:rsidRDefault="00473C75" w:rsidP="0008777E">
            <w:pPr>
              <w:pStyle w:val="TAC"/>
              <w:rPr>
                <w:rFonts w:eastAsia="MingLiU"/>
                <w:lang w:eastAsia="zh-CN"/>
              </w:rPr>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B67D5C7" w14:textId="77777777" w:rsidR="00473C75" w:rsidRPr="00891264" w:rsidRDefault="00473C75" w:rsidP="0008777E">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80D7EF"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EE8BED8" w14:textId="77777777" w:rsidR="00473C75" w:rsidRPr="00891264" w:rsidRDefault="00473C75" w:rsidP="0008777E">
            <w:pPr>
              <w:pStyle w:val="TAC"/>
            </w:pPr>
            <w:r w:rsidRPr="00891264">
              <w:t xml:space="preserve">28.0 </w:t>
            </w:r>
            <w:r w:rsidRPr="00891264">
              <w:rPr>
                <w:lang w:eastAsia="zh-CN"/>
              </w:rPr>
              <w:t>—</w:t>
            </w:r>
            <w:r w:rsidRPr="00891264">
              <w:t xml:space="preserve"> TT</w:t>
            </w:r>
          </w:p>
        </w:tc>
      </w:tr>
      <w:tr w:rsidR="00473C75" w:rsidRPr="00891264" w14:paraId="52F885E8" w14:textId="77777777" w:rsidTr="0008777E">
        <w:trPr>
          <w:trHeight w:val="300"/>
        </w:trPr>
        <w:tc>
          <w:tcPr>
            <w:tcW w:w="9355" w:type="dxa"/>
            <w:gridSpan w:val="10"/>
            <w:tcBorders>
              <w:top w:val="single" w:sz="4" w:space="0" w:color="auto"/>
              <w:left w:val="single" w:sz="4" w:space="0" w:color="auto"/>
              <w:bottom w:val="single" w:sz="4" w:space="0" w:color="auto"/>
              <w:right w:val="single" w:sz="4" w:space="0" w:color="auto"/>
            </w:tcBorders>
          </w:tcPr>
          <w:p w14:paraId="3D549D4D" w14:textId="77777777" w:rsidR="00473C75" w:rsidRPr="00891264" w:rsidRDefault="00473C75" w:rsidP="0008777E">
            <w:pPr>
              <w:pStyle w:val="TAN"/>
              <w:rPr>
                <w:rFonts w:eastAsia="DengXian"/>
                <w:lang w:eastAsia="zh-CN"/>
              </w:rPr>
            </w:pPr>
            <w:r w:rsidRPr="00891264">
              <w:t>NOTE 1:</w:t>
            </w:r>
            <w:r w:rsidRPr="00891264">
              <w:tab/>
              <w:t>P</w:t>
            </w:r>
            <w:r w:rsidRPr="00891264">
              <w:rPr>
                <w:rFonts w:cs="Arial"/>
                <w:vertAlign w:val="subscript"/>
              </w:rPr>
              <w:t>PowerClass</w:t>
            </w:r>
            <w:r w:rsidRPr="00891264">
              <w:t xml:space="preserve"> is the maximum UE power specified without taking into account the tolerance.</w:t>
            </w:r>
          </w:p>
          <w:p w14:paraId="72236577" w14:textId="77777777" w:rsidR="00473C75" w:rsidRPr="00891264" w:rsidRDefault="00473C75" w:rsidP="0008777E">
            <w:pPr>
              <w:pStyle w:val="TAN"/>
            </w:pPr>
            <w:r w:rsidRPr="00891264">
              <w:t>NOTE 2:</w:t>
            </w:r>
            <w:r w:rsidRPr="00891264">
              <w:tab/>
              <w:t>TT for each frequency and channel bandwidth is specified in Table 6.2.2.5-5.</w:t>
            </w:r>
          </w:p>
        </w:tc>
      </w:tr>
    </w:tbl>
    <w:p w14:paraId="233602E7" w14:textId="77777777" w:rsidR="00473C75" w:rsidRPr="00891264" w:rsidRDefault="00473C75" w:rsidP="00473C75"/>
    <w:p w14:paraId="6A1A27CA" w14:textId="77777777" w:rsidR="00473C75" w:rsidRPr="00891264" w:rsidRDefault="00473C75" w:rsidP="00473C75">
      <w:pPr>
        <w:sectPr w:rsidR="00473C75" w:rsidRPr="00891264" w:rsidSect="00473C75">
          <w:pgSz w:w="11906" w:h="16838"/>
          <w:pgMar w:top="1418" w:right="1134" w:bottom="1134" w:left="1134" w:header="851" w:footer="340" w:gutter="0"/>
          <w:cols w:space="708"/>
          <w:docGrid w:linePitch="360"/>
        </w:sectPr>
      </w:pPr>
    </w:p>
    <w:p w14:paraId="0875625A" w14:textId="77777777" w:rsidR="00473C75" w:rsidRPr="00891264" w:rsidRDefault="00473C75" w:rsidP="00473C75">
      <w:pPr>
        <w:pStyle w:val="TH"/>
      </w:pPr>
      <w:r w:rsidRPr="00891264">
        <w:lastRenderedPageBreak/>
        <w:t>Table 6.2.2.5-4b: Void</w:t>
      </w:r>
    </w:p>
    <w:p w14:paraId="1A4AD4BD" w14:textId="77777777" w:rsidR="00473C75" w:rsidRPr="00891264" w:rsidRDefault="00473C75" w:rsidP="00473C75">
      <w:pPr>
        <w:pStyle w:val="TH"/>
        <w:rPr>
          <w:lang w:eastAsia="zh-CN"/>
        </w:rPr>
      </w:pPr>
      <w:r w:rsidRPr="00891264">
        <w:t xml:space="preserve">Table 6.2.2.5-4c: UE Power Class test requirements for bands other than Band n14 </w:t>
      </w:r>
      <w:r w:rsidRPr="00891264">
        <w:rPr>
          <w:rFonts w:eastAsia="SimSun"/>
          <w:lang w:eastAsia="zh-CN"/>
        </w:rPr>
        <w:t xml:space="preserve">(bands n7, n78) (bands n41, n100 and n101) </w:t>
      </w:r>
      <w:r w:rsidRPr="00891264">
        <w:t>for Power Class 1</w:t>
      </w:r>
      <w:r w:rsidRPr="00891264">
        <w:rPr>
          <w:lang w:eastAsia="zh-CN"/>
        </w:rPr>
        <w:t xml:space="preserve"> (</w:t>
      </w:r>
      <w:r w:rsidRPr="00891264">
        <w:t>contiguous allocation</w:t>
      </w:r>
      <w:r w:rsidRPr="00891264">
        <w:rPr>
          <w:lang w:eastAsia="zh-CN"/>
        </w:rPr>
        <w:t>)</w:t>
      </w:r>
    </w:p>
    <w:tbl>
      <w:tblPr>
        <w:tblW w:w="15228" w:type="dxa"/>
        <w:tblInd w:w="-5" w:type="dxa"/>
        <w:tblLayout w:type="fixed"/>
        <w:tblCellMar>
          <w:left w:w="70" w:type="dxa"/>
          <w:right w:w="70" w:type="dxa"/>
        </w:tblCellMar>
        <w:tblLook w:val="04A0" w:firstRow="1" w:lastRow="0" w:firstColumn="1" w:lastColumn="0" w:noHBand="0" w:noVBand="1"/>
      </w:tblPr>
      <w:tblGrid>
        <w:gridCol w:w="713"/>
        <w:gridCol w:w="978"/>
        <w:gridCol w:w="1070"/>
        <w:gridCol w:w="1775"/>
        <w:gridCol w:w="1843"/>
        <w:gridCol w:w="1276"/>
        <w:gridCol w:w="1134"/>
        <w:gridCol w:w="1134"/>
        <w:gridCol w:w="1318"/>
        <w:gridCol w:w="577"/>
        <w:gridCol w:w="1124"/>
        <w:gridCol w:w="1136"/>
        <w:gridCol w:w="1150"/>
      </w:tblGrid>
      <w:tr w:rsidR="00473C75" w:rsidRPr="00891264" w14:paraId="3A982978" w14:textId="77777777" w:rsidTr="0008777E">
        <w:trPr>
          <w:trHeight w:val="308"/>
        </w:trPr>
        <w:tc>
          <w:tcPr>
            <w:tcW w:w="713" w:type="dxa"/>
            <w:vMerge w:val="restart"/>
            <w:tcBorders>
              <w:top w:val="single" w:sz="4" w:space="0" w:color="auto"/>
              <w:left w:val="single" w:sz="4" w:space="0" w:color="auto"/>
              <w:right w:val="single" w:sz="4" w:space="0" w:color="auto"/>
            </w:tcBorders>
            <w:shd w:val="clear" w:color="auto" w:fill="auto"/>
            <w:vAlign w:val="center"/>
            <w:hideMark/>
          </w:tcPr>
          <w:p w14:paraId="43D0196C" w14:textId="77777777" w:rsidR="00473C75" w:rsidRPr="00891264" w:rsidRDefault="00473C75" w:rsidP="0008777E">
            <w:pPr>
              <w:pStyle w:val="TAH"/>
            </w:pPr>
            <w:r w:rsidRPr="00891264">
              <w:lastRenderedPageBreak/>
              <w:t>Test ID</w:t>
            </w:r>
          </w:p>
        </w:tc>
        <w:tc>
          <w:tcPr>
            <w:tcW w:w="978" w:type="dxa"/>
            <w:vMerge w:val="restart"/>
            <w:tcBorders>
              <w:top w:val="single" w:sz="4" w:space="0" w:color="auto"/>
              <w:left w:val="single" w:sz="4" w:space="0" w:color="auto"/>
              <w:right w:val="single" w:sz="4" w:space="0" w:color="auto"/>
            </w:tcBorders>
            <w:vAlign w:val="center"/>
          </w:tcPr>
          <w:p w14:paraId="216C1802" w14:textId="77777777" w:rsidR="00473C75" w:rsidRPr="00891264" w:rsidRDefault="00473C75" w:rsidP="0008777E">
            <w:pPr>
              <w:pStyle w:val="TAH"/>
              <w:rPr>
                <w:rFonts w:eastAsia="DengXian"/>
                <w:vertAlign w:val="subscript"/>
              </w:rPr>
            </w:pPr>
            <w:r w:rsidRPr="00891264">
              <w:t>P</w:t>
            </w:r>
            <w:r w:rsidRPr="00891264">
              <w:rPr>
                <w:vertAlign w:val="subscript"/>
              </w:rPr>
              <w:t>PowerClass</w:t>
            </w:r>
          </w:p>
          <w:p w14:paraId="4AE1BB0D" w14:textId="77777777" w:rsidR="00473C75" w:rsidRPr="00891264" w:rsidRDefault="00473C75" w:rsidP="0008777E">
            <w:pPr>
              <w:pStyle w:val="TAH"/>
              <w:rPr>
                <w:rFonts w:eastAsia="DengXian"/>
              </w:rPr>
            </w:pPr>
            <w:r w:rsidRPr="00891264">
              <w:t>(dBm)</w:t>
            </w:r>
          </w:p>
        </w:tc>
        <w:tc>
          <w:tcPr>
            <w:tcW w:w="1070" w:type="dxa"/>
            <w:vMerge w:val="restart"/>
            <w:tcBorders>
              <w:top w:val="single" w:sz="4" w:space="0" w:color="auto"/>
              <w:left w:val="single" w:sz="4" w:space="0" w:color="auto"/>
              <w:right w:val="single" w:sz="4" w:space="0" w:color="auto"/>
            </w:tcBorders>
          </w:tcPr>
          <w:p w14:paraId="50D1AFA6" w14:textId="77777777" w:rsidR="00473C75" w:rsidRPr="00891264" w:rsidRDefault="00473C75" w:rsidP="0008777E">
            <w:pPr>
              <w:pStyle w:val="TAH"/>
              <w:rPr>
                <w:vertAlign w:val="subscript"/>
              </w:rPr>
            </w:pPr>
            <w:r w:rsidRPr="00891264">
              <w:t>ΔP</w:t>
            </w:r>
            <w:r w:rsidRPr="00891264">
              <w:rPr>
                <w:vertAlign w:val="subscript"/>
              </w:rPr>
              <w:t>PowerClass</w:t>
            </w:r>
          </w:p>
          <w:p w14:paraId="174C498D" w14:textId="77777777" w:rsidR="00473C75" w:rsidRPr="00891264" w:rsidRDefault="00473C75" w:rsidP="0008777E">
            <w:pPr>
              <w:pStyle w:val="TAH"/>
            </w:pPr>
            <w:r w:rsidRPr="00891264">
              <w:t>(dB)</w:t>
            </w:r>
          </w:p>
        </w:tc>
        <w:tc>
          <w:tcPr>
            <w:tcW w:w="36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AE5C52" w14:textId="77777777" w:rsidR="00473C75" w:rsidRPr="00891264" w:rsidRDefault="00473C75" w:rsidP="0008777E">
            <w:pPr>
              <w:pStyle w:val="TAH"/>
            </w:pPr>
            <w:r w:rsidRPr="00891264">
              <w:t>MPR (dB)</w:t>
            </w:r>
          </w:p>
        </w:tc>
        <w:tc>
          <w:tcPr>
            <w:tcW w:w="1276" w:type="dxa"/>
            <w:vMerge w:val="restart"/>
            <w:tcBorders>
              <w:top w:val="single" w:sz="4" w:space="0" w:color="auto"/>
              <w:left w:val="single" w:sz="4" w:space="0" w:color="auto"/>
              <w:right w:val="single" w:sz="4" w:space="0" w:color="auto"/>
            </w:tcBorders>
            <w:shd w:val="clear" w:color="auto" w:fill="auto"/>
            <w:vAlign w:val="center"/>
            <w:hideMark/>
          </w:tcPr>
          <w:p w14:paraId="1018952D" w14:textId="77777777" w:rsidR="00473C75" w:rsidRPr="00891264" w:rsidRDefault="00473C75" w:rsidP="0008777E">
            <w:pPr>
              <w:pStyle w:val="TAH"/>
            </w:pPr>
            <w:r w:rsidRPr="00891264">
              <w:t>ΔT</w:t>
            </w:r>
            <w:r w:rsidRPr="00891264">
              <w:rPr>
                <w:vertAlign w:val="subscript"/>
              </w:rPr>
              <w:t>C,c</w:t>
            </w:r>
            <w:r w:rsidRPr="00891264">
              <w:t xml:space="preserve"> (dB)</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1F9B98" w14:textId="77777777" w:rsidR="00473C75" w:rsidRPr="00891264" w:rsidRDefault="00473C75" w:rsidP="0008777E">
            <w:pPr>
              <w:pStyle w:val="TAH"/>
            </w:pPr>
            <w:r w:rsidRPr="00891264">
              <w:t>P</w:t>
            </w:r>
            <w:r w:rsidRPr="00891264">
              <w:rPr>
                <w:vertAlign w:val="subscript"/>
              </w:rPr>
              <w:t>CMAX_L,f,c</w:t>
            </w:r>
            <w:r w:rsidRPr="00891264">
              <w:t xml:space="preserve"> (dBm)</w:t>
            </w:r>
          </w:p>
          <w:p w14:paraId="49A0CB31" w14:textId="77777777" w:rsidR="00473C75" w:rsidRPr="00891264" w:rsidRDefault="00473C75" w:rsidP="0008777E">
            <w:pPr>
              <w:pStyle w:val="TAH"/>
            </w:pPr>
          </w:p>
        </w:tc>
        <w:tc>
          <w:tcPr>
            <w:tcW w:w="1318" w:type="dxa"/>
            <w:vMerge w:val="restart"/>
            <w:tcBorders>
              <w:top w:val="single" w:sz="4" w:space="0" w:color="auto"/>
              <w:left w:val="single" w:sz="4" w:space="0" w:color="auto"/>
              <w:right w:val="single" w:sz="4" w:space="0" w:color="auto"/>
            </w:tcBorders>
            <w:shd w:val="clear" w:color="auto" w:fill="auto"/>
            <w:vAlign w:val="center"/>
            <w:hideMark/>
          </w:tcPr>
          <w:p w14:paraId="38A000C0" w14:textId="77777777" w:rsidR="00473C75" w:rsidRPr="00891264" w:rsidRDefault="00473C75" w:rsidP="0008777E">
            <w:pPr>
              <w:pStyle w:val="TAH"/>
            </w:pPr>
            <w:r w:rsidRPr="00891264">
              <w:t>T(P</w:t>
            </w:r>
            <w:r w:rsidRPr="00891264">
              <w:rPr>
                <w:vertAlign w:val="subscript"/>
              </w:rPr>
              <w:t>CMAX_L,f,c</w:t>
            </w:r>
            <w:r w:rsidRPr="00891264">
              <w:t>) (dB)</w:t>
            </w:r>
          </w:p>
        </w:tc>
        <w:tc>
          <w:tcPr>
            <w:tcW w:w="577" w:type="dxa"/>
            <w:vMerge w:val="restart"/>
            <w:tcBorders>
              <w:top w:val="single" w:sz="4" w:space="0" w:color="auto"/>
              <w:left w:val="single" w:sz="4" w:space="0" w:color="auto"/>
              <w:right w:val="single" w:sz="4" w:space="0" w:color="auto"/>
            </w:tcBorders>
            <w:shd w:val="clear" w:color="auto" w:fill="auto"/>
            <w:vAlign w:val="center"/>
            <w:hideMark/>
          </w:tcPr>
          <w:p w14:paraId="6D499971" w14:textId="77777777" w:rsidR="00473C75" w:rsidRPr="00891264" w:rsidRDefault="00473C75" w:rsidP="0008777E">
            <w:pPr>
              <w:pStyle w:val="TAH"/>
              <w:rPr>
                <w:rFonts w:eastAsia="DengXian"/>
                <w:vertAlign w:val="subscript"/>
              </w:rPr>
            </w:pPr>
            <w:r w:rsidRPr="00891264">
              <w:t>T</w:t>
            </w:r>
            <w:r w:rsidRPr="00891264">
              <w:rPr>
                <w:vertAlign w:val="subscript"/>
              </w:rPr>
              <w:t>L,c</w:t>
            </w:r>
          </w:p>
          <w:p w14:paraId="3B908022" w14:textId="77777777" w:rsidR="00473C75" w:rsidRPr="00891264" w:rsidRDefault="00473C75" w:rsidP="0008777E">
            <w:pPr>
              <w:pStyle w:val="TAH"/>
              <w:rPr>
                <w:rFonts w:eastAsia="DengXian"/>
              </w:rPr>
            </w:pPr>
            <w:r w:rsidRPr="00891264">
              <w:t>(dB)</w:t>
            </w:r>
          </w:p>
        </w:tc>
        <w:tc>
          <w:tcPr>
            <w:tcW w:w="1124" w:type="dxa"/>
            <w:vMerge w:val="restart"/>
            <w:tcBorders>
              <w:top w:val="single" w:sz="4" w:space="0" w:color="auto"/>
              <w:left w:val="single" w:sz="4" w:space="0" w:color="auto"/>
              <w:right w:val="single" w:sz="4" w:space="0" w:color="auto"/>
            </w:tcBorders>
            <w:shd w:val="clear" w:color="auto" w:fill="auto"/>
            <w:vAlign w:val="center"/>
            <w:hideMark/>
          </w:tcPr>
          <w:p w14:paraId="31906A66" w14:textId="77777777" w:rsidR="00473C75" w:rsidRPr="00891264" w:rsidRDefault="00473C75" w:rsidP="0008777E">
            <w:pPr>
              <w:pStyle w:val="TAH"/>
            </w:pPr>
            <w:r w:rsidRPr="00891264">
              <w:t>Upper limit (dBm)</w:t>
            </w:r>
          </w:p>
        </w:tc>
        <w:tc>
          <w:tcPr>
            <w:tcW w:w="22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4EA0ED" w14:textId="77777777" w:rsidR="00473C75" w:rsidRPr="00891264" w:rsidRDefault="00473C75" w:rsidP="0008777E">
            <w:pPr>
              <w:pStyle w:val="TAH"/>
            </w:pPr>
            <w:r w:rsidRPr="00891264">
              <w:t>Lower limit (dBm)</w:t>
            </w:r>
          </w:p>
          <w:p w14:paraId="3F805DB8" w14:textId="77777777" w:rsidR="00473C75" w:rsidRPr="00891264" w:rsidRDefault="00473C75" w:rsidP="0008777E">
            <w:pPr>
              <w:pStyle w:val="TAH"/>
            </w:pPr>
          </w:p>
        </w:tc>
      </w:tr>
      <w:tr w:rsidR="00473C75" w:rsidRPr="00891264" w14:paraId="494EDC51" w14:textId="77777777" w:rsidTr="0008777E">
        <w:trPr>
          <w:trHeight w:val="307"/>
        </w:trPr>
        <w:tc>
          <w:tcPr>
            <w:tcW w:w="713" w:type="dxa"/>
            <w:vMerge/>
            <w:tcBorders>
              <w:left w:val="single" w:sz="4" w:space="0" w:color="auto"/>
              <w:bottom w:val="single" w:sz="4" w:space="0" w:color="auto"/>
              <w:right w:val="single" w:sz="4" w:space="0" w:color="auto"/>
            </w:tcBorders>
            <w:shd w:val="clear" w:color="auto" w:fill="auto"/>
            <w:vAlign w:val="center"/>
          </w:tcPr>
          <w:p w14:paraId="7A7BC153" w14:textId="77777777" w:rsidR="00473C75" w:rsidRPr="00891264" w:rsidRDefault="00473C75" w:rsidP="0008777E">
            <w:pPr>
              <w:pStyle w:val="TAH"/>
            </w:pPr>
          </w:p>
        </w:tc>
        <w:tc>
          <w:tcPr>
            <w:tcW w:w="978" w:type="dxa"/>
            <w:vMerge/>
            <w:tcBorders>
              <w:left w:val="single" w:sz="4" w:space="0" w:color="auto"/>
              <w:bottom w:val="single" w:sz="4" w:space="0" w:color="auto"/>
              <w:right w:val="single" w:sz="4" w:space="0" w:color="auto"/>
            </w:tcBorders>
            <w:vAlign w:val="center"/>
          </w:tcPr>
          <w:p w14:paraId="78B47A18" w14:textId="77777777" w:rsidR="00473C75" w:rsidRPr="00891264" w:rsidRDefault="00473C75" w:rsidP="0008777E">
            <w:pPr>
              <w:pStyle w:val="TAH"/>
            </w:pPr>
          </w:p>
        </w:tc>
        <w:tc>
          <w:tcPr>
            <w:tcW w:w="1070" w:type="dxa"/>
            <w:vMerge/>
            <w:tcBorders>
              <w:left w:val="single" w:sz="4" w:space="0" w:color="auto"/>
              <w:bottom w:val="single" w:sz="4" w:space="0" w:color="auto"/>
              <w:right w:val="single" w:sz="4" w:space="0" w:color="auto"/>
            </w:tcBorders>
          </w:tcPr>
          <w:p w14:paraId="3EBCEF1E" w14:textId="77777777" w:rsidR="00473C75" w:rsidRPr="00891264" w:rsidRDefault="00473C75" w:rsidP="0008777E">
            <w:pPr>
              <w:pStyle w:val="TAH"/>
            </w:pP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12E2A3C" w14:textId="77777777" w:rsidR="00473C75" w:rsidRPr="00891264" w:rsidRDefault="00473C75" w:rsidP="0008777E">
            <w:pPr>
              <w:pStyle w:val="TAH"/>
            </w:pPr>
            <w:r w:rsidRPr="00891264">
              <w:t>&lt;50 MHz CBW</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31745EC" w14:textId="77777777" w:rsidR="00473C75" w:rsidRPr="00891264" w:rsidRDefault="00473C75" w:rsidP="0008777E">
            <w:pPr>
              <w:pStyle w:val="TAH"/>
            </w:pPr>
            <w:r w:rsidRPr="00891264">
              <w:t>≥50 MHz CBW</w:t>
            </w:r>
          </w:p>
        </w:tc>
        <w:tc>
          <w:tcPr>
            <w:tcW w:w="1276" w:type="dxa"/>
            <w:vMerge/>
            <w:tcBorders>
              <w:left w:val="single" w:sz="4" w:space="0" w:color="auto"/>
              <w:bottom w:val="single" w:sz="4" w:space="0" w:color="auto"/>
              <w:right w:val="single" w:sz="4" w:space="0" w:color="auto"/>
            </w:tcBorders>
            <w:shd w:val="clear" w:color="auto" w:fill="auto"/>
            <w:vAlign w:val="center"/>
          </w:tcPr>
          <w:p w14:paraId="7EE2279A" w14:textId="77777777" w:rsidR="00473C75" w:rsidRPr="00891264" w:rsidRDefault="00473C75" w:rsidP="0008777E">
            <w:pPr>
              <w:pStyle w:val="TAH"/>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1639FA" w14:textId="77777777" w:rsidR="00473C75" w:rsidRPr="00891264" w:rsidRDefault="00473C75" w:rsidP="0008777E">
            <w:pPr>
              <w:pStyle w:val="TAH"/>
            </w:pPr>
            <w:r w:rsidRPr="00891264">
              <w:t>&lt;50 MHz CBW</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BB0F8E" w14:textId="77777777" w:rsidR="00473C75" w:rsidRPr="00891264" w:rsidRDefault="00473C75" w:rsidP="0008777E">
            <w:pPr>
              <w:pStyle w:val="TAH"/>
            </w:pPr>
            <w:r w:rsidRPr="00891264">
              <w:t>≥50 MHz CBW</w:t>
            </w:r>
          </w:p>
        </w:tc>
        <w:tc>
          <w:tcPr>
            <w:tcW w:w="1318" w:type="dxa"/>
            <w:vMerge/>
            <w:tcBorders>
              <w:left w:val="single" w:sz="4" w:space="0" w:color="auto"/>
              <w:bottom w:val="single" w:sz="4" w:space="0" w:color="auto"/>
              <w:right w:val="single" w:sz="4" w:space="0" w:color="auto"/>
            </w:tcBorders>
            <w:shd w:val="clear" w:color="auto" w:fill="auto"/>
            <w:vAlign w:val="center"/>
          </w:tcPr>
          <w:p w14:paraId="235064FF" w14:textId="77777777" w:rsidR="00473C75" w:rsidRPr="00891264" w:rsidRDefault="00473C75" w:rsidP="0008777E">
            <w:pPr>
              <w:pStyle w:val="TAH"/>
            </w:pPr>
          </w:p>
        </w:tc>
        <w:tc>
          <w:tcPr>
            <w:tcW w:w="577" w:type="dxa"/>
            <w:vMerge/>
            <w:tcBorders>
              <w:left w:val="single" w:sz="4" w:space="0" w:color="auto"/>
              <w:bottom w:val="single" w:sz="4" w:space="0" w:color="auto"/>
              <w:right w:val="single" w:sz="4" w:space="0" w:color="auto"/>
            </w:tcBorders>
            <w:shd w:val="clear" w:color="auto" w:fill="auto"/>
            <w:vAlign w:val="center"/>
          </w:tcPr>
          <w:p w14:paraId="5E3F5D22" w14:textId="77777777" w:rsidR="00473C75" w:rsidRPr="00891264" w:rsidRDefault="00473C75" w:rsidP="0008777E">
            <w:pPr>
              <w:pStyle w:val="TAH"/>
            </w:pPr>
          </w:p>
        </w:tc>
        <w:tc>
          <w:tcPr>
            <w:tcW w:w="1124" w:type="dxa"/>
            <w:vMerge/>
            <w:tcBorders>
              <w:left w:val="single" w:sz="4" w:space="0" w:color="auto"/>
              <w:bottom w:val="single" w:sz="4" w:space="0" w:color="auto"/>
              <w:right w:val="single" w:sz="4" w:space="0" w:color="auto"/>
            </w:tcBorders>
            <w:shd w:val="clear" w:color="auto" w:fill="auto"/>
            <w:vAlign w:val="center"/>
          </w:tcPr>
          <w:p w14:paraId="3FE4C62B" w14:textId="77777777" w:rsidR="00473C75" w:rsidRPr="00891264" w:rsidRDefault="00473C75" w:rsidP="0008777E">
            <w:pPr>
              <w:pStyle w:val="TAH"/>
            </w:pP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693357D" w14:textId="77777777" w:rsidR="00473C75" w:rsidRPr="00891264" w:rsidRDefault="00473C75" w:rsidP="0008777E">
            <w:pPr>
              <w:pStyle w:val="TAH"/>
            </w:pPr>
            <w:r w:rsidRPr="00891264">
              <w:t>&lt;50 MHz CBW</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877DC65" w14:textId="77777777" w:rsidR="00473C75" w:rsidRPr="00891264" w:rsidRDefault="00473C75" w:rsidP="0008777E">
            <w:pPr>
              <w:pStyle w:val="TAH"/>
            </w:pPr>
            <w:r w:rsidRPr="00891264">
              <w:t>≥50 MHz CBW</w:t>
            </w:r>
          </w:p>
        </w:tc>
      </w:tr>
      <w:tr w:rsidR="00473C75" w:rsidRPr="00891264" w14:paraId="5CB8AA5B"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66F028" w14:textId="77777777" w:rsidR="00473C75" w:rsidRPr="00891264" w:rsidRDefault="00473C75" w:rsidP="0008777E">
            <w:pPr>
              <w:pStyle w:val="TAC"/>
            </w:pPr>
            <w:r w:rsidRPr="00891264">
              <w:t>1</w:t>
            </w:r>
          </w:p>
        </w:tc>
        <w:tc>
          <w:tcPr>
            <w:tcW w:w="978" w:type="dxa"/>
            <w:tcBorders>
              <w:top w:val="single" w:sz="4" w:space="0" w:color="auto"/>
              <w:left w:val="single" w:sz="4" w:space="0" w:color="auto"/>
              <w:bottom w:val="single" w:sz="4" w:space="0" w:color="auto"/>
              <w:right w:val="single" w:sz="4" w:space="0" w:color="auto"/>
            </w:tcBorders>
            <w:vAlign w:val="center"/>
          </w:tcPr>
          <w:p w14:paraId="15181B7B"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58E2F55B"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5EB7C54" w14:textId="77777777" w:rsidR="00473C75" w:rsidRPr="00891264" w:rsidRDefault="00473C75" w:rsidP="0008777E">
            <w:pPr>
              <w:pStyle w:val="TAC"/>
            </w:pPr>
            <w:r w:rsidRPr="00891264">
              <w:t>0</w:t>
            </w:r>
          </w:p>
        </w:tc>
        <w:tc>
          <w:tcPr>
            <w:tcW w:w="1843" w:type="dxa"/>
            <w:tcBorders>
              <w:top w:val="single" w:sz="4" w:space="0" w:color="auto"/>
              <w:left w:val="single" w:sz="4" w:space="0" w:color="auto"/>
              <w:bottom w:val="single" w:sz="4" w:space="0" w:color="auto"/>
              <w:right w:val="single" w:sz="4" w:space="0" w:color="auto"/>
            </w:tcBorders>
            <w:vAlign w:val="center"/>
          </w:tcPr>
          <w:p w14:paraId="060D54F2" w14:textId="77777777" w:rsidR="00473C75" w:rsidRPr="00891264" w:rsidRDefault="00473C75" w:rsidP="0008777E">
            <w:pPr>
              <w:pStyle w:val="TAC"/>
            </w:pPr>
            <w:r w:rsidRPr="00891264">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8084C1"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71CCD7" w14:textId="77777777" w:rsidR="00473C75" w:rsidRPr="00891264" w:rsidRDefault="00473C75" w:rsidP="0008777E">
            <w:pPr>
              <w:pStyle w:val="TAC"/>
            </w:pPr>
            <w:r w:rsidRPr="00891264">
              <w:t>31</w:t>
            </w:r>
            <w:r w:rsidRPr="00891264">
              <w:rPr>
                <w:lang w:eastAsia="zh-CN"/>
              </w:rPr>
              <w:t>.0</w:t>
            </w:r>
          </w:p>
        </w:tc>
        <w:tc>
          <w:tcPr>
            <w:tcW w:w="1134" w:type="dxa"/>
            <w:tcBorders>
              <w:top w:val="single" w:sz="4" w:space="0" w:color="auto"/>
              <w:left w:val="single" w:sz="4" w:space="0" w:color="auto"/>
              <w:bottom w:val="single" w:sz="4" w:space="0" w:color="auto"/>
              <w:right w:val="single" w:sz="4" w:space="0" w:color="auto"/>
            </w:tcBorders>
            <w:vAlign w:val="center"/>
          </w:tcPr>
          <w:p w14:paraId="79CBF6B8" w14:textId="77777777" w:rsidR="00473C75" w:rsidRPr="00891264" w:rsidRDefault="00473C75" w:rsidP="0008777E">
            <w:pPr>
              <w:pStyle w:val="TAC"/>
            </w:pPr>
            <w:r w:rsidRPr="00891264">
              <w:t>31</w:t>
            </w:r>
            <w:r w:rsidRPr="00891264">
              <w:rPr>
                <w:lang w:eastAsia="zh-CN"/>
              </w:rPr>
              <w:t>.0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0C4EDE7"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DE7708A"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2D52BC1"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6FC9235" w14:textId="77777777" w:rsidR="00473C75" w:rsidRPr="00891264" w:rsidRDefault="00473C75" w:rsidP="0008777E">
            <w:pPr>
              <w:pStyle w:val="TAC"/>
            </w:pPr>
            <w:r w:rsidRPr="00891264">
              <w:t>28.</w:t>
            </w:r>
            <w:r w:rsidRPr="00891264">
              <w:rPr>
                <w:lang w:eastAsia="zh-CN"/>
              </w:rPr>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vAlign w:val="center"/>
          </w:tcPr>
          <w:p w14:paraId="5281E846" w14:textId="77777777" w:rsidR="00473C75" w:rsidRPr="00891264" w:rsidRDefault="00473C75" w:rsidP="0008777E">
            <w:pPr>
              <w:pStyle w:val="TAC"/>
            </w:pPr>
            <w:r w:rsidRPr="00891264">
              <w:t>28.</w:t>
            </w:r>
            <w:r w:rsidRPr="00891264">
              <w:rPr>
                <w:lang w:eastAsia="zh-CN"/>
              </w:rPr>
              <w:t>0</w:t>
            </w:r>
            <w:r w:rsidRPr="00891264">
              <w:rPr>
                <w:rFonts w:eastAsia="DengXian"/>
                <w:lang w:eastAsia="zh-CN"/>
              </w:rPr>
              <w:t xml:space="preserve"> </w:t>
            </w:r>
            <w:r w:rsidRPr="00891264">
              <w:t>- TT</w:t>
            </w:r>
          </w:p>
        </w:tc>
      </w:tr>
      <w:tr w:rsidR="00473C75" w:rsidRPr="00891264" w14:paraId="180676DD"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6C5899" w14:textId="77777777" w:rsidR="00473C75" w:rsidRPr="00891264" w:rsidRDefault="00473C75" w:rsidP="0008777E">
            <w:pPr>
              <w:pStyle w:val="TAC"/>
            </w:pPr>
            <w:r w:rsidRPr="00891264">
              <w:t>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E8FC2DE"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C339DF5"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33F9BA3" w14:textId="77777777" w:rsidR="00473C75" w:rsidRPr="00891264" w:rsidRDefault="00473C75" w:rsidP="0008777E">
            <w:pPr>
              <w:pStyle w:val="TAC"/>
            </w:pPr>
            <w:bookmarkStart w:id="15" w:name="_Hlk117583811"/>
            <w:r w:rsidRPr="00891264">
              <w:t>7.2-6xCBW/100</w:t>
            </w:r>
            <w:bookmarkEnd w:id="15"/>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A42C209" w14:textId="77777777" w:rsidR="00473C75" w:rsidRPr="00891264" w:rsidRDefault="00473C75" w:rsidP="0008777E">
            <w:pPr>
              <w:pStyle w:val="TAC"/>
            </w:pPr>
            <w:bookmarkStart w:id="16" w:name="_Hlk117583958"/>
            <w:r w:rsidRPr="00891264">
              <w:t>5.35+3.15xCBW/100</w:t>
            </w:r>
            <w:bookmarkEnd w:id="16"/>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1ABCFF"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D1416E" w14:textId="77777777" w:rsidR="00473C75" w:rsidRPr="00891264" w:rsidRDefault="00473C75" w:rsidP="0008777E">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C7D4AE" w14:textId="77777777" w:rsidR="00473C75" w:rsidRPr="00891264" w:rsidRDefault="00473C75" w:rsidP="0008777E">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D36E822"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E7457CA"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058A88B"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4468CE7" w14:textId="77777777" w:rsidR="00473C75" w:rsidRPr="00891264" w:rsidRDefault="00473C75" w:rsidP="0008777E">
            <w:pPr>
              <w:pStyle w:val="TAC"/>
            </w:pPr>
            <w:r w:rsidRPr="00891264">
              <w:t>(21.0</w:t>
            </w:r>
            <w:r w:rsidRPr="00891264">
              <w:rPr>
                <w:rFonts w:eastAsia="DengXian"/>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1983A6F" w14:textId="77777777" w:rsidR="00473C75" w:rsidRPr="00891264" w:rsidRDefault="00473C75" w:rsidP="0008777E">
            <w:pPr>
              <w:pStyle w:val="TAC"/>
            </w:pPr>
            <w:r w:rsidRPr="00891264">
              <w:t>(21.0</w:t>
            </w:r>
            <w:r w:rsidRPr="00891264">
              <w:rPr>
                <w:rFonts w:eastAsia="DengXian"/>
                <w:lang w:eastAsia="zh-CN"/>
              </w:rPr>
              <w:t xml:space="preserve"> </w:t>
            </w:r>
            <w:r w:rsidRPr="00891264">
              <w:t>- TT)-(19.5 - TT)</w:t>
            </w:r>
          </w:p>
        </w:tc>
      </w:tr>
      <w:tr w:rsidR="00473C75" w:rsidRPr="00891264" w14:paraId="4090490D"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B0ABB26" w14:textId="77777777" w:rsidR="00473C75" w:rsidRPr="00891264" w:rsidRDefault="00473C75" w:rsidP="0008777E">
            <w:pPr>
              <w:pStyle w:val="TAC"/>
            </w:pPr>
            <w:r w:rsidRPr="00891264">
              <w:t>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5BA89DA"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047635D"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DBBA14E" w14:textId="77777777" w:rsidR="00473C75" w:rsidRPr="00891264" w:rsidRDefault="00473C75" w:rsidP="0008777E">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22801DB" w14:textId="77777777" w:rsidR="00473C75" w:rsidRPr="00891264" w:rsidRDefault="00473C75" w:rsidP="0008777E">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DC0434"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9A09F7" w14:textId="77777777" w:rsidR="00473C75" w:rsidRPr="00891264" w:rsidRDefault="00473C75" w:rsidP="0008777E">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7D4916" w14:textId="77777777" w:rsidR="00473C75" w:rsidRPr="00891264" w:rsidRDefault="00473C75" w:rsidP="0008777E">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B698A51"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AEBF72E"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09768192"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2557A0F" w14:textId="77777777" w:rsidR="00473C75" w:rsidRPr="00891264" w:rsidRDefault="00473C75" w:rsidP="0008777E">
            <w:pPr>
              <w:pStyle w:val="TAC"/>
            </w:pPr>
            <w:r w:rsidRPr="00891264">
              <w:t>(21.0</w:t>
            </w:r>
            <w:r w:rsidRPr="00891264">
              <w:rPr>
                <w:rFonts w:eastAsia="DengXian"/>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43857E2" w14:textId="77777777" w:rsidR="00473C75" w:rsidRPr="00891264" w:rsidRDefault="00473C75" w:rsidP="0008777E">
            <w:pPr>
              <w:pStyle w:val="TAC"/>
            </w:pPr>
            <w:r w:rsidRPr="00891264">
              <w:t>(21.0</w:t>
            </w:r>
            <w:r w:rsidRPr="00891264">
              <w:rPr>
                <w:rFonts w:eastAsia="DengXian"/>
                <w:lang w:eastAsia="zh-CN"/>
              </w:rPr>
              <w:t xml:space="preserve"> </w:t>
            </w:r>
            <w:r w:rsidRPr="00891264">
              <w:t>- TT)-(19.5 - TT)</w:t>
            </w:r>
          </w:p>
        </w:tc>
      </w:tr>
      <w:tr w:rsidR="00473C75" w:rsidRPr="00891264" w14:paraId="5C4E567C"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A4F4A4A" w14:textId="77777777" w:rsidR="00473C75" w:rsidRPr="00891264" w:rsidRDefault="00473C75" w:rsidP="0008777E">
            <w:pPr>
              <w:pStyle w:val="TAC"/>
            </w:pPr>
            <w:r w:rsidRPr="00891264">
              <w:t>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EE1FF87"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F14C79E"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B3ACF9D" w14:textId="77777777" w:rsidR="00473C75" w:rsidRPr="00891264" w:rsidRDefault="00473C75" w:rsidP="0008777E">
            <w:pPr>
              <w:pStyle w:val="TAC"/>
            </w:pPr>
            <w:r w:rsidRPr="00891264">
              <w:t>0.5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A3BA45C" w14:textId="77777777" w:rsidR="00473C75" w:rsidRPr="00891264" w:rsidRDefault="00473C75" w:rsidP="0008777E">
            <w:pPr>
              <w:pStyle w:val="TAC"/>
            </w:pPr>
            <w:r w:rsidRPr="00891264">
              <w:t>0.5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D1D2DAB"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6DE792" w14:textId="77777777" w:rsidR="00473C75" w:rsidRPr="00891264" w:rsidRDefault="00473C75" w:rsidP="0008777E">
            <w:pPr>
              <w:pStyle w:val="TAC"/>
            </w:pPr>
            <w:r w:rsidRPr="00891264">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59759F" w14:textId="77777777" w:rsidR="00473C75" w:rsidRPr="00891264" w:rsidRDefault="00473C75" w:rsidP="0008777E">
            <w:pPr>
              <w:pStyle w:val="TAC"/>
            </w:pPr>
            <w:r w:rsidRPr="00891264">
              <w:t>30.5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5024DB2"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46B8619"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C043E28"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9D14C8A" w14:textId="77777777" w:rsidR="00473C75" w:rsidRPr="00891264" w:rsidRDefault="00473C75" w:rsidP="0008777E">
            <w:pPr>
              <w:pStyle w:val="TAC"/>
            </w:pPr>
            <w:r w:rsidRPr="00891264">
              <w:t>27.5 -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D7212F7" w14:textId="77777777" w:rsidR="00473C75" w:rsidRPr="00891264" w:rsidRDefault="00473C75" w:rsidP="0008777E">
            <w:pPr>
              <w:pStyle w:val="TAC"/>
            </w:pPr>
            <w:r w:rsidRPr="00891264">
              <w:t>27.5 - TT</w:t>
            </w:r>
          </w:p>
        </w:tc>
      </w:tr>
      <w:tr w:rsidR="00473C75" w:rsidRPr="00891264" w14:paraId="0A061B0C"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58BB32" w14:textId="77777777" w:rsidR="00473C75" w:rsidRPr="00891264" w:rsidRDefault="00473C75" w:rsidP="0008777E">
            <w:pPr>
              <w:pStyle w:val="TAC"/>
            </w:pPr>
            <w:r w:rsidRPr="00891264">
              <w:t>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B125970"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9FDE339"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C02CAC4" w14:textId="77777777" w:rsidR="00473C75" w:rsidRPr="00891264" w:rsidRDefault="00473C75" w:rsidP="0008777E">
            <w:pPr>
              <w:pStyle w:val="TAC"/>
            </w:pPr>
            <w:r w:rsidRPr="00891264">
              <w:t>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2297880" w14:textId="77777777" w:rsidR="00473C75" w:rsidRPr="00891264" w:rsidRDefault="00473C75" w:rsidP="0008777E">
            <w:pPr>
              <w:pStyle w:val="TAC"/>
            </w:pPr>
            <w:r w:rsidRPr="00891264">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00A249"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5EB7EA" w14:textId="77777777" w:rsidR="00473C75" w:rsidRPr="00891264" w:rsidRDefault="00473C75" w:rsidP="0008777E">
            <w:pPr>
              <w:pStyle w:val="TAC"/>
            </w:pPr>
            <w:r w:rsidRPr="00891264">
              <w:t>31</w:t>
            </w:r>
            <w:r w:rsidRPr="00891264">
              <w:rPr>
                <w:lang w:eastAsia="zh-C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C26D58" w14:textId="77777777" w:rsidR="00473C75" w:rsidRPr="00891264" w:rsidRDefault="00473C75" w:rsidP="0008777E">
            <w:pPr>
              <w:pStyle w:val="TAC"/>
            </w:pPr>
            <w:r w:rsidRPr="00891264">
              <w:t>31</w:t>
            </w:r>
            <w:r w:rsidRPr="00891264">
              <w:rPr>
                <w:lang w:eastAsia="zh-CN"/>
              </w:rPr>
              <w:t>.0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0E97AA6"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812F631"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A7B7F02"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EC44076" w14:textId="77777777" w:rsidR="00473C75" w:rsidRPr="00891264" w:rsidRDefault="00473C75" w:rsidP="0008777E">
            <w:pPr>
              <w:pStyle w:val="TAC"/>
            </w:pPr>
            <w:r w:rsidRPr="00891264">
              <w:t>28.0 -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9E9D110" w14:textId="77777777" w:rsidR="00473C75" w:rsidRPr="00891264" w:rsidRDefault="00473C75" w:rsidP="0008777E">
            <w:pPr>
              <w:pStyle w:val="TAC"/>
            </w:pPr>
            <w:r w:rsidRPr="00891264">
              <w:t>28.0 - TT</w:t>
            </w:r>
          </w:p>
        </w:tc>
      </w:tr>
      <w:tr w:rsidR="00473C75" w:rsidRPr="00891264" w14:paraId="4C9FFD57"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74852BC" w14:textId="77777777" w:rsidR="00473C75" w:rsidRPr="00891264" w:rsidRDefault="00473C75" w:rsidP="0008777E">
            <w:pPr>
              <w:pStyle w:val="TAC"/>
            </w:pPr>
            <w:r w:rsidRPr="00891264">
              <w:t>6</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C9AB2B1"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5C5F335"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6104053" w14:textId="77777777" w:rsidR="00473C75" w:rsidRPr="00891264" w:rsidRDefault="00473C75" w:rsidP="0008777E">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8808498" w14:textId="77777777" w:rsidR="00473C75" w:rsidRPr="00891264" w:rsidRDefault="00473C75" w:rsidP="0008777E">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6BB041"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55A353" w14:textId="77777777" w:rsidR="00473C75" w:rsidRPr="00891264" w:rsidRDefault="00473C75" w:rsidP="0008777E">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678EC7" w14:textId="77777777" w:rsidR="00473C75" w:rsidRPr="00891264" w:rsidRDefault="00473C75" w:rsidP="0008777E">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6DD4A26"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2727630"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C2CD5DE"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F159BF7" w14:textId="77777777" w:rsidR="00473C75" w:rsidRPr="00891264" w:rsidRDefault="00473C75" w:rsidP="0008777E">
            <w:pPr>
              <w:pStyle w:val="TAC"/>
            </w:pPr>
            <w:r w:rsidRPr="00891264">
              <w:t>(21.0</w:t>
            </w:r>
            <w:r w:rsidRPr="00891264">
              <w:rPr>
                <w:rFonts w:eastAsia="DengXian"/>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B0CFF03" w14:textId="77777777" w:rsidR="00473C75" w:rsidRPr="00891264" w:rsidRDefault="00473C75" w:rsidP="0008777E">
            <w:pPr>
              <w:pStyle w:val="TAC"/>
            </w:pPr>
            <w:r w:rsidRPr="00891264">
              <w:t>(21.0</w:t>
            </w:r>
            <w:r w:rsidRPr="00891264">
              <w:rPr>
                <w:rFonts w:eastAsia="DengXian"/>
                <w:lang w:eastAsia="zh-CN"/>
              </w:rPr>
              <w:t xml:space="preserve"> </w:t>
            </w:r>
            <w:r w:rsidRPr="00891264">
              <w:t>- TT)-(19.5 - TT)</w:t>
            </w:r>
          </w:p>
        </w:tc>
      </w:tr>
      <w:tr w:rsidR="00473C75" w:rsidRPr="00891264" w14:paraId="2AB6B677"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0C6D7FC" w14:textId="77777777" w:rsidR="00473C75" w:rsidRPr="00891264" w:rsidRDefault="00473C75" w:rsidP="0008777E">
            <w:pPr>
              <w:pStyle w:val="TAC"/>
            </w:pPr>
            <w:r w:rsidRPr="00891264">
              <w:t>7</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758AF2B"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044EF8C"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FA6890D" w14:textId="77777777" w:rsidR="00473C75" w:rsidRPr="00891264" w:rsidRDefault="00473C75" w:rsidP="0008777E">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2E4A498" w14:textId="77777777" w:rsidR="00473C75" w:rsidRPr="00891264" w:rsidRDefault="00473C75" w:rsidP="0008777E">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8B4098"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39FE35" w14:textId="77777777" w:rsidR="00473C75" w:rsidRPr="00891264" w:rsidRDefault="00473C75" w:rsidP="0008777E">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D9FBCF" w14:textId="77777777" w:rsidR="00473C75" w:rsidRPr="00891264" w:rsidRDefault="00473C75" w:rsidP="0008777E">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D9E3C1E"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A7537EC"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DEF173A"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85AD246" w14:textId="77777777" w:rsidR="00473C75" w:rsidRPr="00891264" w:rsidRDefault="00473C75" w:rsidP="0008777E">
            <w:pPr>
              <w:pStyle w:val="TAC"/>
            </w:pPr>
            <w:r w:rsidRPr="00891264">
              <w:t>(21.0</w:t>
            </w:r>
            <w:r w:rsidRPr="00891264">
              <w:rPr>
                <w:rFonts w:eastAsia="DengXian"/>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F41CF33" w14:textId="77777777" w:rsidR="00473C75" w:rsidRPr="00891264" w:rsidRDefault="00473C75" w:rsidP="0008777E">
            <w:pPr>
              <w:pStyle w:val="TAC"/>
            </w:pPr>
            <w:r w:rsidRPr="00891264">
              <w:t>(21.0</w:t>
            </w:r>
            <w:r w:rsidRPr="00891264">
              <w:rPr>
                <w:rFonts w:eastAsia="DengXian"/>
                <w:lang w:eastAsia="zh-CN"/>
              </w:rPr>
              <w:t xml:space="preserve"> </w:t>
            </w:r>
            <w:r w:rsidRPr="00891264">
              <w:t>- TT)-(19.5 - TT)</w:t>
            </w:r>
          </w:p>
        </w:tc>
      </w:tr>
      <w:tr w:rsidR="00473C75" w:rsidRPr="00891264" w14:paraId="2A5CF116"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E82AC07" w14:textId="77777777" w:rsidR="00473C75" w:rsidRPr="00891264" w:rsidRDefault="00473C75" w:rsidP="0008777E">
            <w:pPr>
              <w:pStyle w:val="TAC"/>
            </w:pPr>
            <w:r w:rsidRPr="00891264">
              <w:t>8</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60E563F"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F0F7039"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E512387" w14:textId="77777777" w:rsidR="00473C75" w:rsidRPr="00891264" w:rsidRDefault="00473C75" w:rsidP="0008777E">
            <w:pPr>
              <w:pStyle w:val="TAC"/>
            </w:pPr>
            <w:r w:rsidRPr="00891264">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9CCF6AB" w14:textId="77777777" w:rsidR="00473C75" w:rsidRPr="00891264" w:rsidRDefault="00473C75" w:rsidP="0008777E">
            <w:pPr>
              <w:pStyle w:val="TAC"/>
            </w:pPr>
            <w:r w:rsidRPr="00891264">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1FC515"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D86AA1" w14:textId="77777777" w:rsidR="00473C75" w:rsidRPr="00891264" w:rsidRDefault="00473C75" w:rsidP="0008777E">
            <w:pPr>
              <w:pStyle w:val="TAC"/>
            </w:pPr>
            <w:r w:rsidRPr="00891264">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7F7E93" w14:textId="77777777" w:rsidR="00473C75" w:rsidRPr="00891264" w:rsidRDefault="00473C75" w:rsidP="0008777E">
            <w:pPr>
              <w:pStyle w:val="TAC"/>
            </w:pPr>
            <w:r w:rsidRPr="00891264">
              <w:t>30.0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327B04F"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4A3978C"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2F9AF53"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FC7D858" w14:textId="77777777" w:rsidR="00473C75" w:rsidRPr="00891264" w:rsidRDefault="00473C75" w:rsidP="0008777E">
            <w:pPr>
              <w:pStyle w:val="TAC"/>
              <w:rPr>
                <w:lang w:eastAsia="zh-CN"/>
              </w:rPr>
            </w:pPr>
            <w:r w:rsidRPr="00891264">
              <w:rPr>
                <w:lang w:eastAsia="zh-CN"/>
              </w:rPr>
              <w:t>27.0 -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0C395F7" w14:textId="77777777" w:rsidR="00473C75" w:rsidRPr="00891264" w:rsidRDefault="00473C75" w:rsidP="0008777E">
            <w:pPr>
              <w:pStyle w:val="TAC"/>
              <w:rPr>
                <w:lang w:eastAsia="zh-CN"/>
              </w:rPr>
            </w:pPr>
            <w:r w:rsidRPr="00891264">
              <w:rPr>
                <w:lang w:eastAsia="zh-CN"/>
              </w:rPr>
              <w:t>27.0 - TT</w:t>
            </w:r>
          </w:p>
        </w:tc>
      </w:tr>
      <w:tr w:rsidR="00473C75" w:rsidRPr="00891264" w14:paraId="70061F0E"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A998FFD" w14:textId="77777777" w:rsidR="00473C75" w:rsidRPr="00891264" w:rsidRDefault="00473C75" w:rsidP="0008777E">
            <w:pPr>
              <w:pStyle w:val="TAC"/>
            </w:pPr>
            <w:r w:rsidRPr="00891264">
              <w:t>9</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035C331"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98DDFF5"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2D5737A" w14:textId="77777777" w:rsidR="00473C75" w:rsidRPr="00891264" w:rsidRDefault="00473C75" w:rsidP="0008777E">
            <w:pPr>
              <w:pStyle w:val="TAC"/>
            </w:pPr>
            <w:r w:rsidRPr="00891264">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1BBDD66" w14:textId="77777777" w:rsidR="00473C75" w:rsidRPr="00891264" w:rsidRDefault="00473C75" w:rsidP="0008777E">
            <w:pPr>
              <w:pStyle w:val="TAC"/>
            </w:pPr>
            <w:r w:rsidRPr="00891264">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294FDE"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E9F23C" w14:textId="77777777" w:rsidR="00473C75" w:rsidRPr="00891264" w:rsidRDefault="00473C75" w:rsidP="0008777E">
            <w:pPr>
              <w:pStyle w:val="TAC"/>
            </w:pPr>
            <w:r w:rsidRPr="00891264">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FEA192" w14:textId="77777777" w:rsidR="00473C75" w:rsidRPr="00891264" w:rsidRDefault="00473C75" w:rsidP="0008777E">
            <w:pPr>
              <w:pStyle w:val="TAC"/>
            </w:pPr>
            <w:r w:rsidRPr="00891264">
              <w:t>30.0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689133D"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3B3E3A7"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73144FF"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830E7D7" w14:textId="77777777" w:rsidR="00473C75" w:rsidRPr="00891264" w:rsidRDefault="00473C75" w:rsidP="0008777E">
            <w:pPr>
              <w:pStyle w:val="TAC"/>
              <w:rPr>
                <w:lang w:eastAsia="zh-CN"/>
              </w:rPr>
            </w:pPr>
            <w:r w:rsidRPr="00891264">
              <w:rPr>
                <w:lang w:eastAsia="zh-CN"/>
              </w:rPr>
              <w:t>27.0 -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73B10F4" w14:textId="77777777" w:rsidR="00473C75" w:rsidRPr="00891264" w:rsidRDefault="00473C75" w:rsidP="0008777E">
            <w:pPr>
              <w:pStyle w:val="TAC"/>
              <w:rPr>
                <w:lang w:eastAsia="zh-CN"/>
              </w:rPr>
            </w:pPr>
            <w:r w:rsidRPr="00891264">
              <w:rPr>
                <w:lang w:eastAsia="zh-CN"/>
              </w:rPr>
              <w:t>27.0 - TT</w:t>
            </w:r>
          </w:p>
        </w:tc>
      </w:tr>
      <w:tr w:rsidR="00473C75" w:rsidRPr="00891264" w14:paraId="5A87DBF0"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E241B1" w14:textId="77777777" w:rsidR="00473C75" w:rsidRPr="00891264" w:rsidRDefault="00473C75" w:rsidP="0008777E">
            <w:pPr>
              <w:pStyle w:val="TAC"/>
            </w:pPr>
            <w:r w:rsidRPr="00891264">
              <w:t>10</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3FEE277"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442CDCB"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1DDA111" w14:textId="77777777" w:rsidR="00473C75" w:rsidRPr="00891264" w:rsidRDefault="00473C75" w:rsidP="0008777E">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E78C51F" w14:textId="77777777" w:rsidR="00473C75" w:rsidRPr="00891264" w:rsidRDefault="00473C75" w:rsidP="0008777E">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2EF5BB"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95B4A5" w14:textId="77777777" w:rsidR="00473C75" w:rsidRPr="00891264" w:rsidRDefault="00473C75" w:rsidP="0008777E">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3FC9C7" w14:textId="77777777" w:rsidR="00473C75" w:rsidRPr="00891264" w:rsidRDefault="00473C75" w:rsidP="0008777E">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22C94BD"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352C809"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9D0F602"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07A846A" w14:textId="77777777" w:rsidR="00473C75" w:rsidRPr="00891264" w:rsidRDefault="00473C75" w:rsidP="0008777E">
            <w:pPr>
              <w:pStyle w:val="TAC"/>
            </w:pPr>
            <w:r w:rsidRPr="00891264">
              <w:t>(21.0</w:t>
            </w:r>
            <w:r w:rsidRPr="00891264">
              <w:rPr>
                <w:rFonts w:eastAsia="DengXian"/>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736C09C" w14:textId="77777777" w:rsidR="00473C75" w:rsidRPr="00891264" w:rsidRDefault="00473C75" w:rsidP="0008777E">
            <w:pPr>
              <w:pStyle w:val="TAC"/>
            </w:pPr>
            <w:r w:rsidRPr="00891264">
              <w:t>(21.0</w:t>
            </w:r>
            <w:r w:rsidRPr="00891264">
              <w:rPr>
                <w:rFonts w:eastAsia="DengXian"/>
                <w:lang w:eastAsia="zh-CN"/>
              </w:rPr>
              <w:t xml:space="preserve"> </w:t>
            </w:r>
            <w:r w:rsidRPr="00891264">
              <w:t>- TT)-(19.5 - TT)</w:t>
            </w:r>
          </w:p>
        </w:tc>
      </w:tr>
      <w:tr w:rsidR="00473C75" w:rsidRPr="00891264" w14:paraId="50A33830"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90D7A07" w14:textId="77777777" w:rsidR="00473C75" w:rsidRPr="00891264" w:rsidRDefault="00473C75" w:rsidP="0008777E">
            <w:pPr>
              <w:pStyle w:val="TAC"/>
            </w:pPr>
            <w:r w:rsidRPr="00891264">
              <w:t>11</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50F3158"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2E4A56E"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8AB4A1A" w14:textId="77777777" w:rsidR="00473C75" w:rsidRPr="00891264" w:rsidRDefault="00473C75" w:rsidP="0008777E">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E467275" w14:textId="77777777" w:rsidR="00473C75" w:rsidRPr="00891264" w:rsidRDefault="00473C75" w:rsidP="0008777E">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A1B005"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EA8E86" w14:textId="77777777" w:rsidR="00473C75" w:rsidRPr="00891264" w:rsidRDefault="00473C75" w:rsidP="0008777E">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6A9B4C" w14:textId="77777777" w:rsidR="00473C75" w:rsidRPr="00891264" w:rsidRDefault="00473C75" w:rsidP="0008777E">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9D48CAC"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A25890F"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0D07F7D8"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5BBC275" w14:textId="77777777" w:rsidR="00473C75" w:rsidRPr="00891264" w:rsidRDefault="00473C75" w:rsidP="0008777E">
            <w:pPr>
              <w:pStyle w:val="TAC"/>
            </w:pPr>
            <w:r w:rsidRPr="00891264">
              <w:t>(21.0</w:t>
            </w:r>
            <w:r w:rsidRPr="00891264">
              <w:rPr>
                <w:rFonts w:eastAsia="DengXian"/>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F1FC3B2" w14:textId="77777777" w:rsidR="00473C75" w:rsidRPr="00891264" w:rsidRDefault="00473C75" w:rsidP="0008777E">
            <w:pPr>
              <w:pStyle w:val="TAC"/>
            </w:pPr>
            <w:r w:rsidRPr="00891264">
              <w:t>(21.0</w:t>
            </w:r>
            <w:r w:rsidRPr="00891264">
              <w:rPr>
                <w:rFonts w:eastAsia="DengXian"/>
                <w:lang w:eastAsia="zh-CN"/>
              </w:rPr>
              <w:t xml:space="preserve"> </w:t>
            </w:r>
            <w:r w:rsidRPr="00891264">
              <w:t>- TT)-(19.5 - TT)</w:t>
            </w:r>
          </w:p>
        </w:tc>
      </w:tr>
      <w:tr w:rsidR="00473C75" w:rsidRPr="00891264" w14:paraId="598B7E21"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AF6FF1" w14:textId="77777777" w:rsidR="00473C75" w:rsidRPr="00891264" w:rsidRDefault="00473C75" w:rsidP="0008777E">
            <w:pPr>
              <w:pStyle w:val="TAC"/>
            </w:pPr>
            <w:r w:rsidRPr="00891264">
              <w:t>12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566369D"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D49D224"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40F9641" w14:textId="77777777" w:rsidR="00473C75" w:rsidRPr="00891264" w:rsidRDefault="00473C75" w:rsidP="0008777E">
            <w:pPr>
              <w:pStyle w:val="TAC"/>
            </w:pPr>
            <w:r w:rsidRPr="00891264">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5041A05" w14:textId="77777777" w:rsidR="00473C75" w:rsidRPr="00891264" w:rsidRDefault="00473C75" w:rsidP="0008777E">
            <w:pPr>
              <w:pStyle w:val="TAC"/>
            </w:pPr>
            <w:r w:rsidRPr="00891264">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672CED"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33445B" w14:textId="77777777" w:rsidR="00473C75" w:rsidRPr="00891264" w:rsidRDefault="00473C75" w:rsidP="0008777E">
            <w:pPr>
              <w:pStyle w:val="TAC"/>
            </w:pPr>
            <w:r w:rsidRPr="00891264">
              <w:t>29.0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D2431B" w14:textId="77777777" w:rsidR="00473C75" w:rsidRPr="00891264" w:rsidRDefault="00473C75" w:rsidP="0008777E">
            <w:pPr>
              <w:pStyle w:val="TAC"/>
            </w:pPr>
            <w:r w:rsidRPr="00891264">
              <w:t>29.0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86539CE"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E6742E3"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A7E015D"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F073337" w14:textId="77777777" w:rsidR="00473C75" w:rsidRPr="00891264" w:rsidRDefault="00473C75" w:rsidP="0008777E">
            <w:pPr>
              <w:pStyle w:val="TAC"/>
              <w:rPr>
                <w:lang w:eastAsia="zh-CN"/>
              </w:rPr>
            </w:pPr>
            <w:r w:rsidRPr="00891264">
              <w:rPr>
                <w:lang w:eastAsia="zh-CN"/>
              </w:rPr>
              <w:t>26.0 -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2448412" w14:textId="77777777" w:rsidR="00473C75" w:rsidRPr="00891264" w:rsidRDefault="00473C75" w:rsidP="0008777E">
            <w:pPr>
              <w:pStyle w:val="TAC"/>
              <w:rPr>
                <w:lang w:eastAsia="zh-CN"/>
              </w:rPr>
            </w:pPr>
            <w:r w:rsidRPr="00891264">
              <w:rPr>
                <w:lang w:eastAsia="zh-CN"/>
              </w:rPr>
              <w:t>26.0 - TT</w:t>
            </w:r>
          </w:p>
        </w:tc>
      </w:tr>
      <w:tr w:rsidR="00473C75" w:rsidRPr="00891264" w14:paraId="5B8A0F81"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7729ECA" w14:textId="77777777" w:rsidR="00473C75" w:rsidRPr="00891264" w:rsidRDefault="00473C75" w:rsidP="0008777E">
            <w:pPr>
              <w:pStyle w:val="TAC"/>
            </w:pPr>
            <w:r w:rsidRPr="00891264">
              <w:t>13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3428D50"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B341F6A"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9A5E7D1" w14:textId="77777777" w:rsidR="00473C75" w:rsidRPr="00891264" w:rsidRDefault="00473C75" w:rsidP="0008777E">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CBB339D" w14:textId="77777777" w:rsidR="00473C75" w:rsidRPr="00891264" w:rsidRDefault="00473C75" w:rsidP="0008777E">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B7DD15"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A960AC" w14:textId="77777777" w:rsidR="00473C75" w:rsidRPr="00891264" w:rsidRDefault="00473C75" w:rsidP="0008777E">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EE6B7D" w14:textId="77777777" w:rsidR="00473C75" w:rsidRPr="00891264" w:rsidRDefault="00473C75" w:rsidP="0008777E">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D9EA5C6"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A4A976F"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AA07CEE"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9E576D4" w14:textId="77777777" w:rsidR="00473C75" w:rsidRPr="00891264" w:rsidRDefault="00473C75" w:rsidP="0008777E">
            <w:pPr>
              <w:pStyle w:val="TAC"/>
            </w:pPr>
            <w:r w:rsidRPr="00891264">
              <w:t>(21.0</w:t>
            </w:r>
            <w:r w:rsidRPr="00891264">
              <w:rPr>
                <w:rFonts w:eastAsia="DengXian"/>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30C579E" w14:textId="77777777" w:rsidR="00473C75" w:rsidRPr="00891264" w:rsidRDefault="00473C75" w:rsidP="0008777E">
            <w:pPr>
              <w:pStyle w:val="TAC"/>
            </w:pPr>
            <w:r w:rsidRPr="00891264">
              <w:t>(21.0</w:t>
            </w:r>
            <w:r w:rsidRPr="00891264">
              <w:rPr>
                <w:rFonts w:eastAsia="DengXian"/>
                <w:lang w:eastAsia="zh-CN"/>
              </w:rPr>
              <w:t xml:space="preserve"> </w:t>
            </w:r>
            <w:r w:rsidRPr="00891264">
              <w:t>- TT)-(19.5 - TT)</w:t>
            </w:r>
          </w:p>
        </w:tc>
      </w:tr>
      <w:tr w:rsidR="00473C75" w:rsidRPr="00891264" w14:paraId="7E1C4F76"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81B02A" w14:textId="77777777" w:rsidR="00473C75" w:rsidRPr="00891264" w:rsidRDefault="00473C75" w:rsidP="0008777E">
            <w:pPr>
              <w:pStyle w:val="TAC"/>
            </w:pPr>
            <w:r w:rsidRPr="00891264">
              <w:t>14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C500F1A"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6603C19"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4EE7B41" w14:textId="77777777" w:rsidR="00473C75" w:rsidRPr="00891264" w:rsidRDefault="00473C75" w:rsidP="0008777E">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BFB1CDF" w14:textId="77777777" w:rsidR="00473C75" w:rsidRPr="00891264" w:rsidRDefault="00473C75" w:rsidP="0008777E">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8F4998"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06F0A3" w14:textId="77777777" w:rsidR="00473C75" w:rsidRPr="00891264" w:rsidRDefault="00473C75" w:rsidP="0008777E">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4A5B55" w14:textId="77777777" w:rsidR="00473C75" w:rsidRPr="00891264" w:rsidRDefault="00473C75" w:rsidP="0008777E">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B9E959C"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DDE5152"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4E293DA"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34EDC99" w14:textId="77777777" w:rsidR="00473C75" w:rsidRPr="00891264" w:rsidRDefault="00473C75" w:rsidP="0008777E">
            <w:pPr>
              <w:pStyle w:val="TAC"/>
            </w:pPr>
            <w:r w:rsidRPr="00891264">
              <w:t>(21.0</w:t>
            </w:r>
            <w:r w:rsidRPr="00891264">
              <w:rPr>
                <w:rFonts w:eastAsia="DengXian"/>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371C195" w14:textId="77777777" w:rsidR="00473C75" w:rsidRPr="00891264" w:rsidRDefault="00473C75" w:rsidP="0008777E">
            <w:pPr>
              <w:pStyle w:val="TAC"/>
            </w:pPr>
            <w:r w:rsidRPr="00891264">
              <w:t>(21.0</w:t>
            </w:r>
            <w:r w:rsidRPr="00891264">
              <w:rPr>
                <w:rFonts w:eastAsia="DengXian"/>
                <w:lang w:eastAsia="zh-CN"/>
              </w:rPr>
              <w:t xml:space="preserve"> </w:t>
            </w:r>
            <w:r w:rsidRPr="00891264">
              <w:t>- TT)-(19.5 - TT)</w:t>
            </w:r>
          </w:p>
        </w:tc>
      </w:tr>
      <w:tr w:rsidR="00473C75" w:rsidRPr="00891264" w14:paraId="12870C0F"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215602" w14:textId="77777777" w:rsidR="00473C75" w:rsidRPr="00891264" w:rsidRDefault="00473C75" w:rsidP="0008777E">
            <w:pPr>
              <w:pStyle w:val="TAC"/>
            </w:pPr>
            <w:r w:rsidRPr="00891264">
              <w:t>15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CED532E"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79CFE5B"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CD69916" w14:textId="77777777" w:rsidR="00473C75" w:rsidRPr="00891264" w:rsidRDefault="00473C75" w:rsidP="0008777E">
            <w:pPr>
              <w:pStyle w:val="TAC"/>
            </w:pPr>
            <w:r w:rsidRPr="00891264">
              <w:t>2.5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FBBCB64" w14:textId="77777777" w:rsidR="00473C75" w:rsidRPr="00891264" w:rsidRDefault="00473C75" w:rsidP="0008777E">
            <w:pPr>
              <w:pStyle w:val="TAC"/>
            </w:pPr>
            <w:r w:rsidRPr="00891264">
              <w:t>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769278"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DDE8F3" w14:textId="77777777" w:rsidR="00473C75" w:rsidRPr="00891264" w:rsidRDefault="00473C75" w:rsidP="0008777E">
            <w:pPr>
              <w:pStyle w:val="TAC"/>
            </w:pPr>
            <w:r w:rsidRPr="00891264">
              <w:t>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3E86B8" w14:textId="77777777" w:rsidR="00473C75" w:rsidRPr="00891264" w:rsidRDefault="00473C75" w:rsidP="0008777E">
            <w:pPr>
              <w:pStyle w:val="TAC"/>
            </w:pPr>
            <w:r w:rsidRPr="00891264">
              <w:t>28.5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6C335E2"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9F6EE4C"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120D997"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44832A0" w14:textId="77777777" w:rsidR="00473C75" w:rsidRPr="00891264" w:rsidRDefault="00473C75" w:rsidP="0008777E">
            <w:pPr>
              <w:pStyle w:val="TAC"/>
            </w:pPr>
            <w:r w:rsidRPr="00891264">
              <w:t>25.5</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0CAE383" w14:textId="77777777" w:rsidR="00473C75" w:rsidRPr="00891264" w:rsidRDefault="00473C75" w:rsidP="0008777E">
            <w:pPr>
              <w:pStyle w:val="TAC"/>
            </w:pPr>
            <w:r w:rsidRPr="00891264">
              <w:t>25.5</w:t>
            </w:r>
            <w:r w:rsidRPr="00891264">
              <w:rPr>
                <w:rFonts w:eastAsia="DengXian"/>
                <w:lang w:eastAsia="zh-CN"/>
              </w:rPr>
              <w:t xml:space="preserve"> </w:t>
            </w:r>
            <w:r w:rsidRPr="00891264">
              <w:t>- TT</w:t>
            </w:r>
          </w:p>
        </w:tc>
      </w:tr>
      <w:tr w:rsidR="00473C75" w:rsidRPr="00891264" w14:paraId="28E418A4"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1E64B67" w14:textId="77777777" w:rsidR="00473C75" w:rsidRPr="00891264" w:rsidRDefault="00473C75" w:rsidP="0008777E">
            <w:pPr>
              <w:pStyle w:val="TAC"/>
            </w:pPr>
            <w:r w:rsidRPr="00891264">
              <w:t>16</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AE791D9"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0D30D19"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BAA34B3" w14:textId="77777777" w:rsidR="00473C75" w:rsidRPr="00891264" w:rsidRDefault="00473C75" w:rsidP="0008777E">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BB48ED9" w14:textId="77777777" w:rsidR="00473C75" w:rsidRPr="00891264" w:rsidRDefault="00473C75" w:rsidP="0008777E">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D8D547"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7AD259" w14:textId="77777777" w:rsidR="00473C75" w:rsidRPr="00891264" w:rsidRDefault="00473C75" w:rsidP="0008777E">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E453BB" w14:textId="77777777" w:rsidR="00473C75" w:rsidRPr="00891264" w:rsidRDefault="00473C75" w:rsidP="0008777E">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56D1DFF"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624C395"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B702662"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87D762A" w14:textId="77777777" w:rsidR="00473C75" w:rsidRPr="00891264" w:rsidRDefault="00473C75" w:rsidP="0008777E">
            <w:pPr>
              <w:pStyle w:val="TAC"/>
            </w:pPr>
            <w:r w:rsidRPr="00891264">
              <w:t>(21.0</w:t>
            </w:r>
            <w:r w:rsidRPr="00891264">
              <w:rPr>
                <w:rFonts w:eastAsia="DengXian"/>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02AE6C7" w14:textId="77777777" w:rsidR="00473C75" w:rsidRPr="00891264" w:rsidRDefault="00473C75" w:rsidP="0008777E">
            <w:pPr>
              <w:pStyle w:val="TAC"/>
            </w:pPr>
            <w:r w:rsidRPr="00891264">
              <w:t>(21.0</w:t>
            </w:r>
            <w:r w:rsidRPr="00891264">
              <w:rPr>
                <w:rFonts w:eastAsia="DengXian"/>
                <w:lang w:eastAsia="zh-CN"/>
              </w:rPr>
              <w:t xml:space="preserve"> </w:t>
            </w:r>
            <w:r w:rsidRPr="00891264">
              <w:t>- TT)-(19.5 - TT)</w:t>
            </w:r>
          </w:p>
        </w:tc>
      </w:tr>
      <w:tr w:rsidR="00473C75" w:rsidRPr="00891264" w14:paraId="79A2B772"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19215D5" w14:textId="77777777" w:rsidR="00473C75" w:rsidRPr="00891264" w:rsidRDefault="00473C75" w:rsidP="0008777E">
            <w:pPr>
              <w:pStyle w:val="TAC"/>
            </w:pPr>
            <w:r w:rsidRPr="00891264">
              <w:t>17</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C5C6671"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FD2E3A1"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8736497" w14:textId="77777777" w:rsidR="00473C75" w:rsidRPr="00891264" w:rsidRDefault="00473C75" w:rsidP="0008777E">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DE6CB2D" w14:textId="77777777" w:rsidR="00473C75" w:rsidRPr="00891264" w:rsidRDefault="00473C75" w:rsidP="0008777E">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0D3A69"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86CFC6" w14:textId="77777777" w:rsidR="00473C75" w:rsidRPr="00891264" w:rsidRDefault="00473C75" w:rsidP="0008777E">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DD9B8D" w14:textId="77777777" w:rsidR="00473C75" w:rsidRPr="00891264" w:rsidRDefault="00473C75" w:rsidP="0008777E">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EA521AC"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009BF31"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0F89072"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ACA307E" w14:textId="77777777" w:rsidR="00473C75" w:rsidRPr="00891264" w:rsidRDefault="00473C75" w:rsidP="0008777E">
            <w:pPr>
              <w:pStyle w:val="TAC"/>
            </w:pPr>
            <w:r w:rsidRPr="00891264">
              <w:t>(21.0</w:t>
            </w:r>
            <w:r w:rsidRPr="00891264">
              <w:rPr>
                <w:rFonts w:eastAsia="DengXian"/>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9B32BC3" w14:textId="77777777" w:rsidR="00473C75" w:rsidRPr="00891264" w:rsidRDefault="00473C75" w:rsidP="0008777E">
            <w:pPr>
              <w:pStyle w:val="TAC"/>
            </w:pPr>
            <w:r w:rsidRPr="00891264">
              <w:t>(21.0</w:t>
            </w:r>
            <w:r w:rsidRPr="00891264">
              <w:rPr>
                <w:rFonts w:eastAsia="DengXian"/>
                <w:lang w:eastAsia="zh-CN"/>
              </w:rPr>
              <w:t xml:space="preserve"> </w:t>
            </w:r>
            <w:r w:rsidRPr="00891264">
              <w:t>- TT)-(19.5 - TT)</w:t>
            </w:r>
          </w:p>
        </w:tc>
      </w:tr>
      <w:tr w:rsidR="00473C75" w:rsidRPr="00891264" w14:paraId="73C3B7A0"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26487EC" w14:textId="77777777" w:rsidR="00473C75" w:rsidRPr="00891264" w:rsidRDefault="00473C75" w:rsidP="0008777E">
            <w:pPr>
              <w:pStyle w:val="TAC"/>
            </w:pPr>
            <w:r w:rsidRPr="00891264">
              <w:t>18</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5BF5E26"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98BA38E"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D0E70EE" w14:textId="77777777" w:rsidR="00473C75" w:rsidRPr="00891264" w:rsidRDefault="00473C75" w:rsidP="0008777E">
            <w:pPr>
              <w:pStyle w:val="TAC"/>
            </w:pPr>
            <w:r w:rsidRPr="00891264">
              <w:t>4.5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E0F14FB" w14:textId="77777777" w:rsidR="00473C75" w:rsidRPr="00891264" w:rsidRDefault="00473C75" w:rsidP="0008777E">
            <w:pPr>
              <w:pStyle w:val="TAC"/>
            </w:pPr>
            <w:r w:rsidRPr="00891264">
              <w:t>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A4B5B4"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DB9009" w14:textId="77777777" w:rsidR="00473C75" w:rsidRPr="00891264" w:rsidRDefault="00473C75" w:rsidP="0008777E">
            <w:pPr>
              <w:pStyle w:val="TAC"/>
            </w:pPr>
            <w:r w:rsidRPr="00891264">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31745A" w14:textId="77777777" w:rsidR="00473C75" w:rsidRPr="00891264" w:rsidRDefault="00473C75" w:rsidP="0008777E">
            <w:pPr>
              <w:pStyle w:val="TAC"/>
            </w:pPr>
            <w:r w:rsidRPr="00891264">
              <w:t>26.5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E495452"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E34AD66"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05ECF335"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E3AE0DD" w14:textId="77777777" w:rsidR="00473C75" w:rsidRPr="00891264" w:rsidRDefault="00473C75" w:rsidP="0008777E">
            <w:pPr>
              <w:pStyle w:val="TAC"/>
              <w:rPr>
                <w:szCs w:val="18"/>
              </w:rPr>
            </w:pPr>
            <w:r w:rsidRPr="00891264">
              <w:t>23.5</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3D1695B" w14:textId="77777777" w:rsidR="00473C75" w:rsidRPr="00891264" w:rsidRDefault="00473C75" w:rsidP="0008777E">
            <w:pPr>
              <w:pStyle w:val="TAC"/>
            </w:pPr>
            <w:r w:rsidRPr="00891264">
              <w:t>23.5</w:t>
            </w:r>
            <w:r w:rsidRPr="00891264">
              <w:rPr>
                <w:rFonts w:eastAsia="DengXian"/>
                <w:lang w:eastAsia="zh-CN"/>
              </w:rPr>
              <w:t xml:space="preserve"> </w:t>
            </w:r>
            <w:r w:rsidRPr="00891264">
              <w:t>- TT</w:t>
            </w:r>
          </w:p>
        </w:tc>
      </w:tr>
      <w:tr w:rsidR="00473C75" w:rsidRPr="00891264" w14:paraId="09A2DDCF"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6860B9" w14:textId="77777777" w:rsidR="00473C75" w:rsidRPr="00891264" w:rsidRDefault="00473C75" w:rsidP="0008777E">
            <w:pPr>
              <w:pStyle w:val="TAC"/>
            </w:pPr>
            <w:r w:rsidRPr="00891264">
              <w:t>19</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D536CC0"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47FEFE5"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B22FE7C" w14:textId="77777777" w:rsidR="00473C75" w:rsidRPr="00891264" w:rsidRDefault="00473C75" w:rsidP="0008777E">
            <w:pPr>
              <w:pStyle w:val="TAC"/>
            </w:pPr>
            <w:r w:rsidRPr="00891264">
              <w:t>1.5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88989CE" w14:textId="77777777" w:rsidR="00473C75" w:rsidRPr="00891264" w:rsidRDefault="00473C75" w:rsidP="0008777E">
            <w:pPr>
              <w:pStyle w:val="TAC"/>
            </w:pPr>
            <w:r w:rsidRPr="00891264">
              <w:t>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786480"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B452FA" w14:textId="77777777" w:rsidR="00473C75" w:rsidRPr="00891264" w:rsidRDefault="00473C75" w:rsidP="0008777E">
            <w:pPr>
              <w:pStyle w:val="TAC"/>
            </w:pPr>
            <w:r w:rsidRPr="00891264">
              <w:t>29.5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DFF772" w14:textId="77777777" w:rsidR="00473C75" w:rsidRPr="00891264" w:rsidRDefault="00473C75" w:rsidP="0008777E">
            <w:pPr>
              <w:pStyle w:val="TAC"/>
            </w:pPr>
            <w:r w:rsidRPr="00891264">
              <w:t>29.5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32493DA"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D48D7F3"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E918999"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058AA64" w14:textId="77777777" w:rsidR="00473C75" w:rsidRPr="00891264" w:rsidRDefault="00473C75" w:rsidP="0008777E">
            <w:pPr>
              <w:pStyle w:val="TAC"/>
              <w:rPr>
                <w:szCs w:val="18"/>
              </w:rPr>
            </w:pPr>
            <w:r w:rsidRPr="00891264">
              <w:t>26.5</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48DA940" w14:textId="77777777" w:rsidR="00473C75" w:rsidRPr="00891264" w:rsidRDefault="00473C75" w:rsidP="0008777E">
            <w:pPr>
              <w:pStyle w:val="TAC"/>
            </w:pPr>
            <w:r w:rsidRPr="00891264">
              <w:t>26.5</w:t>
            </w:r>
            <w:r w:rsidRPr="00891264">
              <w:rPr>
                <w:rFonts w:eastAsia="DengXian"/>
                <w:lang w:eastAsia="zh-CN"/>
              </w:rPr>
              <w:t xml:space="preserve"> </w:t>
            </w:r>
            <w:r w:rsidRPr="00891264">
              <w:t>- TT</w:t>
            </w:r>
          </w:p>
        </w:tc>
      </w:tr>
      <w:tr w:rsidR="00473C75" w:rsidRPr="00891264" w14:paraId="07060A48"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82414B5" w14:textId="77777777" w:rsidR="00473C75" w:rsidRPr="00891264" w:rsidRDefault="00473C75" w:rsidP="0008777E">
            <w:pPr>
              <w:pStyle w:val="TAC"/>
            </w:pPr>
            <w:r w:rsidRPr="00891264">
              <w:t>20</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B3B3AAC"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A46A6F0"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37EFF7C" w14:textId="77777777" w:rsidR="00473C75" w:rsidRPr="00891264" w:rsidRDefault="00473C75" w:rsidP="0008777E">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A1BF7A9" w14:textId="77777777" w:rsidR="00473C75" w:rsidRPr="00891264" w:rsidRDefault="00473C75" w:rsidP="0008777E">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F8F066"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2B695F" w14:textId="77777777" w:rsidR="00473C75" w:rsidRPr="00891264" w:rsidRDefault="00473C75" w:rsidP="0008777E">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764623" w14:textId="77777777" w:rsidR="00473C75" w:rsidRPr="00891264" w:rsidRDefault="00473C75" w:rsidP="0008777E">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26DAABE"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43C28CC"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2F5D18F"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B751E50" w14:textId="77777777" w:rsidR="00473C75" w:rsidRPr="00891264" w:rsidRDefault="00473C75" w:rsidP="0008777E">
            <w:pPr>
              <w:pStyle w:val="TAC"/>
            </w:pPr>
            <w:r w:rsidRPr="00891264">
              <w:t>(21.0</w:t>
            </w:r>
            <w:r w:rsidRPr="00891264">
              <w:rPr>
                <w:rFonts w:eastAsia="DengXian"/>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718A1D9" w14:textId="77777777" w:rsidR="00473C75" w:rsidRPr="00891264" w:rsidRDefault="00473C75" w:rsidP="0008777E">
            <w:pPr>
              <w:pStyle w:val="TAC"/>
            </w:pPr>
            <w:r w:rsidRPr="00891264">
              <w:t>(21.0</w:t>
            </w:r>
            <w:r w:rsidRPr="00891264">
              <w:rPr>
                <w:rFonts w:eastAsia="DengXian"/>
                <w:lang w:eastAsia="zh-CN"/>
              </w:rPr>
              <w:t xml:space="preserve"> </w:t>
            </w:r>
            <w:r w:rsidRPr="00891264">
              <w:t>- TT)-(19.5 - TT)</w:t>
            </w:r>
          </w:p>
        </w:tc>
      </w:tr>
      <w:tr w:rsidR="00473C75" w:rsidRPr="00891264" w14:paraId="2051AF4D"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DC516CB" w14:textId="77777777" w:rsidR="00473C75" w:rsidRPr="00891264" w:rsidRDefault="00473C75" w:rsidP="0008777E">
            <w:pPr>
              <w:pStyle w:val="TAC"/>
            </w:pPr>
            <w:r w:rsidRPr="00891264">
              <w:t>21</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D082AC8"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D5E2DF9"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11671D7" w14:textId="77777777" w:rsidR="00473C75" w:rsidRPr="00891264" w:rsidRDefault="00473C75" w:rsidP="0008777E">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51A0A6B" w14:textId="77777777" w:rsidR="00473C75" w:rsidRPr="00891264" w:rsidRDefault="00473C75" w:rsidP="0008777E">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0E5F06"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602CD6" w14:textId="77777777" w:rsidR="00473C75" w:rsidRPr="00891264" w:rsidRDefault="00473C75" w:rsidP="0008777E">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A50EC4" w14:textId="77777777" w:rsidR="00473C75" w:rsidRPr="00891264" w:rsidRDefault="00473C75" w:rsidP="0008777E">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C346D50"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2527680"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0098B737"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DB95A9F" w14:textId="77777777" w:rsidR="00473C75" w:rsidRPr="00891264" w:rsidRDefault="00473C75" w:rsidP="0008777E">
            <w:pPr>
              <w:pStyle w:val="TAC"/>
            </w:pPr>
            <w:r w:rsidRPr="00891264">
              <w:t>(21.0</w:t>
            </w:r>
            <w:r w:rsidRPr="00891264">
              <w:rPr>
                <w:rFonts w:eastAsia="DengXian"/>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AD674F5" w14:textId="77777777" w:rsidR="00473C75" w:rsidRPr="00891264" w:rsidRDefault="00473C75" w:rsidP="0008777E">
            <w:pPr>
              <w:pStyle w:val="TAC"/>
            </w:pPr>
            <w:r w:rsidRPr="00891264">
              <w:t>(21.0</w:t>
            </w:r>
            <w:r w:rsidRPr="00891264">
              <w:rPr>
                <w:rFonts w:eastAsia="DengXian"/>
                <w:lang w:eastAsia="zh-CN"/>
              </w:rPr>
              <w:t xml:space="preserve"> </w:t>
            </w:r>
            <w:r w:rsidRPr="00891264">
              <w:t>- TT)-(19.5 - TT)</w:t>
            </w:r>
          </w:p>
        </w:tc>
      </w:tr>
      <w:tr w:rsidR="00473C75" w:rsidRPr="00891264" w14:paraId="683D9F1B"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8BEDDB5" w14:textId="77777777" w:rsidR="00473C75" w:rsidRPr="00891264" w:rsidRDefault="00473C75" w:rsidP="0008777E">
            <w:pPr>
              <w:pStyle w:val="TAC"/>
            </w:pPr>
            <w:r w:rsidRPr="00891264">
              <w:t>22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D4C668F"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70754E5"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F50799B" w14:textId="77777777" w:rsidR="00473C75" w:rsidRPr="00891264" w:rsidRDefault="00473C75" w:rsidP="0008777E">
            <w:pPr>
              <w:pStyle w:val="TAC"/>
            </w:pPr>
            <w:r w:rsidRPr="00891264">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D5613CA"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41F61D"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8B8630" w14:textId="77777777" w:rsidR="00473C75" w:rsidRPr="00891264" w:rsidRDefault="00473C75" w:rsidP="0008777E">
            <w:pPr>
              <w:pStyle w:val="TAC"/>
            </w:pPr>
            <w:r w:rsidRPr="00891264">
              <w:t>28.0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A79622" w14:textId="77777777" w:rsidR="00473C75" w:rsidRPr="00891264" w:rsidRDefault="00473C75" w:rsidP="0008777E">
            <w:pPr>
              <w:pStyle w:val="TAC"/>
            </w:pPr>
            <w:r w:rsidRPr="00891264">
              <w:t>28.0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637871F"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B4771F9"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EEC42C3"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8C9FC7F" w14:textId="77777777" w:rsidR="00473C75" w:rsidRPr="00891264" w:rsidRDefault="00473C75" w:rsidP="0008777E">
            <w:pPr>
              <w:pStyle w:val="TAC"/>
              <w:rPr>
                <w:szCs w:val="18"/>
              </w:rPr>
            </w:pPr>
            <w:r w:rsidRPr="00891264">
              <w:t>25.0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7E85CD1" w14:textId="77777777" w:rsidR="00473C75" w:rsidRPr="00891264" w:rsidRDefault="00473C75" w:rsidP="0008777E">
            <w:pPr>
              <w:pStyle w:val="TAC"/>
            </w:pPr>
            <w:r w:rsidRPr="00891264">
              <w:t>25.0</w:t>
            </w:r>
            <w:r w:rsidRPr="00891264">
              <w:rPr>
                <w:rFonts w:eastAsia="DengXian"/>
                <w:lang w:eastAsia="zh-CN"/>
              </w:rPr>
              <w:t xml:space="preserve"> </w:t>
            </w:r>
            <w:r w:rsidRPr="00891264">
              <w:t>- TT</w:t>
            </w:r>
          </w:p>
        </w:tc>
      </w:tr>
      <w:tr w:rsidR="00473C75" w:rsidRPr="00891264" w14:paraId="1E3B3326"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0DBF34" w14:textId="77777777" w:rsidR="00473C75" w:rsidRPr="00891264" w:rsidRDefault="00473C75" w:rsidP="0008777E">
            <w:pPr>
              <w:pStyle w:val="TAC"/>
            </w:pPr>
            <w:r w:rsidRPr="00891264">
              <w:t>23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D6CF30C"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7B5064E"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6BF8406" w14:textId="77777777" w:rsidR="00473C75" w:rsidRPr="00891264" w:rsidRDefault="00473C75" w:rsidP="0008777E">
            <w:pPr>
              <w:pStyle w:val="TAC"/>
            </w:pPr>
            <w:r w:rsidRPr="00891264">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C38C208" w14:textId="77777777" w:rsidR="00473C75" w:rsidRPr="00891264" w:rsidRDefault="00473C75" w:rsidP="0008777E">
            <w:pPr>
              <w:pStyle w:val="TAC"/>
            </w:pPr>
            <w:r w:rsidRPr="00891264">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787D4D"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6BEF5A" w14:textId="77777777" w:rsidR="00473C75" w:rsidRPr="00891264" w:rsidRDefault="00473C75" w:rsidP="0008777E">
            <w:pPr>
              <w:pStyle w:val="TAC"/>
            </w:pPr>
            <w:r w:rsidRPr="00891264">
              <w:t>29.0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CA3D9D" w14:textId="77777777" w:rsidR="00473C75" w:rsidRPr="00891264" w:rsidRDefault="00473C75" w:rsidP="0008777E">
            <w:pPr>
              <w:pStyle w:val="TAC"/>
            </w:pPr>
            <w:r w:rsidRPr="00891264">
              <w:t>29.0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DAA9BDB"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52A0902"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8A873A8"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169DD61" w14:textId="77777777" w:rsidR="00473C75" w:rsidRPr="00891264" w:rsidRDefault="00473C75" w:rsidP="0008777E">
            <w:pPr>
              <w:pStyle w:val="TAC"/>
              <w:rPr>
                <w:szCs w:val="18"/>
              </w:rPr>
            </w:pPr>
            <w:r w:rsidRPr="00891264">
              <w:t>26.0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55EBB11" w14:textId="77777777" w:rsidR="00473C75" w:rsidRPr="00891264" w:rsidRDefault="00473C75" w:rsidP="0008777E">
            <w:pPr>
              <w:pStyle w:val="TAC"/>
            </w:pPr>
            <w:r w:rsidRPr="00891264">
              <w:t>26.0</w:t>
            </w:r>
            <w:r w:rsidRPr="00891264">
              <w:rPr>
                <w:rFonts w:eastAsia="DengXian"/>
                <w:lang w:eastAsia="zh-CN"/>
              </w:rPr>
              <w:t xml:space="preserve"> </w:t>
            </w:r>
            <w:r w:rsidRPr="00891264">
              <w:t>- TT</w:t>
            </w:r>
          </w:p>
        </w:tc>
      </w:tr>
      <w:tr w:rsidR="00473C75" w:rsidRPr="00891264" w14:paraId="6B7B0805"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0260694" w14:textId="77777777" w:rsidR="00473C75" w:rsidRPr="00891264" w:rsidRDefault="00473C75" w:rsidP="0008777E">
            <w:pPr>
              <w:pStyle w:val="TAC"/>
            </w:pPr>
            <w:r w:rsidRPr="00891264">
              <w:t>24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DD74A70"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74F6907"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C7D102D" w14:textId="77777777" w:rsidR="00473C75" w:rsidRPr="00891264" w:rsidRDefault="00473C75" w:rsidP="0008777E">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4E277FF" w14:textId="77777777" w:rsidR="00473C75" w:rsidRPr="00891264" w:rsidRDefault="00473C75" w:rsidP="0008777E">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224FF8"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62D13C" w14:textId="77777777" w:rsidR="00473C75" w:rsidRPr="00891264" w:rsidRDefault="00473C75" w:rsidP="0008777E">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01B31A" w14:textId="77777777" w:rsidR="00473C75" w:rsidRPr="00891264" w:rsidRDefault="00473C75" w:rsidP="0008777E">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040D126"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1A47D70"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E6D1B56"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ABE906E" w14:textId="77777777" w:rsidR="00473C75" w:rsidRPr="00891264" w:rsidRDefault="00473C75" w:rsidP="0008777E">
            <w:pPr>
              <w:pStyle w:val="TAC"/>
            </w:pPr>
            <w:r w:rsidRPr="00891264">
              <w:t>(21.0</w:t>
            </w:r>
            <w:r w:rsidRPr="00891264">
              <w:rPr>
                <w:rFonts w:eastAsia="DengXian"/>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BB78BCD" w14:textId="77777777" w:rsidR="00473C75" w:rsidRPr="00891264" w:rsidRDefault="00473C75" w:rsidP="0008777E">
            <w:pPr>
              <w:pStyle w:val="TAC"/>
            </w:pPr>
            <w:r w:rsidRPr="00891264">
              <w:t>(21.0</w:t>
            </w:r>
            <w:r w:rsidRPr="00891264">
              <w:rPr>
                <w:rFonts w:eastAsia="DengXian"/>
                <w:lang w:eastAsia="zh-CN"/>
              </w:rPr>
              <w:t xml:space="preserve"> </w:t>
            </w:r>
            <w:r w:rsidRPr="00891264">
              <w:t>- TT)-(19.5 - TT)</w:t>
            </w:r>
          </w:p>
        </w:tc>
      </w:tr>
      <w:tr w:rsidR="00473C75" w:rsidRPr="00891264" w14:paraId="41AE9663"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9EF8BC5" w14:textId="77777777" w:rsidR="00473C75" w:rsidRPr="00891264" w:rsidRDefault="00473C75" w:rsidP="0008777E">
            <w:pPr>
              <w:pStyle w:val="TAC"/>
            </w:pPr>
            <w:r w:rsidRPr="00891264">
              <w:t>25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5D1EA65"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119F8C4"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C692309" w14:textId="77777777" w:rsidR="00473C75" w:rsidRPr="00891264" w:rsidRDefault="00473C75" w:rsidP="0008777E">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871F413" w14:textId="77777777" w:rsidR="00473C75" w:rsidRPr="00891264" w:rsidRDefault="00473C75" w:rsidP="0008777E">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AD601B"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4CD887" w14:textId="77777777" w:rsidR="00473C75" w:rsidRPr="00891264" w:rsidRDefault="00473C75" w:rsidP="0008777E">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1BA263" w14:textId="77777777" w:rsidR="00473C75" w:rsidRPr="00891264" w:rsidRDefault="00473C75" w:rsidP="0008777E">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63186A7"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507BAF0"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49B7635"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B12B41C" w14:textId="77777777" w:rsidR="00473C75" w:rsidRPr="00891264" w:rsidRDefault="00473C75" w:rsidP="0008777E">
            <w:pPr>
              <w:pStyle w:val="TAC"/>
            </w:pPr>
            <w:r w:rsidRPr="00891264">
              <w:t>(21.0</w:t>
            </w:r>
            <w:r w:rsidRPr="00891264">
              <w:rPr>
                <w:rFonts w:eastAsia="DengXian"/>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7945C87" w14:textId="77777777" w:rsidR="00473C75" w:rsidRPr="00891264" w:rsidRDefault="00473C75" w:rsidP="0008777E">
            <w:pPr>
              <w:pStyle w:val="TAC"/>
            </w:pPr>
            <w:r w:rsidRPr="00891264">
              <w:t>(21.0</w:t>
            </w:r>
            <w:r w:rsidRPr="00891264">
              <w:rPr>
                <w:rFonts w:eastAsia="DengXian"/>
                <w:lang w:eastAsia="zh-CN"/>
              </w:rPr>
              <w:t xml:space="preserve"> </w:t>
            </w:r>
            <w:r w:rsidRPr="00891264">
              <w:t>- TT)-(19.5 - TT)</w:t>
            </w:r>
          </w:p>
        </w:tc>
      </w:tr>
      <w:tr w:rsidR="00473C75" w:rsidRPr="00891264" w14:paraId="4E9183D7"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1CC2AA8" w14:textId="77777777" w:rsidR="00473C75" w:rsidRPr="00891264" w:rsidRDefault="00473C75" w:rsidP="0008777E">
            <w:pPr>
              <w:pStyle w:val="TAC"/>
            </w:pPr>
            <w:r w:rsidRPr="00891264">
              <w:t>26</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08D4EF0"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81A3A34"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137E82F" w14:textId="77777777" w:rsidR="00473C75" w:rsidRPr="00891264" w:rsidRDefault="00473C75" w:rsidP="0008777E">
            <w:pPr>
              <w:pStyle w:val="TAC"/>
            </w:pPr>
            <w:r w:rsidRPr="00891264">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8D32052" w14:textId="77777777" w:rsidR="00473C75" w:rsidRPr="00891264" w:rsidRDefault="00473C75" w:rsidP="0008777E">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8BF468"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2C151E" w14:textId="77777777" w:rsidR="00473C75" w:rsidRPr="00891264" w:rsidRDefault="00473C75" w:rsidP="0008777E">
            <w:pPr>
              <w:pStyle w:val="TAC"/>
            </w:pPr>
            <w:r w:rsidRPr="00891264">
              <w:t>28.0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3309DA" w14:textId="77777777" w:rsidR="00473C75" w:rsidRPr="00891264" w:rsidRDefault="00473C75" w:rsidP="0008777E">
            <w:pPr>
              <w:pStyle w:val="TAC"/>
            </w:pPr>
            <w:r w:rsidRPr="00891264">
              <w:t>28.0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10D9D87"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26119C3"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2262E46"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DCA0481" w14:textId="77777777" w:rsidR="00473C75" w:rsidRPr="00891264" w:rsidRDefault="00473C75" w:rsidP="0008777E">
            <w:pPr>
              <w:pStyle w:val="TAC"/>
              <w:rPr>
                <w:szCs w:val="18"/>
              </w:rPr>
            </w:pPr>
            <w:r w:rsidRPr="00891264">
              <w:t>25.0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A1B90DF" w14:textId="77777777" w:rsidR="00473C75" w:rsidRPr="00891264" w:rsidRDefault="00473C75" w:rsidP="0008777E">
            <w:pPr>
              <w:pStyle w:val="TAC"/>
            </w:pPr>
            <w:r w:rsidRPr="00891264">
              <w:t>25.0</w:t>
            </w:r>
            <w:r w:rsidRPr="00891264">
              <w:rPr>
                <w:rFonts w:eastAsia="DengXian"/>
                <w:lang w:eastAsia="zh-CN"/>
              </w:rPr>
              <w:t xml:space="preserve"> </w:t>
            </w:r>
            <w:r w:rsidRPr="00891264">
              <w:t>- TT</w:t>
            </w:r>
          </w:p>
        </w:tc>
      </w:tr>
      <w:tr w:rsidR="00473C75" w:rsidRPr="00891264" w14:paraId="4172982E"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F7BBE39" w14:textId="77777777" w:rsidR="00473C75" w:rsidRPr="00891264" w:rsidRDefault="00473C75" w:rsidP="0008777E">
            <w:pPr>
              <w:pStyle w:val="TAC"/>
            </w:pPr>
            <w:r w:rsidRPr="00891264">
              <w:t>27</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93D78DC"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65255D5"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FB391E9" w14:textId="77777777" w:rsidR="00473C75" w:rsidRPr="00891264" w:rsidRDefault="00473C75" w:rsidP="0008777E">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6F18710" w14:textId="77777777" w:rsidR="00473C75" w:rsidRPr="00891264" w:rsidRDefault="00473C75" w:rsidP="0008777E">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D74E8D"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ED339E" w14:textId="77777777" w:rsidR="00473C75" w:rsidRPr="00891264" w:rsidRDefault="00473C75" w:rsidP="0008777E">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E1F750" w14:textId="77777777" w:rsidR="00473C75" w:rsidRPr="00891264" w:rsidRDefault="00473C75" w:rsidP="0008777E">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5D97368"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22D3CBA"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C7F88EE"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3B4F8BD" w14:textId="77777777" w:rsidR="00473C75" w:rsidRPr="00891264" w:rsidRDefault="00473C75" w:rsidP="0008777E">
            <w:pPr>
              <w:pStyle w:val="TAC"/>
            </w:pPr>
            <w:r w:rsidRPr="00891264">
              <w:t>(21.0</w:t>
            </w:r>
            <w:r w:rsidRPr="00891264">
              <w:rPr>
                <w:rFonts w:eastAsia="DengXian"/>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0B7422C" w14:textId="77777777" w:rsidR="00473C75" w:rsidRPr="00891264" w:rsidRDefault="00473C75" w:rsidP="0008777E">
            <w:pPr>
              <w:pStyle w:val="TAC"/>
            </w:pPr>
            <w:r w:rsidRPr="00891264">
              <w:t>(21.0</w:t>
            </w:r>
            <w:r w:rsidRPr="00891264">
              <w:rPr>
                <w:rFonts w:eastAsia="DengXian"/>
                <w:lang w:eastAsia="zh-CN"/>
              </w:rPr>
              <w:t xml:space="preserve"> </w:t>
            </w:r>
            <w:r w:rsidRPr="00891264">
              <w:t>- TT)-(19.5 - TT)</w:t>
            </w:r>
          </w:p>
        </w:tc>
      </w:tr>
      <w:tr w:rsidR="00473C75" w:rsidRPr="00891264" w14:paraId="3B59AED8"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44502D6" w14:textId="77777777" w:rsidR="00473C75" w:rsidRPr="00891264" w:rsidRDefault="00473C75" w:rsidP="0008777E">
            <w:pPr>
              <w:pStyle w:val="TAC"/>
            </w:pPr>
            <w:r w:rsidRPr="00891264">
              <w:t>28</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68ABBAF"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34F10A6"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B3E959C" w14:textId="77777777" w:rsidR="00473C75" w:rsidRPr="00891264" w:rsidRDefault="00473C75" w:rsidP="0008777E">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AFE4B53" w14:textId="77777777" w:rsidR="00473C75" w:rsidRPr="00891264" w:rsidRDefault="00473C75" w:rsidP="0008777E">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9C9E33"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6DC558" w14:textId="77777777" w:rsidR="00473C75" w:rsidRPr="00891264" w:rsidRDefault="00473C75" w:rsidP="0008777E">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38B15C" w14:textId="77777777" w:rsidR="00473C75" w:rsidRPr="00891264" w:rsidRDefault="00473C75" w:rsidP="0008777E">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2F901F2"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5CC6D7D"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E9146AD"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65134D6" w14:textId="77777777" w:rsidR="00473C75" w:rsidRPr="00891264" w:rsidRDefault="00473C75" w:rsidP="0008777E">
            <w:pPr>
              <w:pStyle w:val="TAC"/>
            </w:pPr>
            <w:r w:rsidRPr="00891264">
              <w:t>(21.0</w:t>
            </w:r>
            <w:r w:rsidRPr="00891264">
              <w:rPr>
                <w:rFonts w:eastAsia="DengXian"/>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464D55A" w14:textId="77777777" w:rsidR="00473C75" w:rsidRPr="00891264" w:rsidRDefault="00473C75" w:rsidP="0008777E">
            <w:pPr>
              <w:pStyle w:val="TAC"/>
            </w:pPr>
            <w:r w:rsidRPr="00891264">
              <w:t>(21.0</w:t>
            </w:r>
            <w:r w:rsidRPr="00891264">
              <w:rPr>
                <w:rFonts w:eastAsia="DengXian"/>
                <w:lang w:eastAsia="zh-CN"/>
              </w:rPr>
              <w:t xml:space="preserve"> </w:t>
            </w:r>
            <w:r w:rsidRPr="00891264">
              <w:t>- TT)-(19.5 - TT)</w:t>
            </w:r>
          </w:p>
        </w:tc>
      </w:tr>
      <w:tr w:rsidR="00473C75" w:rsidRPr="00891264" w14:paraId="54045F1E"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A956371" w14:textId="77777777" w:rsidR="00473C75" w:rsidRPr="00891264" w:rsidRDefault="00473C75" w:rsidP="0008777E">
            <w:pPr>
              <w:pStyle w:val="TAC"/>
            </w:pPr>
            <w:r w:rsidRPr="00891264">
              <w:t>29</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014D11F"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9A781D4"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A2C8D9D" w14:textId="77777777" w:rsidR="00473C75" w:rsidRPr="00891264" w:rsidRDefault="00473C75" w:rsidP="0008777E">
            <w:pPr>
              <w:pStyle w:val="TAC"/>
            </w:pPr>
            <w:r w:rsidRPr="00891264">
              <w:t>3.5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A419394" w14:textId="77777777" w:rsidR="00473C75" w:rsidRPr="00891264" w:rsidRDefault="00473C75" w:rsidP="0008777E">
            <w:pPr>
              <w:pStyle w:val="TAC"/>
            </w:pPr>
            <w:r w:rsidRPr="00891264">
              <w:t>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0C782EA"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F5FEEF" w14:textId="77777777" w:rsidR="00473C75" w:rsidRPr="00891264" w:rsidRDefault="00473C75" w:rsidP="0008777E">
            <w:pPr>
              <w:pStyle w:val="TAC"/>
            </w:pPr>
            <w:r w:rsidRPr="00891264">
              <w:t>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41EBF2" w14:textId="77777777" w:rsidR="00473C75" w:rsidRPr="00891264" w:rsidRDefault="00473C75" w:rsidP="0008777E">
            <w:pPr>
              <w:pStyle w:val="TAC"/>
            </w:pPr>
            <w:r w:rsidRPr="00891264">
              <w:t>27.5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4056394"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DC9F53D"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7D20225"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EA92F3E" w14:textId="77777777" w:rsidR="00473C75" w:rsidRPr="00891264" w:rsidRDefault="00473C75" w:rsidP="0008777E">
            <w:pPr>
              <w:pStyle w:val="TAC"/>
              <w:rPr>
                <w:szCs w:val="18"/>
              </w:rPr>
            </w:pPr>
            <w:r w:rsidRPr="00891264">
              <w:t>24.5</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B862349" w14:textId="77777777" w:rsidR="00473C75" w:rsidRPr="00891264" w:rsidRDefault="00473C75" w:rsidP="0008777E">
            <w:pPr>
              <w:pStyle w:val="TAC"/>
            </w:pPr>
            <w:r w:rsidRPr="00891264">
              <w:t>24.5</w:t>
            </w:r>
            <w:r w:rsidRPr="00891264">
              <w:rPr>
                <w:rFonts w:eastAsia="DengXian"/>
                <w:lang w:eastAsia="zh-CN"/>
              </w:rPr>
              <w:t xml:space="preserve"> </w:t>
            </w:r>
            <w:r w:rsidRPr="00891264">
              <w:t>- TT</w:t>
            </w:r>
          </w:p>
        </w:tc>
      </w:tr>
      <w:tr w:rsidR="00473C75" w:rsidRPr="00891264" w14:paraId="30E4E2E3"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C1D332" w14:textId="77777777" w:rsidR="00473C75" w:rsidRPr="00891264" w:rsidRDefault="00473C75" w:rsidP="0008777E">
            <w:pPr>
              <w:pStyle w:val="TAC"/>
            </w:pPr>
            <w:r w:rsidRPr="00891264">
              <w:t>30</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4D00214"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AEC75BC"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C6D772D" w14:textId="77777777" w:rsidR="00473C75" w:rsidRPr="00891264" w:rsidRDefault="00473C75" w:rsidP="0008777E">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E81D6EE" w14:textId="77777777" w:rsidR="00473C75" w:rsidRPr="00891264" w:rsidRDefault="00473C75" w:rsidP="0008777E">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1F63A4"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3E7C19" w14:textId="77777777" w:rsidR="00473C75" w:rsidRPr="00891264" w:rsidRDefault="00473C75" w:rsidP="0008777E">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2B85AD" w14:textId="77777777" w:rsidR="00473C75" w:rsidRPr="00891264" w:rsidRDefault="00473C75" w:rsidP="0008777E">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DB41955"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13CC9C4"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04152FA9"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BD21680" w14:textId="77777777" w:rsidR="00473C75" w:rsidRPr="00891264" w:rsidRDefault="00473C75" w:rsidP="0008777E">
            <w:pPr>
              <w:pStyle w:val="TAC"/>
            </w:pPr>
            <w:r w:rsidRPr="00891264">
              <w:t>(21.0</w:t>
            </w:r>
            <w:r w:rsidRPr="00891264">
              <w:rPr>
                <w:rFonts w:eastAsia="DengXian"/>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5B5F782" w14:textId="77777777" w:rsidR="00473C75" w:rsidRPr="00891264" w:rsidRDefault="00473C75" w:rsidP="0008777E">
            <w:pPr>
              <w:pStyle w:val="TAC"/>
            </w:pPr>
            <w:r w:rsidRPr="00891264">
              <w:t>(21.0</w:t>
            </w:r>
            <w:r w:rsidRPr="00891264">
              <w:rPr>
                <w:rFonts w:eastAsia="DengXian"/>
                <w:lang w:eastAsia="zh-CN"/>
              </w:rPr>
              <w:t xml:space="preserve"> </w:t>
            </w:r>
            <w:r w:rsidRPr="00891264">
              <w:t>- TT)-(19.5 - TT)</w:t>
            </w:r>
          </w:p>
        </w:tc>
      </w:tr>
      <w:tr w:rsidR="00473C75" w:rsidRPr="00891264" w14:paraId="518D9478"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7E0DBD4" w14:textId="77777777" w:rsidR="00473C75" w:rsidRPr="00891264" w:rsidRDefault="00473C75" w:rsidP="0008777E">
            <w:pPr>
              <w:pStyle w:val="TAC"/>
            </w:pPr>
            <w:r w:rsidRPr="00891264">
              <w:t>31</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85E4B26"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475E9AB"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A91F813" w14:textId="77777777" w:rsidR="00473C75" w:rsidRPr="00891264" w:rsidRDefault="00473C75" w:rsidP="0008777E">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CE6B82A" w14:textId="77777777" w:rsidR="00473C75" w:rsidRPr="00891264" w:rsidRDefault="00473C75" w:rsidP="0008777E">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33CCC6"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436D2C" w14:textId="77777777" w:rsidR="00473C75" w:rsidRPr="00891264" w:rsidRDefault="00473C75" w:rsidP="0008777E">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BFEF07" w14:textId="77777777" w:rsidR="00473C75" w:rsidRPr="00891264" w:rsidRDefault="00473C75" w:rsidP="0008777E">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F41A24F"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3FC6C7E"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5DAF5A9"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C0F5711" w14:textId="77777777" w:rsidR="00473C75" w:rsidRPr="00891264" w:rsidRDefault="00473C75" w:rsidP="0008777E">
            <w:pPr>
              <w:pStyle w:val="TAC"/>
            </w:pPr>
            <w:r w:rsidRPr="00891264">
              <w:t>(21.0</w:t>
            </w:r>
            <w:r w:rsidRPr="00891264">
              <w:rPr>
                <w:rFonts w:eastAsia="DengXian"/>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38C1EFD" w14:textId="77777777" w:rsidR="00473C75" w:rsidRPr="00891264" w:rsidRDefault="00473C75" w:rsidP="0008777E">
            <w:pPr>
              <w:pStyle w:val="TAC"/>
            </w:pPr>
            <w:r w:rsidRPr="00891264">
              <w:t>(21.0</w:t>
            </w:r>
            <w:r w:rsidRPr="00891264">
              <w:rPr>
                <w:rFonts w:eastAsia="DengXian"/>
                <w:lang w:eastAsia="zh-CN"/>
              </w:rPr>
              <w:t xml:space="preserve"> </w:t>
            </w:r>
            <w:r w:rsidRPr="00891264">
              <w:t>- TT)-(19.5 - TT)</w:t>
            </w:r>
          </w:p>
        </w:tc>
      </w:tr>
      <w:tr w:rsidR="00473C75" w:rsidRPr="00891264" w14:paraId="5F282E02"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F85A127" w14:textId="77777777" w:rsidR="00473C75" w:rsidRPr="00891264" w:rsidRDefault="00473C75" w:rsidP="0008777E">
            <w:pPr>
              <w:pStyle w:val="TAC"/>
            </w:pPr>
            <w:r w:rsidRPr="00891264">
              <w:t>32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4841BAE"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B2692C3"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1D937A6" w14:textId="77777777" w:rsidR="00473C75" w:rsidRPr="00891264" w:rsidRDefault="00473C75" w:rsidP="0008777E">
            <w:pPr>
              <w:pStyle w:val="TAC"/>
            </w:pPr>
            <w:r w:rsidRPr="00891264">
              <w:t>6.5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538E254" w14:textId="77777777" w:rsidR="00473C75" w:rsidRPr="00891264" w:rsidRDefault="00473C75" w:rsidP="0008777E">
            <w:pPr>
              <w:pStyle w:val="TAC"/>
            </w:pPr>
            <w:r w:rsidRPr="00891264">
              <w:t>6.5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4F7047"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9343BD" w14:textId="77777777" w:rsidR="00473C75" w:rsidRPr="00891264" w:rsidRDefault="00473C75" w:rsidP="0008777E">
            <w:pPr>
              <w:pStyle w:val="TAC"/>
            </w:pPr>
            <w:r w:rsidRPr="00891264">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9A6B5F" w14:textId="77777777" w:rsidR="00473C75" w:rsidRPr="00891264" w:rsidRDefault="00473C75" w:rsidP="0008777E">
            <w:pPr>
              <w:pStyle w:val="TAC"/>
            </w:pPr>
            <w:r w:rsidRPr="00891264">
              <w:t>24.5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71600D1" w14:textId="77777777" w:rsidR="00473C75" w:rsidRPr="00891264" w:rsidRDefault="00473C75" w:rsidP="0008777E">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22A1B94" w14:textId="77777777" w:rsidR="00473C75" w:rsidRPr="00891264" w:rsidRDefault="00473C75" w:rsidP="0008777E">
            <w:pPr>
              <w:pStyle w:val="TAC"/>
              <w:rPr>
                <w:rFonts w:eastAsia="DengXian"/>
                <w:lang w:eastAsia="zh-CN"/>
              </w:rPr>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0470EBD0"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B134561" w14:textId="77777777" w:rsidR="00473C75" w:rsidRPr="00891264" w:rsidRDefault="00473C75" w:rsidP="0008777E">
            <w:pPr>
              <w:pStyle w:val="TAC"/>
              <w:rPr>
                <w:szCs w:val="18"/>
              </w:rPr>
            </w:pPr>
            <w:r w:rsidRPr="00891264">
              <w:t>21.5</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D598AA2" w14:textId="77777777" w:rsidR="00473C75" w:rsidRPr="00891264" w:rsidRDefault="00473C75" w:rsidP="0008777E">
            <w:pPr>
              <w:pStyle w:val="TAC"/>
            </w:pPr>
            <w:r w:rsidRPr="00891264">
              <w:t>21.5</w:t>
            </w:r>
            <w:r w:rsidRPr="00891264">
              <w:rPr>
                <w:rFonts w:eastAsia="DengXian"/>
                <w:lang w:eastAsia="zh-CN"/>
              </w:rPr>
              <w:t xml:space="preserve"> </w:t>
            </w:r>
            <w:r w:rsidRPr="00891264">
              <w:t>- TT</w:t>
            </w:r>
          </w:p>
        </w:tc>
      </w:tr>
      <w:tr w:rsidR="00473C75" w:rsidRPr="00891264" w14:paraId="07EE3144"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379F5AB" w14:textId="77777777" w:rsidR="00473C75" w:rsidRPr="00891264" w:rsidRDefault="00473C75" w:rsidP="0008777E">
            <w:pPr>
              <w:pStyle w:val="TAC"/>
            </w:pPr>
            <w:r w:rsidRPr="00891264">
              <w:t>33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8D26D07"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BAD5918"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43FC65C" w14:textId="77777777" w:rsidR="00473C75" w:rsidRPr="00891264" w:rsidRDefault="00473C75" w:rsidP="0008777E">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DA98CB1" w14:textId="77777777" w:rsidR="00473C75" w:rsidRPr="00891264" w:rsidRDefault="00473C75" w:rsidP="0008777E">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8730E7"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6BD626" w14:textId="77777777" w:rsidR="00473C75" w:rsidRPr="00891264" w:rsidRDefault="00473C75" w:rsidP="0008777E">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034D8B" w14:textId="77777777" w:rsidR="00473C75" w:rsidRPr="00891264" w:rsidRDefault="00473C75" w:rsidP="0008777E">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EC289E4" w14:textId="77777777" w:rsidR="00473C75" w:rsidRPr="00891264" w:rsidRDefault="00473C75" w:rsidP="0008777E">
            <w:pPr>
              <w:pStyle w:val="TAC"/>
              <w:rPr>
                <w:rFonts w:eastAsia="MingLiU"/>
                <w:lang w:eastAsia="zh-CN"/>
              </w:rPr>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830B2BC"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F45DE5D"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6709098" w14:textId="77777777" w:rsidR="00473C75" w:rsidRPr="00891264" w:rsidRDefault="00473C75" w:rsidP="0008777E">
            <w:pPr>
              <w:pStyle w:val="TAC"/>
            </w:pPr>
            <w:r w:rsidRPr="00891264">
              <w:t>(21.0</w:t>
            </w:r>
            <w:r w:rsidRPr="00891264">
              <w:rPr>
                <w:rFonts w:eastAsia="DengXian"/>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767E5F9" w14:textId="77777777" w:rsidR="00473C75" w:rsidRPr="00891264" w:rsidRDefault="00473C75" w:rsidP="0008777E">
            <w:pPr>
              <w:pStyle w:val="TAC"/>
            </w:pPr>
            <w:r w:rsidRPr="00891264">
              <w:t>(21.0</w:t>
            </w:r>
            <w:r w:rsidRPr="00891264">
              <w:rPr>
                <w:rFonts w:eastAsia="DengXian"/>
                <w:lang w:eastAsia="zh-CN"/>
              </w:rPr>
              <w:t xml:space="preserve"> </w:t>
            </w:r>
            <w:r w:rsidRPr="00891264">
              <w:t>- TT)-(19.5 - TT)</w:t>
            </w:r>
          </w:p>
        </w:tc>
      </w:tr>
      <w:tr w:rsidR="00473C75" w:rsidRPr="00891264" w14:paraId="093A008B"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7E4ACD5" w14:textId="77777777" w:rsidR="00473C75" w:rsidRPr="00891264" w:rsidRDefault="00473C75" w:rsidP="0008777E">
            <w:pPr>
              <w:pStyle w:val="TAC"/>
            </w:pPr>
            <w:r w:rsidRPr="00891264">
              <w:t>34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AC74AE1"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A90A255"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9B075D1" w14:textId="77777777" w:rsidR="00473C75" w:rsidRPr="00891264" w:rsidRDefault="00473C75" w:rsidP="0008777E">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1A48BB8" w14:textId="77777777" w:rsidR="00473C75" w:rsidRPr="00891264" w:rsidRDefault="00473C75" w:rsidP="0008777E">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9105E8"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9C7D0E" w14:textId="77777777" w:rsidR="00473C75" w:rsidRPr="00891264" w:rsidRDefault="00473C75" w:rsidP="0008777E">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7671E2" w14:textId="77777777" w:rsidR="00473C75" w:rsidRPr="00891264" w:rsidRDefault="00473C75" w:rsidP="0008777E">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6FB9EE1" w14:textId="77777777" w:rsidR="00473C75" w:rsidRPr="00891264" w:rsidRDefault="00473C75" w:rsidP="0008777E">
            <w:pPr>
              <w:pStyle w:val="TAC"/>
              <w:rPr>
                <w:rFonts w:eastAsia="MingLiU"/>
                <w:lang w:eastAsia="zh-CN"/>
              </w:rPr>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E0AE4EB"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02FCFAA5"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E283561" w14:textId="77777777" w:rsidR="00473C75" w:rsidRPr="00891264" w:rsidRDefault="00473C75" w:rsidP="0008777E">
            <w:pPr>
              <w:pStyle w:val="TAC"/>
            </w:pPr>
            <w:r w:rsidRPr="00891264">
              <w:t>(21.0</w:t>
            </w:r>
            <w:r w:rsidRPr="00891264">
              <w:rPr>
                <w:rFonts w:eastAsia="DengXian"/>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7948EE0" w14:textId="77777777" w:rsidR="00473C75" w:rsidRPr="00891264" w:rsidRDefault="00473C75" w:rsidP="0008777E">
            <w:pPr>
              <w:pStyle w:val="TAC"/>
            </w:pPr>
            <w:r w:rsidRPr="00891264">
              <w:t>(21.0</w:t>
            </w:r>
            <w:r w:rsidRPr="00891264">
              <w:rPr>
                <w:rFonts w:eastAsia="DengXian"/>
                <w:lang w:eastAsia="zh-CN"/>
              </w:rPr>
              <w:t xml:space="preserve"> </w:t>
            </w:r>
            <w:r w:rsidRPr="00891264">
              <w:t>- TT)-(19.5 - TT)</w:t>
            </w:r>
          </w:p>
        </w:tc>
      </w:tr>
      <w:tr w:rsidR="00473C75" w:rsidRPr="00891264" w14:paraId="09C130C8"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338DD2" w14:textId="77777777" w:rsidR="00473C75" w:rsidRPr="00891264" w:rsidRDefault="00473C75" w:rsidP="0008777E">
            <w:pPr>
              <w:pStyle w:val="TAC"/>
            </w:pPr>
            <w:r w:rsidRPr="00891264">
              <w:t>35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1D4630C" w14:textId="77777777" w:rsidR="00473C75" w:rsidRPr="00891264" w:rsidRDefault="00473C75" w:rsidP="0008777E">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BE867D9" w14:textId="77777777" w:rsidR="00473C75" w:rsidRPr="00891264" w:rsidRDefault="00473C75" w:rsidP="0008777E">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DE4DB48" w14:textId="77777777" w:rsidR="00473C75" w:rsidRPr="00891264" w:rsidRDefault="00473C75" w:rsidP="0008777E">
            <w:pPr>
              <w:pStyle w:val="TAC"/>
              <w:rPr>
                <w:highlight w:val="yellow"/>
              </w:rPr>
            </w:pPr>
            <w:r w:rsidRPr="00891264">
              <w:t>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BD35C5" w14:textId="77777777" w:rsidR="00473C75" w:rsidRPr="00891264" w:rsidRDefault="00473C75" w:rsidP="0008777E">
            <w:pPr>
              <w:pStyle w:val="TAC"/>
            </w:pPr>
            <w:r w:rsidRPr="00891264">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C48D86" w14:textId="77777777" w:rsidR="00473C75" w:rsidRPr="00891264" w:rsidRDefault="00473C75" w:rsidP="0008777E">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76280C" w14:textId="77777777" w:rsidR="00473C75" w:rsidRPr="00891264" w:rsidRDefault="00473C75" w:rsidP="0008777E">
            <w:pPr>
              <w:pStyle w:val="TAC"/>
            </w:pPr>
            <w:r w:rsidRPr="00891264">
              <w:t>31</w:t>
            </w:r>
            <w:r w:rsidRPr="00891264">
              <w:rPr>
                <w:lang w:eastAsia="zh-C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EB0A15" w14:textId="77777777" w:rsidR="00473C75" w:rsidRPr="00891264" w:rsidRDefault="00473C75" w:rsidP="0008777E">
            <w:pPr>
              <w:pStyle w:val="TAC"/>
              <w:rPr>
                <w:lang w:eastAsia="zh-CN"/>
              </w:rPr>
            </w:pPr>
            <w:r w:rsidRPr="00891264">
              <w:rPr>
                <w:lang w:eastAsia="zh-CN"/>
              </w:rPr>
              <w:t>31.0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5EEAA8A" w14:textId="77777777" w:rsidR="00473C75" w:rsidRPr="00891264" w:rsidRDefault="00473C75" w:rsidP="0008777E">
            <w:pPr>
              <w:pStyle w:val="TAC"/>
              <w:rPr>
                <w:rFonts w:eastAsia="MingLiU"/>
                <w:lang w:eastAsia="zh-CN"/>
              </w:rPr>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0111A9E" w14:textId="77777777" w:rsidR="00473C75" w:rsidRPr="00891264" w:rsidRDefault="00473C75" w:rsidP="0008777E">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B36F8DE" w14:textId="77777777" w:rsidR="00473C75" w:rsidRPr="00891264" w:rsidRDefault="00473C75" w:rsidP="0008777E">
            <w:pPr>
              <w:pStyle w:val="TAC"/>
            </w:pPr>
            <w:r w:rsidRPr="00891264">
              <w:t>33</w:t>
            </w:r>
            <w:r w:rsidRPr="00891264">
              <w:rPr>
                <w:rFonts w:eastAsia="DengXian"/>
                <w:lang w:eastAsia="zh-CN"/>
              </w:rPr>
              <w:t>.</w:t>
            </w:r>
            <w:r w:rsidRPr="00891264">
              <w:t>0</w:t>
            </w:r>
            <w:r w:rsidRPr="00891264">
              <w:rPr>
                <w:rFonts w:eastAsia="DengXian"/>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6F60B7B" w14:textId="77777777" w:rsidR="00473C75" w:rsidRPr="00891264" w:rsidRDefault="00473C75" w:rsidP="0008777E">
            <w:pPr>
              <w:pStyle w:val="TAC"/>
            </w:pPr>
            <w:r w:rsidRPr="00891264">
              <w:t xml:space="preserve">28.0 </w:t>
            </w:r>
            <w:r w:rsidRPr="00891264">
              <w:rPr>
                <w:lang w:eastAsia="zh-CN"/>
              </w:rPr>
              <w:t>-</w:t>
            </w:r>
            <w:r w:rsidRPr="00891264">
              <w:t xml:space="preserve">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8233551" w14:textId="77777777" w:rsidR="00473C75" w:rsidRPr="00891264" w:rsidRDefault="00473C75" w:rsidP="0008777E">
            <w:pPr>
              <w:pStyle w:val="TAC"/>
            </w:pPr>
            <w:r w:rsidRPr="00891264">
              <w:t xml:space="preserve">28.0 </w:t>
            </w:r>
            <w:r w:rsidRPr="00891264">
              <w:rPr>
                <w:lang w:eastAsia="zh-CN"/>
              </w:rPr>
              <w:t>-</w:t>
            </w:r>
            <w:r w:rsidRPr="00891264">
              <w:t xml:space="preserve"> TT</w:t>
            </w:r>
          </w:p>
        </w:tc>
      </w:tr>
      <w:tr w:rsidR="00473C75" w:rsidRPr="00891264" w14:paraId="2FFC2E6E" w14:textId="77777777" w:rsidTr="0008777E">
        <w:trPr>
          <w:trHeight w:val="300"/>
        </w:trPr>
        <w:tc>
          <w:tcPr>
            <w:tcW w:w="15228" w:type="dxa"/>
            <w:gridSpan w:val="13"/>
            <w:tcBorders>
              <w:top w:val="single" w:sz="4" w:space="0" w:color="auto"/>
              <w:left w:val="single" w:sz="4" w:space="0" w:color="auto"/>
              <w:bottom w:val="single" w:sz="4" w:space="0" w:color="auto"/>
              <w:right w:val="single" w:sz="4" w:space="0" w:color="auto"/>
            </w:tcBorders>
          </w:tcPr>
          <w:p w14:paraId="53791FA7" w14:textId="77777777" w:rsidR="00473C75" w:rsidRPr="00891264" w:rsidRDefault="00473C75" w:rsidP="0008777E">
            <w:pPr>
              <w:pStyle w:val="TAN"/>
              <w:rPr>
                <w:rFonts w:eastAsia="DengXian"/>
                <w:lang w:eastAsia="zh-CN"/>
              </w:rPr>
            </w:pPr>
            <w:r w:rsidRPr="00891264">
              <w:lastRenderedPageBreak/>
              <w:t>NOTE 1:</w:t>
            </w:r>
            <w:r w:rsidRPr="00891264">
              <w:tab/>
              <w:t>P</w:t>
            </w:r>
            <w:r w:rsidRPr="00891264">
              <w:rPr>
                <w:rFonts w:cs="Arial"/>
                <w:vertAlign w:val="subscript"/>
              </w:rPr>
              <w:t>PowerClass</w:t>
            </w:r>
            <w:r w:rsidRPr="00891264">
              <w:t xml:space="preserve"> is the maximum UE power specified without taking into account the tolerance.</w:t>
            </w:r>
          </w:p>
          <w:p w14:paraId="68C02FF1" w14:textId="77777777" w:rsidR="00473C75" w:rsidRPr="00891264" w:rsidRDefault="00473C75" w:rsidP="0008777E">
            <w:pPr>
              <w:pStyle w:val="TAN"/>
            </w:pPr>
            <w:r w:rsidRPr="00891264">
              <w:t>NOTE 2:</w:t>
            </w:r>
            <w:r w:rsidRPr="00891264">
              <w:tab/>
              <w:t>TT for each frequency and channel bandwidth is specified in Table 6.2.2.5-5.</w:t>
            </w:r>
          </w:p>
        </w:tc>
      </w:tr>
    </w:tbl>
    <w:p w14:paraId="788E11CB" w14:textId="77777777" w:rsidR="00473C75" w:rsidRPr="00891264" w:rsidRDefault="00473C75" w:rsidP="00473C75"/>
    <w:p w14:paraId="7D4D7ECC" w14:textId="77777777" w:rsidR="00473C75" w:rsidRPr="00891264" w:rsidRDefault="00473C75" w:rsidP="00473C75">
      <w:pPr>
        <w:pStyle w:val="TH"/>
      </w:pPr>
      <w:r w:rsidRPr="00891264">
        <w:t>Table 6.2.2.5-5: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473C75" w:rsidRPr="00891264" w14:paraId="5FD3CA90"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06413C" w14:textId="77777777" w:rsidR="00473C75" w:rsidRPr="00891264" w:rsidRDefault="00473C75" w:rsidP="0008777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8016EA5" w14:textId="77777777" w:rsidR="00473C75" w:rsidRPr="00891264" w:rsidRDefault="00473C75" w:rsidP="0008777E">
            <w:pPr>
              <w:pStyle w:val="TAH"/>
            </w:pPr>
            <w:r w:rsidRPr="0089126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9FE6D3C" w14:textId="77777777" w:rsidR="00473C75" w:rsidRPr="00891264" w:rsidRDefault="00473C75" w:rsidP="0008777E">
            <w:pPr>
              <w:pStyle w:val="TAH"/>
            </w:pPr>
            <w:r w:rsidRPr="0089126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0B16099" w14:textId="6CD12A41" w:rsidR="00473C75" w:rsidRPr="00891264" w:rsidRDefault="00473C75" w:rsidP="0008777E">
            <w:pPr>
              <w:pStyle w:val="TAH"/>
            </w:pPr>
            <w:r w:rsidRPr="00891264">
              <w:t xml:space="preserve">4.2GHz &lt; f ≤ </w:t>
            </w:r>
            <w:ins w:id="17" w:author="Adan Toril" w:date="2025-07-28T16:50:00Z" w16du:dateUtc="2025-07-28T14:50:00Z">
              <w:r w:rsidR="00A41C50" w:rsidRPr="00A41C50">
                <w:t>7.125</w:t>
              </w:r>
            </w:ins>
            <w:del w:id="18" w:author="Adan Toril" w:date="2025-07-28T16:50:00Z" w16du:dateUtc="2025-07-28T14:50:00Z">
              <w:r w:rsidRPr="00891264" w:rsidDel="00A41C50">
                <w:delText>6.0</w:delText>
              </w:r>
            </w:del>
            <w:r w:rsidRPr="00891264">
              <w:t>GHz</w:t>
            </w:r>
          </w:p>
        </w:tc>
      </w:tr>
      <w:tr w:rsidR="00473C75" w:rsidRPr="00891264" w14:paraId="5E01D71C"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B0ECF40" w14:textId="77777777" w:rsidR="00473C75" w:rsidRPr="00891264" w:rsidRDefault="00473C75" w:rsidP="0008777E">
            <w:pPr>
              <w:pStyle w:val="TAH"/>
            </w:pPr>
            <w:r w:rsidRPr="0089126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231BB64" w14:textId="77777777" w:rsidR="00473C75" w:rsidRPr="00891264" w:rsidRDefault="00473C75" w:rsidP="0008777E">
            <w:pPr>
              <w:pStyle w:val="TAC"/>
            </w:pPr>
            <w:r w:rsidRPr="00891264">
              <w:t>0.7 dB</w:t>
            </w:r>
          </w:p>
        </w:tc>
        <w:tc>
          <w:tcPr>
            <w:tcW w:w="1984" w:type="dxa"/>
            <w:tcBorders>
              <w:top w:val="single" w:sz="4" w:space="0" w:color="auto"/>
              <w:left w:val="single" w:sz="4" w:space="0" w:color="auto"/>
              <w:bottom w:val="single" w:sz="4" w:space="0" w:color="auto"/>
              <w:right w:val="single" w:sz="4" w:space="0" w:color="auto"/>
            </w:tcBorders>
            <w:vAlign w:val="center"/>
          </w:tcPr>
          <w:p w14:paraId="28EECFCF" w14:textId="77777777" w:rsidR="00473C75" w:rsidRPr="00891264" w:rsidRDefault="00473C75" w:rsidP="0008777E">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vAlign w:val="center"/>
          </w:tcPr>
          <w:p w14:paraId="6CA701ED" w14:textId="77777777" w:rsidR="00473C75" w:rsidRPr="00891264" w:rsidRDefault="00473C75" w:rsidP="0008777E">
            <w:pPr>
              <w:pStyle w:val="TAC"/>
            </w:pPr>
            <w:r w:rsidRPr="00891264">
              <w:t>1.0 dB</w:t>
            </w:r>
          </w:p>
        </w:tc>
      </w:tr>
      <w:tr w:rsidR="00473C75" w:rsidRPr="00891264" w14:paraId="06316163"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A62A50" w14:textId="77777777" w:rsidR="00473C75" w:rsidRPr="00891264" w:rsidRDefault="00473C75" w:rsidP="0008777E">
            <w:pPr>
              <w:pStyle w:val="TAH"/>
            </w:pPr>
            <w:r w:rsidRPr="00891264">
              <w:t>40MHz &lt; BW ≤ 100MHz</w:t>
            </w:r>
          </w:p>
        </w:tc>
        <w:tc>
          <w:tcPr>
            <w:tcW w:w="1984" w:type="dxa"/>
            <w:tcBorders>
              <w:top w:val="single" w:sz="4" w:space="0" w:color="auto"/>
              <w:left w:val="single" w:sz="4" w:space="0" w:color="auto"/>
              <w:bottom w:val="single" w:sz="4" w:space="0" w:color="auto"/>
              <w:right w:val="single" w:sz="4" w:space="0" w:color="auto"/>
            </w:tcBorders>
          </w:tcPr>
          <w:p w14:paraId="0CB1EA13" w14:textId="77777777" w:rsidR="00473C75" w:rsidRPr="00891264" w:rsidRDefault="00473C75" w:rsidP="0008777E">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206D986C" w14:textId="77777777" w:rsidR="00473C75" w:rsidRPr="00891264" w:rsidRDefault="00473C75" w:rsidP="0008777E">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277D1F95" w14:textId="77777777" w:rsidR="00473C75" w:rsidRPr="00891264" w:rsidRDefault="00473C75" w:rsidP="0008777E">
            <w:pPr>
              <w:pStyle w:val="TAC"/>
            </w:pPr>
            <w:r w:rsidRPr="00891264">
              <w:t>1.0 dB</w:t>
            </w:r>
          </w:p>
        </w:tc>
      </w:tr>
    </w:tbl>
    <w:p w14:paraId="2F71C6AB" w14:textId="77777777" w:rsidR="00473C75" w:rsidRPr="00891264" w:rsidRDefault="00473C75" w:rsidP="00473C75">
      <w:pPr>
        <w:rPr>
          <w:lang w:eastAsia="zh-CN"/>
        </w:rPr>
      </w:pPr>
    </w:p>
    <w:p w14:paraId="54537447" w14:textId="77777777" w:rsidR="00410647" w:rsidRDefault="00410647" w:rsidP="00410647"/>
    <w:p w14:paraId="20A0B650" w14:textId="77777777" w:rsidR="00410647" w:rsidRDefault="00410647" w:rsidP="00410647"/>
    <w:p w14:paraId="567F85E2" w14:textId="77777777" w:rsidR="0018740D" w:rsidRDefault="0018740D" w:rsidP="0018740D"/>
    <w:p w14:paraId="7540027E" w14:textId="77777777" w:rsidR="0018740D" w:rsidRPr="00854822" w:rsidRDefault="0018740D" w:rsidP="0018740D"/>
    <w:p w14:paraId="33ACA259" w14:textId="77777777" w:rsidR="0018740D" w:rsidRPr="00DE007D" w:rsidRDefault="0018740D" w:rsidP="0018740D">
      <w:pPr>
        <w:pStyle w:val="Heading2"/>
        <w:rPr>
          <w:rFonts w:cs="Arial"/>
          <w:szCs w:val="32"/>
        </w:rPr>
      </w:pPr>
      <w:r w:rsidRPr="00DE007D">
        <w:rPr>
          <w:rFonts w:cs="Arial"/>
          <w:color w:val="FF0000"/>
          <w:szCs w:val="32"/>
        </w:rPr>
        <w:t>&lt;&lt;&lt; Skip unchanged sections &gt;&gt;&gt;</w:t>
      </w:r>
    </w:p>
    <w:p w14:paraId="00DCEC81" w14:textId="77777777" w:rsidR="0018740D" w:rsidRDefault="0018740D" w:rsidP="0018740D"/>
    <w:p w14:paraId="0732CC90" w14:textId="77777777" w:rsidR="00660CD6" w:rsidRPr="00891264" w:rsidRDefault="00660CD6" w:rsidP="00660CD6">
      <w:pPr>
        <w:pStyle w:val="H6"/>
      </w:pPr>
      <w:r w:rsidRPr="00891264">
        <w:t>6.2.3.5</w:t>
      </w:r>
      <w:r w:rsidRPr="00891264">
        <w:tab/>
        <w:t>Test requirement</w:t>
      </w:r>
    </w:p>
    <w:p w14:paraId="42DE5BFF" w14:textId="77777777" w:rsidR="00660CD6" w:rsidRPr="00891264" w:rsidRDefault="00660CD6" w:rsidP="00660CD6">
      <w:r w:rsidRPr="00891264">
        <w:t>The maximum output power, derived in step 3 shall be within the range prescribed by the nominal maximum output power and tolerance in the applicable Table from table 6.2.3.5-1 to Table 6.2.3.5-38. The allowed A-MPR values specified in Table 6.2.3.3.1-1 are in addition to the allowed MPR requirements specified in clause 6.2.2. For the UE maximum output power modified by MPR and/or A-MPR, the power limits specified in Table 6.2.1.3-1 apply.</w:t>
      </w:r>
    </w:p>
    <w:p w14:paraId="677C1B81" w14:textId="77777777" w:rsidR="00660CD6" w:rsidRPr="00891264" w:rsidRDefault="00660CD6" w:rsidP="00660CD6">
      <w:pPr>
        <w:pStyle w:val="TH"/>
      </w:pPr>
      <w:r w:rsidRPr="00891264">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660CD6" w:rsidRPr="00891264" w14:paraId="3422D6E9"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3803D9" w14:textId="77777777" w:rsidR="00660CD6" w:rsidRPr="00891264" w:rsidRDefault="00660CD6" w:rsidP="0008777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2F86975" w14:textId="77777777" w:rsidR="00660CD6" w:rsidRPr="00891264" w:rsidRDefault="00660CD6" w:rsidP="0008777E">
            <w:pPr>
              <w:pStyle w:val="TAH"/>
            </w:pPr>
            <w:r w:rsidRPr="0089126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EF28E3C" w14:textId="77777777" w:rsidR="00660CD6" w:rsidRPr="00891264" w:rsidRDefault="00660CD6" w:rsidP="0008777E">
            <w:pPr>
              <w:pStyle w:val="TAH"/>
            </w:pPr>
            <w:r w:rsidRPr="0089126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A4780BE" w14:textId="319F9B1A" w:rsidR="00660CD6" w:rsidRPr="00891264" w:rsidRDefault="00660CD6" w:rsidP="0008777E">
            <w:pPr>
              <w:pStyle w:val="TAH"/>
            </w:pPr>
            <w:r w:rsidRPr="00891264">
              <w:t xml:space="preserve">4.2GHz &lt; f ≤ </w:t>
            </w:r>
            <w:ins w:id="19" w:author="Adan Toril" w:date="2025-07-28T16:51:00Z" w16du:dateUtc="2025-07-28T14:51:00Z">
              <w:r w:rsidR="00374832" w:rsidRPr="00A41C50">
                <w:t>7.125</w:t>
              </w:r>
            </w:ins>
            <w:del w:id="20" w:author="Adan Toril" w:date="2025-07-28T16:51:00Z" w16du:dateUtc="2025-07-28T14:51:00Z">
              <w:r w:rsidRPr="00891264" w:rsidDel="00374832">
                <w:delText>6.0</w:delText>
              </w:r>
            </w:del>
            <w:r w:rsidRPr="00891264">
              <w:t>GHz</w:t>
            </w:r>
          </w:p>
        </w:tc>
      </w:tr>
      <w:tr w:rsidR="00660CD6" w:rsidRPr="00891264" w14:paraId="693B948C"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9B72F9" w14:textId="77777777" w:rsidR="00660CD6" w:rsidRPr="00891264" w:rsidRDefault="00660CD6" w:rsidP="0008777E">
            <w:pPr>
              <w:pStyle w:val="TAH"/>
            </w:pPr>
            <w:r w:rsidRPr="0089126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1969B7D" w14:textId="77777777" w:rsidR="00660CD6" w:rsidRPr="00891264" w:rsidRDefault="00660CD6" w:rsidP="0008777E">
            <w:pPr>
              <w:pStyle w:val="TAC"/>
            </w:pPr>
            <w:r w:rsidRPr="00891264">
              <w:t>0.7 dB</w:t>
            </w:r>
          </w:p>
        </w:tc>
        <w:tc>
          <w:tcPr>
            <w:tcW w:w="1984" w:type="dxa"/>
            <w:tcBorders>
              <w:top w:val="single" w:sz="4" w:space="0" w:color="auto"/>
              <w:left w:val="single" w:sz="4" w:space="0" w:color="auto"/>
              <w:bottom w:val="single" w:sz="4" w:space="0" w:color="auto"/>
              <w:right w:val="single" w:sz="4" w:space="0" w:color="auto"/>
            </w:tcBorders>
            <w:vAlign w:val="center"/>
          </w:tcPr>
          <w:p w14:paraId="69D7ECDD" w14:textId="77777777" w:rsidR="00660CD6" w:rsidRPr="00891264" w:rsidRDefault="00660CD6" w:rsidP="0008777E">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vAlign w:val="center"/>
          </w:tcPr>
          <w:p w14:paraId="1BA6CE0D" w14:textId="77777777" w:rsidR="00660CD6" w:rsidRPr="00891264" w:rsidRDefault="00660CD6" w:rsidP="0008777E">
            <w:pPr>
              <w:pStyle w:val="TAC"/>
            </w:pPr>
            <w:r w:rsidRPr="00891264">
              <w:t>1.0 dB</w:t>
            </w:r>
          </w:p>
        </w:tc>
      </w:tr>
      <w:tr w:rsidR="00660CD6" w:rsidRPr="00891264" w14:paraId="402054D0"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DBEB82B" w14:textId="77777777" w:rsidR="00660CD6" w:rsidRPr="00891264" w:rsidRDefault="00660CD6" w:rsidP="0008777E">
            <w:pPr>
              <w:pStyle w:val="TAH"/>
            </w:pPr>
            <w:r w:rsidRPr="00891264">
              <w:t>40MHz &lt; BW ≤ 100MHz</w:t>
            </w:r>
          </w:p>
        </w:tc>
        <w:tc>
          <w:tcPr>
            <w:tcW w:w="1984" w:type="dxa"/>
            <w:tcBorders>
              <w:top w:val="single" w:sz="4" w:space="0" w:color="auto"/>
              <w:left w:val="single" w:sz="4" w:space="0" w:color="auto"/>
              <w:bottom w:val="single" w:sz="4" w:space="0" w:color="auto"/>
              <w:right w:val="single" w:sz="4" w:space="0" w:color="auto"/>
            </w:tcBorders>
          </w:tcPr>
          <w:p w14:paraId="08AC2663" w14:textId="77777777" w:rsidR="00660CD6" w:rsidRPr="00891264" w:rsidRDefault="00660CD6" w:rsidP="0008777E">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4F49527F" w14:textId="77777777" w:rsidR="00660CD6" w:rsidRPr="00891264" w:rsidRDefault="00660CD6" w:rsidP="0008777E">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4AEEA442" w14:textId="77777777" w:rsidR="00660CD6" w:rsidRPr="00891264" w:rsidRDefault="00660CD6" w:rsidP="0008777E">
            <w:pPr>
              <w:pStyle w:val="TAC"/>
            </w:pPr>
            <w:r w:rsidRPr="00891264">
              <w:t>1.0 dB</w:t>
            </w:r>
          </w:p>
        </w:tc>
      </w:tr>
    </w:tbl>
    <w:p w14:paraId="33628B6D" w14:textId="77777777" w:rsidR="00660CD6" w:rsidRPr="00891264" w:rsidRDefault="00660CD6" w:rsidP="00660CD6"/>
    <w:p w14:paraId="62A8C9A0" w14:textId="77777777" w:rsidR="0018740D" w:rsidRDefault="0018740D" w:rsidP="0018740D"/>
    <w:p w14:paraId="004BF6B7" w14:textId="77777777" w:rsidR="0018740D" w:rsidRPr="00854822" w:rsidRDefault="0018740D" w:rsidP="0018740D"/>
    <w:p w14:paraId="7D447A0E" w14:textId="77777777" w:rsidR="0018740D" w:rsidRPr="00DE007D" w:rsidRDefault="0018740D" w:rsidP="0018740D">
      <w:pPr>
        <w:pStyle w:val="Heading2"/>
        <w:rPr>
          <w:rFonts w:cs="Arial"/>
          <w:szCs w:val="32"/>
        </w:rPr>
      </w:pPr>
      <w:r w:rsidRPr="00DE007D">
        <w:rPr>
          <w:rFonts w:cs="Arial"/>
          <w:color w:val="FF0000"/>
          <w:szCs w:val="32"/>
        </w:rPr>
        <w:t>&lt;&lt;&lt; Skip unchanged sections &gt;&gt;&gt;</w:t>
      </w:r>
    </w:p>
    <w:p w14:paraId="470B7867" w14:textId="77777777" w:rsidR="0018740D" w:rsidRDefault="0018740D" w:rsidP="0018740D"/>
    <w:p w14:paraId="6A88F8E9" w14:textId="77777777" w:rsidR="000F2BFB" w:rsidRPr="00891264" w:rsidRDefault="000F2BFB" w:rsidP="000F2BFB">
      <w:pPr>
        <w:pStyle w:val="H6"/>
      </w:pPr>
      <w:bookmarkStart w:id="21" w:name="_Toc27477833"/>
      <w:bookmarkStart w:id="22" w:name="_Toc36226517"/>
      <w:bookmarkStart w:id="23" w:name="_Toc44323774"/>
      <w:bookmarkStart w:id="24" w:name="_Toc52989942"/>
      <w:bookmarkStart w:id="25" w:name="_Toc60823138"/>
      <w:bookmarkStart w:id="26" w:name="_Toc60825060"/>
      <w:bookmarkStart w:id="27" w:name="_Toc69305957"/>
      <w:bookmarkStart w:id="28" w:name="_Toc69309786"/>
      <w:bookmarkStart w:id="29" w:name="_Toc76020098"/>
      <w:bookmarkStart w:id="30" w:name="_Toc83720571"/>
      <w:bookmarkStart w:id="31" w:name="_Toc90916427"/>
      <w:bookmarkStart w:id="32" w:name="_Toc90916624"/>
      <w:bookmarkStart w:id="33" w:name="_Toc90917380"/>
      <w:r w:rsidRPr="00891264">
        <w:t>6.2.4.5</w:t>
      </w:r>
      <w:r w:rsidRPr="00891264">
        <w:tab/>
        <w:t>Test requirement</w:t>
      </w:r>
      <w:bookmarkEnd w:id="21"/>
      <w:bookmarkEnd w:id="22"/>
      <w:bookmarkEnd w:id="23"/>
      <w:bookmarkEnd w:id="24"/>
      <w:bookmarkEnd w:id="25"/>
      <w:bookmarkEnd w:id="26"/>
      <w:bookmarkEnd w:id="27"/>
      <w:bookmarkEnd w:id="28"/>
      <w:bookmarkEnd w:id="29"/>
      <w:bookmarkEnd w:id="30"/>
      <w:bookmarkEnd w:id="31"/>
      <w:bookmarkEnd w:id="32"/>
      <w:bookmarkEnd w:id="33"/>
    </w:p>
    <w:p w14:paraId="23C1E494" w14:textId="77777777" w:rsidR="000F2BFB" w:rsidRPr="00891264" w:rsidRDefault="000F2BFB" w:rsidP="000F2BFB">
      <w:pPr>
        <w:rPr>
          <w:rFonts w:cs="v5.0.0"/>
        </w:rPr>
      </w:pPr>
      <w:r w:rsidRPr="00891264">
        <w:t>The maximum output power measured shall not exceed the values specified in Table 6.2.4.5-1.</w:t>
      </w:r>
    </w:p>
    <w:p w14:paraId="606AC4C0" w14:textId="77777777" w:rsidR="000F2BFB" w:rsidRPr="00891264" w:rsidRDefault="000F2BFB" w:rsidP="000F2BFB">
      <w:pPr>
        <w:pStyle w:val="TH"/>
        <w:rPr>
          <w:rFonts w:cs="v5.0.0"/>
        </w:rPr>
      </w:pPr>
      <w:r w:rsidRPr="00891264">
        <w:lastRenderedPageBreak/>
        <w:t>Table 6.2.4.5-1: P</w:t>
      </w:r>
      <w:r w:rsidRPr="00891264">
        <w:rPr>
          <w:vertAlign w:val="subscript"/>
        </w:rPr>
        <w:t>CMAX</w:t>
      </w:r>
      <w:r w:rsidRPr="00891264">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542"/>
        <w:gridCol w:w="2451"/>
      </w:tblGrid>
      <w:tr w:rsidR="000F2BFB" w:rsidRPr="00891264" w14:paraId="0AAA0FCA" w14:textId="77777777" w:rsidTr="0008777E">
        <w:trPr>
          <w:jc w:val="center"/>
        </w:trPr>
        <w:tc>
          <w:tcPr>
            <w:tcW w:w="2178" w:type="dxa"/>
          </w:tcPr>
          <w:p w14:paraId="7B0AE26C" w14:textId="77777777" w:rsidR="000F2BFB" w:rsidRPr="00891264" w:rsidRDefault="000F2BFB" w:rsidP="0008777E">
            <w:pPr>
              <w:pStyle w:val="TAH"/>
            </w:pPr>
          </w:p>
        </w:tc>
        <w:tc>
          <w:tcPr>
            <w:tcW w:w="4993" w:type="dxa"/>
            <w:gridSpan w:val="2"/>
          </w:tcPr>
          <w:p w14:paraId="6B9D3FEB" w14:textId="77777777" w:rsidR="000F2BFB" w:rsidRPr="00891264" w:rsidRDefault="000F2BFB" w:rsidP="0008777E">
            <w:pPr>
              <w:pStyle w:val="TAH"/>
            </w:pPr>
            <w:r w:rsidRPr="00891264">
              <w:t>Maximum output power</w:t>
            </w:r>
            <w:r w:rsidRPr="00891264">
              <w:rPr>
                <w:vertAlign w:val="subscript"/>
              </w:rPr>
              <w:t xml:space="preserve"> </w:t>
            </w:r>
          </w:p>
        </w:tc>
      </w:tr>
      <w:tr w:rsidR="000F2BFB" w:rsidRPr="00891264" w14:paraId="729850D9" w14:textId="77777777" w:rsidTr="0008777E">
        <w:trPr>
          <w:jc w:val="center"/>
        </w:trPr>
        <w:tc>
          <w:tcPr>
            <w:tcW w:w="2178" w:type="dxa"/>
            <w:vAlign w:val="center"/>
          </w:tcPr>
          <w:p w14:paraId="392C5DC6" w14:textId="77777777" w:rsidR="000F2BFB" w:rsidRPr="00891264" w:rsidRDefault="000F2BFB" w:rsidP="0008777E">
            <w:pPr>
              <w:pStyle w:val="TAL"/>
            </w:pPr>
          </w:p>
        </w:tc>
        <w:tc>
          <w:tcPr>
            <w:tcW w:w="2542" w:type="dxa"/>
            <w:vAlign w:val="center"/>
          </w:tcPr>
          <w:p w14:paraId="761640E7" w14:textId="77777777" w:rsidR="000F2BFB" w:rsidRPr="00891264" w:rsidRDefault="000F2BFB" w:rsidP="0008777E">
            <w:pPr>
              <w:pStyle w:val="TAC"/>
            </w:pPr>
            <w:r w:rsidRPr="00891264">
              <w:t>Test ID 1,2</w:t>
            </w:r>
          </w:p>
        </w:tc>
        <w:tc>
          <w:tcPr>
            <w:tcW w:w="2451" w:type="dxa"/>
          </w:tcPr>
          <w:p w14:paraId="4EC4E52A" w14:textId="77777777" w:rsidR="000F2BFB" w:rsidRPr="00891264" w:rsidRDefault="000F2BFB" w:rsidP="0008777E">
            <w:pPr>
              <w:pStyle w:val="TAC"/>
            </w:pPr>
            <w:r w:rsidRPr="00891264">
              <w:t>Test ID 3</w:t>
            </w:r>
          </w:p>
        </w:tc>
      </w:tr>
      <w:tr w:rsidR="000F2BFB" w:rsidRPr="00891264" w14:paraId="50FBC447" w14:textId="77777777" w:rsidTr="0008777E">
        <w:trPr>
          <w:jc w:val="center"/>
        </w:trPr>
        <w:tc>
          <w:tcPr>
            <w:tcW w:w="2178" w:type="dxa"/>
            <w:vAlign w:val="center"/>
          </w:tcPr>
          <w:p w14:paraId="586297CE" w14:textId="77777777" w:rsidR="000F2BFB" w:rsidRPr="00891264" w:rsidRDefault="000F2BFB" w:rsidP="0008777E">
            <w:pPr>
              <w:pStyle w:val="TAL"/>
            </w:pPr>
            <w:r w:rsidRPr="00891264">
              <w:t>Measured UE output power test point 1</w:t>
            </w:r>
          </w:p>
        </w:tc>
        <w:tc>
          <w:tcPr>
            <w:tcW w:w="2542" w:type="dxa"/>
            <w:vAlign w:val="center"/>
          </w:tcPr>
          <w:p w14:paraId="5966A728" w14:textId="77777777" w:rsidR="000F2BFB" w:rsidRPr="00891264" w:rsidRDefault="000F2BFB" w:rsidP="0008777E">
            <w:pPr>
              <w:pStyle w:val="TAC"/>
            </w:pPr>
            <w:r w:rsidRPr="00891264">
              <w:t>-10 dBm ± (7+TT)</w:t>
            </w:r>
          </w:p>
        </w:tc>
        <w:tc>
          <w:tcPr>
            <w:tcW w:w="2451" w:type="dxa"/>
            <w:vAlign w:val="center"/>
          </w:tcPr>
          <w:p w14:paraId="522783E5" w14:textId="77777777" w:rsidR="000F2BFB" w:rsidRPr="00891264" w:rsidRDefault="000F2BFB" w:rsidP="0008777E">
            <w:pPr>
              <w:pStyle w:val="TAC"/>
            </w:pPr>
            <w:r w:rsidRPr="00891264">
              <w:t xml:space="preserve">-10 dBm ± (7+TT) </w:t>
            </w:r>
          </w:p>
        </w:tc>
      </w:tr>
      <w:tr w:rsidR="000F2BFB" w:rsidRPr="00891264" w14:paraId="54C82C4C" w14:textId="77777777" w:rsidTr="0008777E">
        <w:trPr>
          <w:jc w:val="center"/>
        </w:trPr>
        <w:tc>
          <w:tcPr>
            <w:tcW w:w="2178" w:type="dxa"/>
            <w:vAlign w:val="center"/>
          </w:tcPr>
          <w:p w14:paraId="65A5BAB2" w14:textId="77777777" w:rsidR="000F2BFB" w:rsidRPr="00891264" w:rsidRDefault="000F2BFB" w:rsidP="0008777E">
            <w:pPr>
              <w:pStyle w:val="TAL"/>
            </w:pPr>
            <w:r w:rsidRPr="00891264">
              <w:t>Measured UE output power test point 2</w:t>
            </w:r>
          </w:p>
        </w:tc>
        <w:tc>
          <w:tcPr>
            <w:tcW w:w="2542" w:type="dxa"/>
            <w:vAlign w:val="center"/>
          </w:tcPr>
          <w:p w14:paraId="21F835E1" w14:textId="77777777" w:rsidR="000F2BFB" w:rsidRPr="00891264" w:rsidRDefault="000F2BFB" w:rsidP="0008777E">
            <w:pPr>
              <w:pStyle w:val="TAC"/>
            </w:pPr>
            <w:r w:rsidRPr="00891264">
              <w:t>10 dBm ± (6+TT)</w:t>
            </w:r>
          </w:p>
        </w:tc>
        <w:tc>
          <w:tcPr>
            <w:tcW w:w="2451" w:type="dxa"/>
            <w:vAlign w:val="center"/>
          </w:tcPr>
          <w:p w14:paraId="4A37ABD7" w14:textId="77777777" w:rsidR="000F2BFB" w:rsidRPr="00891264" w:rsidRDefault="000F2BFB" w:rsidP="0008777E">
            <w:pPr>
              <w:pStyle w:val="TAC"/>
            </w:pPr>
            <w:r w:rsidRPr="00891264">
              <w:t xml:space="preserve">10 dBm ± (6+TT) </w:t>
            </w:r>
          </w:p>
        </w:tc>
      </w:tr>
      <w:tr w:rsidR="000F2BFB" w:rsidRPr="00891264" w14:paraId="0FC17965" w14:textId="77777777" w:rsidTr="0008777E">
        <w:trPr>
          <w:jc w:val="center"/>
        </w:trPr>
        <w:tc>
          <w:tcPr>
            <w:tcW w:w="2178" w:type="dxa"/>
            <w:vAlign w:val="center"/>
          </w:tcPr>
          <w:p w14:paraId="1E584D9B" w14:textId="77777777" w:rsidR="000F2BFB" w:rsidRPr="00891264" w:rsidRDefault="000F2BFB" w:rsidP="0008777E">
            <w:pPr>
              <w:pStyle w:val="TAL"/>
            </w:pPr>
            <w:r w:rsidRPr="00891264">
              <w:t>Measured UE output power test point 3</w:t>
            </w:r>
          </w:p>
        </w:tc>
        <w:tc>
          <w:tcPr>
            <w:tcW w:w="2542" w:type="dxa"/>
            <w:vAlign w:val="center"/>
          </w:tcPr>
          <w:p w14:paraId="3CA5FFA9" w14:textId="77777777" w:rsidR="000F2BFB" w:rsidRPr="00891264" w:rsidRDefault="000F2BFB" w:rsidP="0008777E">
            <w:pPr>
              <w:pStyle w:val="TAC"/>
            </w:pPr>
            <w:r w:rsidRPr="00891264">
              <w:t>15 dBm ± (5+TT)</w:t>
            </w:r>
          </w:p>
        </w:tc>
        <w:tc>
          <w:tcPr>
            <w:tcW w:w="2451" w:type="dxa"/>
            <w:vAlign w:val="center"/>
          </w:tcPr>
          <w:p w14:paraId="474DD3C1" w14:textId="77777777" w:rsidR="000F2BFB" w:rsidRPr="00891264" w:rsidRDefault="000F2BFB" w:rsidP="0008777E">
            <w:pPr>
              <w:pStyle w:val="TAC"/>
            </w:pPr>
            <w:r w:rsidRPr="00891264">
              <w:t>15 dBm ± (5+TT)</w:t>
            </w:r>
          </w:p>
        </w:tc>
      </w:tr>
      <w:tr w:rsidR="000F2BFB" w:rsidRPr="00891264" w14:paraId="14E01528" w14:textId="77777777" w:rsidTr="0008777E">
        <w:trPr>
          <w:jc w:val="center"/>
        </w:trPr>
        <w:tc>
          <w:tcPr>
            <w:tcW w:w="2178" w:type="dxa"/>
            <w:vAlign w:val="center"/>
          </w:tcPr>
          <w:p w14:paraId="0C5AC8D9" w14:textId="77777777" w:rsidR="000F2BFB" w:rsidRPr="00891264" w:rsidRDefault="000F2BFB" w:rsidP="0008777E">
            <w:pPr>
              <w:pStyle w:val="TAL"/>
            </w:pPr>
            <w:r w:rsidRPr="00891264">
              <w:t>Measured UE output power test point 4</w:t>
            </w:r>
          </w:p>
        </w:tc>
        <w:tc>
          <w:tcPr>
            <w:tcW w:w="2542" w:type="dxa"/>
            <w:vAlign w:val="center"/>
          </w:tcPr>
          <w:p w14:paraId="11D7E64E" w14:textId="77777777" w:rsidR="000F2BFB" w:rsidRPr="00891264" w:rsidRDefault="000F2BFB" w:rsidP="0008777E">
            <w:pPr>
              <w:pStyle w:val="TAC"/>
            </w:pPr>
            <w:r w:rsidRPr="00891264">
              <w:t>Note 3</w:t>
            </w:r>
          </w:p>
        </w:tc>
        <w:tc>
          <w:tcPr>
            <w:tcW w:w="2451" w:type="dxa"/>
            <w:vAlign w:val="center"/>
          </w:tcPr>
          <w:p w14:paraId="22AAFE07" w14:textId="77777777" w:rsidR="000F2BFB" w:rsidRPr="00891264" w:rsidRDefault="000F2BFB" w:rsidP="0008777E">
            <w:pPr>
              <w:pStyle w:val="TAC"/>
            </w:pPr>
            <w:r w:rsidRPr="00891264">
              <w:t>Note 4</w:t>
            </w:r>
          </w:p>
        </w:tc>
      </w:tr>
      <w:tr w:rsidR="000F2BFB" w:rsidRPr="00891264" w14:paraId="208A68A1" w14:textId="77777777" w:rsidTr="0008777E">
        <w:trPr>
          <w:jc w:val="center"/>
        </w:trPr>
        <w:tc>
          <w:tcPr>
            <w:tcW w:w="0" w:type="auto"/>
            <w:gridSpan w:val="3"/>
            <w:vAlign w:val="center"/>
          </w:tcPr>
          <w:p w14:paraId="7398655D" w14:textId="77777777" w:rsidR="000F2BFB" w:rsidRPr="00891264" w:rsidRDefault="000F2BFB" w:rsidP="0008777E">
            <w:pPr>
              <w:pStyle w:val="TAN"/>
            </w:pPr>
            <w:r w:rsidRPr="00891264">
              <w:t>Note 1:</w:t>
            </w:r>
            <w:r w:rsidRPr="00891264">
              <w:tab/>
              <w:t>TT for each frequency and channel bandwidth is specified in Table 6.2.4.5-2.</w:t>
            </w:r>
          </w:p>
          <w:p w14:paraId="387585B7" w14:textId="77777777" w:rsidR="000F2BFB" w:rsidRPr="00891264" w:rsidRDefault="000F2BFB" w:rsidP="0008777E">
            <w:pPr>
              <w:pStyle w:val="TAN"/>
              <w:rPr>
                <w:rFonts w:eastAsia="SimSun"/>
                <w:lang w:eastAsia="zh-CN"/>
              </w:rPr>
            </w:pPr>
            <w:r w:rsidRPr="00891264">
              <w:t>Note 2:</w:t>
            </w:r>
            <w:r w:rsidRPr="00891264">
              <w:tab/>
              <w:t>Power class 3 is default power class unless otherwise stated.</w:t>
            </w:r>
          </w:p>
          <w:p w14:paraId="0F978ABC" w14:textId="77777777" w:rsidR="000F2BFB" w:rsidRPr="00891264" w:rsidRDefault="000F2BFB" w:rsidP="0008777E">
            <w:pPr>
              <w:pStyle w:val="TAN"/>
              <w:rPr>
                <w:rFonts w:eastAsia="PMingLiU"/>
                <w:lang w:eastAsia="x-none"/>
              </w:rPr>
            </w:pPr>
            <w:r w:rsidRPr="00891264">
              <w:t xml:space="preserve">Note </w:t>
            </w:r>
            <w:r w:rsidRPr="00891264">
              <w:rPr>
                <w:rFonts w:eastAsia="PMingLiU"/>
                <w:lang w:eastAsia="x-none"/>
              </w:rPr>
              <w:t>3</w:t>
            </w:r>
            <w:r w:rsidRPr="00891264">
              <w:t>:</w:t>
            </w:r>
            <w:r w:rsidRPr="00891264">
              <w:tab/>
              <w:t>The maximum output power shall be within the range in Table 6.2.4.5-1a.</w:t>
            </w:r>
          </w:p>
          <w:p w14:paraId="43B20C30" w14:textId="77777777" w:rsidR="000F2BFB" w:rsidRPr="00891264" w:rsidRDefault="000F2BFB" w:rsidP="0008777E">
            <w:pPr>
              <w:pStyle w:val="TAN"/>
              <w:rPr>
                <w:rFonts w:eastAsia="SimSun"/>
                <w:b/>
                <w:lang w:eastAsia="zh-CN"/>
              </w:rPr>
            </w:pPr>
            <w:r w:rsidRPr="00891264">
              <w:t xml:space="preserve">Note </w:t>
            </w:r>
            <w:r w:rsidRPr="00891264">
              <w:rPr>
                <w:rFonts w:eastAsia="PMingLiU"/>
                <w:lang w:eastAsia="x-none"/>
              </w:rPr>
              <w:t>4</w:t>
            </w:r>
            <w:r w:rsidRPr="00891264">
              <w:t>:</w:t>
            </w:r>
            <w:r w:rsidRPr="00891264">
              <w:tab/>
              <w:t>The maximum output power shall be within the range in Table 6.2.4.5-1b.</w:t>
            </w:r>
          </w:p>
        </w:tc>
      </w:tr>
    </w:tbl>
    <w:p w14:paraId="78DC9E22" w14:textId="77777777" w:rsidR="000F2BFB" w:rsidRPr="00891264" w:rsidRDefault="000F2BFB" w:rsidP="000F2BFB"/>
    <w:p w14:paraId="42AB80A7" w14:textId="77777777" w:rsidR="000F2BFB" w:rsidRPr="00891264" w:rsidRDefault="000F2BFB" w:rsidP="000F2BFB">
      <w:pPr>
        <w:pStyle w:val="TH"/>
      </w:pPr>
      <w:r w:rsidRPr="00891264">
        <w:t>Table 6.2.4.5-1a: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0F2BFB" w:rsidRPr="00891264" w14:paraId="33E5A12A"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8735BB6" w14:textId="77777777" w:rsidR="000F2BFB" w:rsidRPr="00891264" w:rsidRDefault="000F2BFB" w:rsidP="0008777E">
            <w:pPr>
              <w:pStyle w:val="TAH"/>
            </w:pPr>
            <w:r w:rsidRPr="00891264">
              <w:t>NR</w:t>
            </w:r>
          </w:p>
          <w:p w14:paraId="0C92352E" w14:textId="77777777" w:rsidR="000F2BFB" w:rsidRPr="00891264" w:rsidRDefault="000F2BFB" w:rsidP="0008777E">
            <w:pPr>
              <w:pStyle w:val="TAH"/>
            </w:pPr>
            <w:r w:rsidRPr="00891264">
              <w:t>band</w:t>
            </w:r>
          </w:p>
        </w:tc>
        <w:tc>
          <w:tcPr>
            <w:tcW w:w="6143" w:type="dxa"/>
            <w:tcBorders>
              <w:top w:val="single" w:sz="4" w:space="0" w:color="auto"/>
              <w:left w:val="single" w:sz="4" w:space="0" w:color="auto"/>
              <w:bottom w:val="single" w:sz="4" w:space="0" w:color="auto"/>
              <w:right w:val="single" w:sz="4" w:space="0" w:color="auto"/>
            </w:tcBorders>
            <w:hideMark/>
          </w:tcPr>
          <w:p w14:paraId="600ED3F1" w14:textId="77777777" w:rsidR="000F2BFB" w:rsidRPr="00891264" w:rsidRDefault="000F2BFB" w:rsidP="0008777E">
            <w:pPr>
              <w:pStyle w:val="TAH"/>
            </w:pPr>
            <w:r w:rsidRPr="00891264">
              <w:t>Tolerance (dB)</w:t>
            </w:r>
          </w:p>
        </w:tc>
      </w:tr>
      <w:tr w:rsidR="000F2BFB" w:rsidRPr="00891264" w14:paraId="73DB0B0E"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648F38" w14:textId="77777777" w:rsidR="000F2BFB" w:rsidRPr="00891264" w:rsidRDefault="000F2BFB" w:rsidP="0008777E">
            <w:pPr>
              <w:pStyle w:val="TAC"/>
            </w:pPr>
            <w:r w:rsidRPr="00891264">
              <w:t>n1</w:t>
            </w:r>
          </w:p>
        </w:tc>
        <w:tc>
          <w:tcPr>
            <w:tcW w:w="6143" w:type="dxa"/>
            <w:tcBorders>
              <w:top w:val="single" w:sz="4" w:space="0" w:color="auto"/>
              <w:left w:val="single" w:sz="4" w:space="0" w:color="auto"/>
              <w:bottom w:val="single" w:sz="4" w:space="0" w:color="auto"/>
              <w:right w:val="single" w:sz="4" w:space="0" w:color="auto"/>
            </w:tcBorders>
          </w:tcPr>
          <w:p w14:paraId="2BD70B58" w14:textId="77777777" w:rsidR="000F2BFB" w:rsidRPr="00891264" w:rsidRDefault="000F2BFB" w:rsidP="0008777E">
            <w:pPr>
              <w:pStyle w:val="TAC"/>
            </w:pPr>
            <w:r w:rsidRPr="00891264">
              <w:t>20 dBm ±(2.5+TT)</w:t>
            </w:r>
          </w:p>
        </w:tc>
      </w:tr>
      <w:tr w:rsidR="000F2BFB" w:rsidRPr="00891264" w14:paraId="11E485BB"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43FAFE" w14:textId="77777777" w:rsidR="000F2BFB" w:rsidRPr="00891264" w:rsidRDefault="000F2BFB" w:rsidP="0008777E">
            <w:pPr>
              <w:pStyle w:val="TAC"/>
            </w:pPr>
            <w:r w:rsidRPr="00891264">
              <w:t>n2</w:t>
            </w:r>
          </w:p>
        </w:tc>
        <w:tc>
          <w:tcPr>
            <w:tcW w:w="6143" w:type="dxa"/>
            <w:tcBorders>
              <w:top w:val="single" w:sz="4" w:space="0" w:color="auto"/>
              <w:left w:val="single" w:sz="4" w:space="0" w:color="auto"/>
              <w:bottom w:val="single" w:sz="4" w:space="0" w:color="auto"/>
              <w:right w:val="single" w:sz="4" w:space="0" w:color="auto"/>
            </w:tcBorders>
          </w:tcPr>
          <w:p w14:paraId="0C00B320" w14:textId="77777777" w:rsidR="000F2BFB" w:rsidRPr="00891264" w:rsidRDefault="000F2BFB" w:rsidP="0008777E">
            <w:pPr>
              <w:pStyle w:val="TAC"/>
            </w:pPr>
            <w:r w:rsidRPr="00891264">
              <w:t>20 dBm</w:t>
            </w:r>
            <w:r w:rsidRPr="00891264">
              <w:rPr>
                <w:rFonts w:eastAsia="SimSun"/>
                <w:lang w:eastAsia="zh-CN"/>
              </w:rPr>
              <w:t xml:space="preserve"> </w:t>
            </w:r>
            <w:r w:rsidRPr="00891264">
              <w:t>±(2.5+TT)</w:t>
            </w:r>
          </w:p>
        </w:tc>
      </w:tr>
      <w:tr w:rsidR="000F2BFB" w:rsidRPr="00891264" w14:paraId="67589918"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06EB05C5" w14:textId="77777777" w:rsidR="000F2BFB" w:rsidRPr="00891264" w:rsidRDefault="000F2BFB" w:rsidP="0008777E">
            <w:pPr>
              <w:pStyle w:val="TAC"/>
            </w:pPr>
            <w:r w:rsidRPr="00891264">
              <w:t>n3</w:t>
            </w:r>
          </w:p>
        </w:tc>
        <w:tc>
          <w:tcPr>
            <w:tcW w:w="6143" w:type="dxa"/>
            <w:tcBorders>
              <w:top w:val="single" w:sz="4" w:space="0" w:color="auto"/>
              <w:left w:val="single" w:sz="4" w:space="0" w:color="auto"/>
              <w:bottom w:val="single" w:sz="4" w:space="0" w:color="auto"/>
              <w:right w:val="single" w:sz="4" w:space="0" w:color="auto"/>
            </w:tcBorders>
          </w:tcPr>
          <w:p w14:paraId="0148F7D7" w14:textId="77777777" w:rsidR="000F2BFB" w:rsidRPr="00891264" w:rsidRDefault="000F2BFB" w:rsidP="0008777E">
            <w:pPr>
              <w:pStyle w:val="TAC"/>
            </w:pPr>
            <w:r w:rsidRPr="00891264">
              <w:t>20 dBm</w:t>
            </w:r>
            <w:r w:rsidRPr="00891264">
              <w:rPr>
                <w:rFonts w:eastAsia="SimSun"/>
                <w:lang w:eastAsia="zh-CN"/>
              </w:rPr>
              <w:t xml:space="preserve"> </w:t>
            </w:r>
            <w:r w:rsidRPr="00891264">
              <w:t>±(2.5+TT)</w:t>
            </w:r>
          </w:p>
        </w:tc>
      </w:tr>
      <w:tr w:rsidR="000F2BFB" w:rsidRPr="00891264" w14:paraId="15EB4C3A"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4CF60B15" w14:textId="77777777" w:rsidR="000F2BFB" w:rsidRPr="00891264" w:rsidRDefault="000F2BFB" w:rsidP="0008777E">
            <w:pPr>
              <w:pStyle w:val="TAC"/>
            </w:pPr>
            <w:r w:rsidRPr="00891264">
              <w:t>n5</w:t>
            </w:r>
          </w:p>
        </w:tc>
        <w:tc>
          <w:tcPr>
            <w:tcW w:w="6143" w:type="dxa"/>
            <w:tcBorders>
              <w:top w:val="single" w:sz="4" w:space="0" w:color="auto"/>
              <w:left w:val="single" w:sz="4" w:space="0" w:color="auto"/>
              <w:bottom w:val="single" w:sz="4" w:space="0" w:color="auto"/>
              <w:right w:val="single" w:sz="4" w:space="0" w:color="auto"/>
            </w:tcBorders>
          </w:tcPr>
          <w:p w14:paraId="1613F002" w14:textId="77777777" w:rsidR="000F2BFB" w:rsidRPr="00891264" w:rsidRDefault="000F2BFB" w:rsidP="0008777E">
            <w:pPr>
              <w:pStyle w:val="TAC"/>
            </w:pPr>
            <w:r w:rsidRPr="00891264">
              <w:t>20 dBm</w:t>
            </w:r>
            <w:r w:rsidRPr="00891264">
              <w:rPr>
                <w:rFonts w:eastAsia="SimSun"/>
                <w:lang w:eastAsia="zh-CN"/>
              </w:rPr>
              <w:t xml:space="preserve"> </w:t>
            </w:r>
            <w:r w:rsidRPr="00891264">
              <w:t>±(2.5+TT)</w:t>
            </w:r>
          </w:p>
        </w:tc>
      </w:tr>
      <w:tr w:rsidR="000F2BFB" w:rsidRPr="00891264" w14:paraId="7DC6F886"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7ED81C31" w14:textId="77777777" w:rsidR="000F2BFB" w:rsidRPr="00891264" w:rsidRDefault="000F2BFB" w:rsidP="0008777E">
            <w:pPr>
              <w:pStyle w:val="TAC"/>
            </w:pPr>
            <w:r w:rsidRPr="00891264">
              <w:t>n7</w:t>
            </w:r>
          </w:p>
        </w:tc>
        <w:tc>
          <w:tcPr>
            <w:tcW w:w="6143" w:type="dxa"/>
            <w:tcBorders>
              <w:top w:val="single" w:sz="4" w:space="0" w:color="auto"/>
              <w:left w:val="single" w:sz="4" w:space="0" w:color="auto"/>
              <w:bottom w:val="single" w:sz="4" w:space="0" w:color="auto"/>
              <w:right w:val="single" w:sz="4" w:space="0" w:color="auto"/>
            </w:tcBorders>
          </w:tcPr>
          <w:p w14:paraId="43BE7CCF" w14:textId="77777777" w:rsidR="000F2BFB" w:rsidRPr="00891264" w:rsidRDefault="000F2BFB" w:rsidP="0008777E">
            <w:pPr>
              <w:pStyle w:val="TAC"/>
            </w:pPr>
            <w:r w:rsidRPr="00891264">
              <w:t>20 dBm</w:t>
            </w:r>
            <w:r w:rsidRPr="00891264">
              <w:rPr>
                <w:rFonts w:eastAsia="SimSun"/>
                <w:lang w:eastAsia="zh-CN"/>
              </w:rPr>
              <w:t xml:space="preserve"> </w:t>
            </w:r>
            <w:r w:rsidRPr="00891264">
              <w:t>±(2.5+TT)</w:t>
            </w:r>
          </w:p>
        </w:tc>
      </w:tr>
      <w:tr w:rsidR="000F2BFB" w:rsidRPr="00891264" w14:paraId="359BC709"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391906" w14:textId="77777777" w:rsidR="000F2BFB" w:rsidRPr="00891264" w:rsidRDefault="000F2BFB" w:rsidP="0008777E">
            <w:pPr>
              <w:pStyle w:val="TAC"/>
            </w:pPr>
            <w:r w:rsidRPr="00891264">
              <w:t>n8</w:t>
            </w:r>
          </w:p>
        </w:tc>
        <w:tc>
          <w:tcPr>
            <w:tcW w:w="6143" w:type="dxa"/>
            <w:tcBorders>
              <w:top w:val="single" w:sz="4" w:space="0" w:color="auto"/>
              <w:left w:val="single" w:sz="4" w:space="0" w:color="auto"/>
              <w:bottom w:val="single" w:sz="4" w:space="0" w:color="auto"/>
              <w:right w:val="single" w:sz="4" w:space="0" w:color="auto"/>
            </w:tcBorders>
          </w:tcPr>
          <w:p w14:paraId="0A81EE33" w14:textId="77777777" w:rsidR="000F2BFB" w:rsidRPr="00891264" w:rsidRDefault="000F2BFB" w:rsidP="0008777E">
            <w:pPr>
              <w:pStyle w:val="TAC"/>
            </w:pPr>
            <w:r w:rsidRPr="00891264">
              <w:t>20 dBm</w:t>
            </w:r>
            <w:r w:rsidRPr="00891264">
              <w:rPr>
                <w:rFonts w:eastAsia="SimSun"/>
                <w:lang w:eastAsia="zh-CN"/>
              </w:rPr>
              <w:t xml:space="preserve"> </w:t>
            </w:r>
            <w:r w:rsidRPr="00891264">
              <w:t>±(2.5+TT)</w:t>
            </w:r>
          </w:p>
        </w:tc>
      </w:tr>
      <w:tr w:rsidR="000F2BFB" w:rsidRPr="00891264" w14:paraId="3F42E6C3"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2F7A10" w14:textId="77777777" w:rsidR="000F2BFB" w:rsidRPr="00891264" w:rsidRDefault="000F2BFB" w:rsidP="0008777E">
            <w:pPr>
              <w:pStyle w:val="TAC"/>
            </w:pPr>
            <w:r w:rsidRPr="00891264">
              <w:t>n12</w:t>
            </w:r>
          </w:p>
        </w:tc>
        <w:tc>
          <w:tcPr>
            <w:tcW w:w="6143" w:type="dxa"/>
            <w:tcBorders>
              <w:top w:val="single" w:sz="4" w:space="0" w:color="auto"/>
              <w:left w:val="single" w:sz="4" w:space="0" w:color="auto"/>
              <w:bottom w:val="single" w:sz="4" w:space="0" w:color="auto"/>
              <w:right w:val="single" w:sz="4" w:space="0" w:color="auto"/>
            </w:tcBorders>
          </w:tcPr>
          <w:p w14:paraId="1C6A90D4" w14:textId="77777777" w:rsidR="000F2BFB" w:rsidRPr="00891264" w:rsidRDefault="000F2BFB" w:rsidP="0008777E">
            <w:pPr>
              <w:pStyle w:val="TAC"/>
            </w:pPr>
            <w:r w:rsidRPr="00891264">
              <w:t>20 dBm</w:t>
            </w:r>
            <w:r w:rsidRPr="00891264">
              <w:rPr>
                <w:rFonts w:eastAsia="SimSun"/>
                <w:lang w:eastAsia="zh-CN"/>
              </w:rPr>
              <w:t xml:space="preserve"> </w:t>
            </w:r>
            <w:r w:rsidRPr="00891264">
              <w:t>±(2.5+TT)</w:t>
            </w:r>
          </w:p>
        </w:tc>
      </w:tr>
      <w:tr w:rsidR="000F2BFB" w:rsidRPr="00891264" w14:paraId="1B6627FB"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9BA734" w14:textId="77777777" w:rsidR="000F2BFB" w:rsidRPr="00891264" w:rsidRDefault="000F2BFB" w:rsidP="0008777E">
            <w:pPr>
              <w:pStyle w:val="TAC"/>
            </w:pPr>
            <w:r w:rsidRPr="00891264">
              <w:t>n14</w:t>
            </w:r>
          </w:p>
        </w:tc>
        <w:tc>
          <w:tcPr>
            <w:tcW w:w="6143" w:type="dxa"/>
            <w:tcBorders>
              <w:top w:val="single" w:sz="4" w:space="0" w:color="auto"/>
              <w:left w:val="single" w:sz="4" w:space="0" w:color="auto"/>
              <w:bottom w:val="single" w:sz="4" w:space="0" w:color="auto"/>
              <w:right w:val="single" w:sz="4" w:space="0" w:color="auto"/>
            </w:tcBorders>
          </w:tcPr>
          <w:p w14:paraId="626A19A1" w14:textId="77777777" w:rsidR="000F2BFB" w:rsidRPr="00891264" w:rsidRDefault="000F2BFB" w:rsidP="0008777E">
            <w:pPr>
              <w:pStyle w:val="TAC"/>
            </w:pPr>
            <w:r w:rsidRPr="00891264">
              <w:t>20 dBm ±(2.5+TT)</w:t>
            </w:r>
          </w:p>
        </w:tc>
      </w:tr>
      <w:tr w:rsidR="000F2BFB" w:rsidRPr="00891264" w14:paraId="6A743AF3"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391890A4" w14:textId="77777777" w:rsidR="000F2BFB" w:rsidRPr="00891264" w:rsidRDefault="000F2BFB" w:rsidP="0008777E">
            <w:pPr>
              <w:pStyle w:val="TAC"/>
            </w:pPr>
            <w:r w:rsidRPr="00891264">
              <w:t>n20</w:t>
            </w:r>
          </w:p>
        </w:tc>
        <w:tc>
          <w:tcPr>
            <w:tcW w:w="6143" w:type="dxa"/>
            <w:tcBorders>
              <w:top w:val="single" w:sz="4" w:space="0" w:color="auto"/>
              <w:left w:val="single" w:sz="4" w:space="0" w:color="auto"/>
              <w:bottom w:val="single" w:sz="4" w:space="0" w:color="auto"/>
              <w:right w:val="single" w:sz="4" w:space="0" w:color="auto"/>
            </w:tcBorders>
          </w:tcPr>
          <w:p w14:paraId="7E71AFDA" w14:textId="77777777" w:rsidR="000F2BFB" w:rsidRPr="00891264" w:rsidRDefault="000F2BFB" w:rsidP="0008777E">
            <w:pPr>
              <w:pStyle w:val="TAC"/>
            </w:pPr>
            <w:r w:rsidRPr="00891264">
              <w:t>20 dBm</w:t>
            </w:r>
            <w:r w:rsidRPr="00891264">
              <w:rPr>
                <w:rFonts w:eastAsia="SimSun"/>
                <w:lang w:eastAsia="zh-CN"/>
              </w:rPr>
              <w:t xml:space="preserve"> </w:t>
            </w:r>
            <w:r w:rsidRPr="00891264">
              <w:t>±(2.5+TT)</w:t>
            </w:r>
          </w:p>
        </w:tc>
      </w:tr>
      <w:tr w:rsidR="000F2BFB" w:rsidRPr="00891264" w14:paraId="47D42428"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0666C1" w14:textId="77777777" w:rsidR="000F2BFB" w:rsidRPr="00891264" w:rsidRDefault="000F2BFB" w:rsidP="0008777E">
            <w:pPr>
              <w:pStyle w:val="TAC"/>
              <w:rPr>
                <w:lang w:eastAsia="zh-CN"/>
              </w:rPr>
            </w:pPr>
            <w:r w:rsidRPr="00891264">
              <w:t>n24</w:t>
            </w:r>
          </w:p>
        </w:tc>
        <w:tc>
          <w:tcPr>
            <w:tcW w:w="6143" w:type="dxa"/>
            <w:tcBorders>
              <w:top w:val="single" w:sz="4" w:space="0" w:color="auto"/>
              <w:left w:val="single" w:sz="4" w:space="0" w:color="auto"/>
              <w:bottom w:val="single" w:sz="4" w:space="0" w:color="auto"/>
              <w:right w:val="single" w:sz="4" w:space="0" w:color="auto"/>
            </w:tcBorders>
          </w:tcPr>
          <w:p w14:paraId="78A0B1DB" w14:textId="77777777" w:rsidR="000F2BFB" w:rsidRPr="00891264" w:rsidRDefault="000F2BFB" w:rsidP="0008777E">
            <w:pPr>
              <w:pStyle w:val="TAC"/>
            </w:pPr>
            <w:r w:rsidRPr="00891264">
              <w:t>20 dBm + 2.5+TT/-3-TT</w:t>
            </w:r>
          </w:p>
        </w:tc>
      </w:tr>
      <w:tr w:rsidR="000F2BFB" w:rsidRPr="00891264" w14:paraId="4FD025E6"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7BE747" w14:textId="77777777" w:rsidR="000F2BFB" w:rsidRPr="00891264" w:rsidRDefault="000F2BFB" w:rsidP="0008777E">
            <w:pPr>
              <w:pStyle w:val="TAC"/>
            </w:pPr>
            <w:r w:rsidRPr="00891264">
              <w:t>n25</w:t>
            </w:r>
          </w:p>
        </w:tc>
        <w:tc>
          <w:tcPr>
            <w:tcW w:w="6143" w:type="dxa"/>
            <w:tcBorders>
              <w:top w:val="single" w:sz="4" w:space="0" w:color="auto"/>
              <w:left w:val="single" w:sz="4" w:space="0" w:color="auto"/>
              <w:bottom w:val="single" w:sz="4" w:space="0" w:color="auto"/>
              <w:right w:val="single" w:sz="4" w:space="0" w:color="auto"/>
            </w:tcBorders>
          </w:tcPr>
          <w:p w14:paraId="1C6452FB" w14:textId="77777777" w:rsidR="000F2BFB" w:rsidRPr="00891264" w:rsidRDefault="000F2BFB" w:rsidP="0008777E">
            <w:pPr>
              <w:pStyle w:val="TAC"/>
            </w:pPr>
            <w:r w:rsidRPr="00891264">
              <w:t>20 dBm ±(2.5+TT)</w:t>
            </w:r>
          </w:p>
        </w:tc>
      </w:tr>
      <w:tr w:rsidR="000F2BFB" w:rsidRPr="00891264" w14:paraId="4E13C764"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4AC3AA" w14:textId="77777777" w:rsidR="000F2BFB" w:rsidRPr="00891264" w:rsidRDefault="000F2BFB" w:rsidP="0008777E">
            <w:pPr>
              <w:pStyle w:val="TAC"/>
            </w:pPr>
            <w:r w:rsidRPr="00891264">
              <w:t>n26</w:t>
            </w:r>
          </w:p>
        </w:tc>
        <w:tc>
          <w:tcPr>
            <w:tcW w:w="6143" w:type="dxa"/>
            <w:tcBorders>
              <w:top w:val="single" w:sz="4" w:space="0" w:color="auto"/>
              <w:left w:val="single" w:sz="4" w:space="0" w:color="auto"/>
              <w:bottom w:val="single" w:sz="4" w:space="0" w:color="auto"/>
              <w:right w:val="single" w:sz="4" w:space="0" w:color="auto"/>
            </w:tcBorders>
          </w:tcPr>
          <w:p w14:paraId="72414C29" w14:textId="77777777" w:rsidR="000F2BFB" w:rsidRPr="00891264" w:rsidRDefault="000F2BFB" w:rsidP="0008777E">
            <w:pPr>
              <w:pStyle w:val="TAC"/>
            </w:pPr>
            <w:r w:rsidRPr="00891264">
              <w:t>20 dBm ±(2.5</w:t>
            </w:r>
            <w:r w:rsidRPr="00891264">
              <w:rPr>
                <w:vertAlign w:val="superscript"/>
              </w:rPr>
              <w:t>1</w:t>
            </w:r>
            <w:r w:rsidRPr="00891264">
              <w:t>+TT)</w:t>
            </w:r>
          </w:p>
        </w:tc>
      </w:tr>
      <w:tr w:rsidR="000F2BFB" w:rsidRPr="00891264" w14:paraId="22574403"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67D522F7" w14:textId="77777777" w:rsidR="000F2BFB" w:rsidRPr="00891264" w:rsidRDefault="000F2BFB" w:rsidP="0008777E">
            <w:pPr>
              <w:pStyle w:val="TAC"/>
            </w:pPr>
            <w:r w:rsidRPr="00891264">
              <w:t>n28</w:t>
            </w:r>
          </w:p>
        </w:tc>
        <w:tc>
          <w:tcPr>
            <w:tcW w:w="6143" w:type="dxa"/>
            <w:tcBorders>
              <w:top w:val="single" w:sz="4" w:space="0" w:color="auto"/>
              <w:left w:val="single" w:sz="4" w:space="0" w:color="auto"/>
              <w:bottom w:val="single" w:sz="4" w:space="0" w:color="auto"/>
              <w:right w:val="single" w:sz="4" w:space="0" w:color="auto"/>
            </w:tcBorders>
          </w:tcPr>
          <w:p w14:paraId="76AB3D30" w14:textId="77777777" w:rsidR="000F2BFB" w:rsidRPr="00891264" w:rsidRDefault="000F2BFB" w:rsidP="0008777E">
            <w:pPr>
              <w:pStyle w:val="TAC"/>
            </w:pPr>
            <w:r w:rsidRPr="00891264">
              <w:t>20 dBm ±(2.5+TT)</w:t>
            </w:r>
          </w:p>
        </w:tc>
      </w:tr>
      <w:tr w:rsidR="000F2BFB" w:rsidRPr="00891264" w14:paraId="301DED76"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08D8FE63" w14:textId="77777777" w:rsidR="000F2BFB" w:rsidRPr="00891264" w:rsidRDefault="000F2BFB" w:rsidP="0008777E">
            <w:pPr>
              <w:pStyle w:val="TAC"/>
            </w:pPr>
            <w:r w:rsidRPr="00891264">
              <w:t>n30</w:t>
            </w:r>
          </w:p>
        </w:tc>
        <w:tc>
          <w:tcPr>
            <w:tcW w:w="6143" w:type="dxa"/>
            <w:tcBorders>
              <w:top w:val="single" w:sz="4" w:space="0" w:color="auto"/>
              <w:left w:val="single" w:sz="4" w:space="0" w:color="auto"/>
              <w:bottom w:val="single" w:sz="4" w:space="0" w:color="auto"/>
              <w:right w:val="single" w:sz="4" w:space="0" w:color="auto"/>
            </w:tcBorders>
          </w:tcPr>
          <w:p w14:paraId="07A3C089" w14:textId="77777777" w:rsidR="000F2BFB" w:rsidRPr="00891264" w:rsidRDefault="000F2BFB" w:rsidP="0008777E">
            <w:pPr>
              <w:pStyle w:val="TAC"/>
            </w:pPr>
            <w:r w:rsidRPr="00891264">
              <w:t>20 dBm ±(2.5+TT)</w:t>
            </w:r>
          </w:p>
        </w:tc>
      </w:tr>
      <w:tr w:rsidR="000F2BFB" w:rsidRPr="00891264" w14:paraId="5D1FB685"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2B895C" w14:textId="77777777" w:rsidR="000F2BFB" w:rsidRPr="00891264" w:rsidRDefault="000F2BFB" w:rsidP="0008777E">
            <w:pPr>
              <w:pStyle w:val="TAC"/>
            </w:pPr>
            <w:r w:rsidRPr="00891264">
              <w:t>n34</w:t>
            </w:r>
          </w:p>
        </w:tc>
        <w:tc>
          <w:tcPr>
            <w:tcW w:w="6143" w:type="dxa"/>
            <w:tcBorders>
              <w:top w:val="single" w:sz="4" w:space="0" w:color="auto"/>
              <w:left w:val="single" w:sz="4" w:space="0" w:color="auto"/>
              <w:bottom w:val="single" w:sz="4" w:space="0" w:color="auto"/>
              <w:right w:val="single" w:sz="4" w:space="0" w:color="auto"/>
            </w:tcBorders>
          </w:tcPr>
          <w:p w14:paraId="2C413875" w14:textId="77777777" w:rsidR="000F2BFB" w:rsidRPr="00891264" w:rsidRDefault="000F2BFB" w:rsidP="0008777E">
            <w:pPr>
              <w:pStyle w:val="TAC"/>
            </w:pPr>
            <w:r w:rsidRPr="00891264">
              <w:t>20 dBm ±(2.5+TT)</w:t>
            </w:r>
          </w:p>
        </w:tc>
      </w:tr>
      <w:tr w:rsidR="000F2BFB" w:rsidRPr="00891264" w14:paraId="7FB4A4F9"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24A9FA3D" w14:textId="77777777" w:rsidR="000F2BFB" w:rsidRPr="00891264" w:rsidRDefault="000F2BFB" w:rsidP="0008777E">
            <w:pPr>
              <w:pStyle w:val="TAC"/>
            </w:pPr>
            <w:r w:rsidRPr="00891264">
              <w:t>n38</w:t>
            </w:r>
          </w:p>
        </w:tc>
        <w:tc>
          <w:tcPr>
            <w:tcW w:w="6143" w:type="dxa"/>
            <w:tcBorders>
              <w:top w:val="single" w:sz="4" w:space="0" w:color="auto"/>
              <w:left w:val="single" w:sz="4" w:space="0" w:color="auto"/>
              <w:bottom w:val="single" w:sz="4" w:space="0" w:color="auto"/>
              <w:right w:val="single" w:sz="4" w:space="0" w:color="auto"/>
            </w:tcBorders>
          </w:tcPr>
          <w:p w14:paraId="27F1BB8C" w14:textId="77777777" w:rsidR="000F2BFB" w:rsidRPr="00891264" w:rsidRDefault="000F2BFB" w:rsidP="0008777E">
            <w:pPr>
              <w:pStyle w:val="TAC"/>
            </w:pPr>
            <w:r w:rsidRPr="00891264">
              <w:t>20 dBm ±(2.5+TT)</w:t>
            </w:r>
          </w:p>
        </w:tc>
      </w:tr>
      <w:tr w:rsidR="000F2BFB" w:rsidRPr="00891264" w14:paraId="75E972F6"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29F0B9" w14:textId="77777777" w:rsidR="000F2BFB" w:rsidRPr="00891264" w:rsidRDefault="000F2BFB" w:rsidP="0008777E">
            <w:pPr>
              <w:pStyle w:val="TAC"/>
            </w:pPr>
            <w:r w:rsidRPr="00891264">
              <w:t>n39</w:t>
            </w:r>
          </w:p>
        </w:tc>
        <w:tc>
          <w:tcPr>
            <w:tcW w:w="6143" w:type="dxa"/>
            <w:tcBorders>
              <w:top w:val="single" w:sz="4" w:space="0" w:color="auto"/>
              <w:left w:val="single" w:sz="4" w:space="0" w:color="auto"/>
              <w:bottom w:val="single" w:sz="4" w:space="0" w:color="auto"/>
              <w:right w:val="single" w:sz="4" w:space="0" w:color="auto"/>
            </w:tcBorders>
          </w:tcPr>
          <w:p w14:paraId="7404C43E" w14:textId="77777777" w:rsidR="000F2BFB" w:rsidRPr="00891264" w:rsidRDefault="000F2BFB" w:rsidP="0008777E">
            <w:pPr>
              <w:pStyle w:val="TAC"/>
            </w:pPr>
            <w:r w:rsidRPr="00891264">
              <w:t>20 dBm ±(2.5+TT)</w:t>
            </w:r>
          </w:p>
        </w:tc>
      </w:tr>
      <w:tr w:rsidR="000F2BFB" w:rsidRPr="00891264" w14:paraId="10CE890E"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EC2BB3" w14:textId="77777777" w:rsidR="000F2BFB" w:rsidRPr="00891264" w:rsidRDefault="000F2BFB" w:rsidP="0008777E">
            <w:pPr>
              <w:pStyle w:val="TAC"/>
            </w:pPr>
            <w:r w:rsidRPr="00891264">
              <w:t>n40</w:t>
            </w:r>
          </w:p>
        </w:tc>
        <w:tc>
          <w:tcPr>
            <w:tcW w:w="6143" w:type="dxa"/>
            <w:tcBorders>
              <w:top w:val="single" w:sz="4" w:space="0" w:color="auto"/>
              <w:left w:val="single" w:sz="4" w:space="0" w:color="auto"/>
              <w:bottom w:val="single" w:sz="4" w:space="0" w:color="auto"/>
              <w:right w:val="single" w:sz="4" w:space="0" w:color="auto"/>
            </w:tcBorders>
          </w:tcPr>
          <w:p w14:paraId="5A552DE5" w14:textId="77777777" w:rsidR="000F2BFB" w:rsidRPr="00891264" w:rsidRDefault="000F2BFB" w:rsidP="0008777E">
            <w:pPr>
              <w:pStyle w:val="TAC"/>
            </w:pPr>
            <w:r w:rsidRPr="00891264">
              <w:t>20 dBm ±(2.5+TT)</w:t>
            </w:r>
          </w:p>
        </w:tc>
      </w:tr>
      <w:tr w:rsidR="000F2BFB" w:rsidRPr="00891264" w14:paraId="10ED0D58"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6C8FE9" w14:textId="77777777" w:rsidR="000F2BFB" w:rsidRPr="00891264" w:rsidRDefault="000F2BFB" w:rsidP="0008777E">
            <w:pPr>
              <w:pStyle w:val="TAC"/>
            </w:pPr>
            <w:r w:rsidRPr="00891264">
              <w:t>n41</w:t>
            </w:r>
          </w:p>
        </w:tc>
        <w:tc>
          <w:tcPr>
            <w:tcW w:w="6143" w:type="dxa"/>
            <w:tcBorders>
              <w:top w:val="single" w:sz="4" w:space="0" w:color="auto"/>
              <w:left w:val="single" w:sz="4" w:space="0" w:color="auto"/>
              <w:bottom w:val="single" w:sz="4" w:space="0" w:color="auto"/>
              <w:right w:val="single" w:sz="4" w:space="0" w:color="auto"/>
            </w:tcBorders>
          </w:tcPr>
          <w:p w14:paraId="05D9D5D5" w14:textId="77777777" w:rsidR="000F2BFB" w:rsidRPr="00891264" w:rsidRDefault="000F2BFB" w:rsidP="0008777E">
            <w:pPr>
              <w:pStyle w:val="TAC"/>
            </w:pPr>
            <w:r w:rsidRPr="00891264">
              <w:t>20 dBm</w:t>
            </w:r>
            <w:r w:rsidRPr="00891264">
              <w:rPr>
                <w:rFonts w:eastAsia="SimSun"/>
                <w:lang w:eastAsia="zh-CN"/>
              </w:rPr>
              <w:t xml:space="preserve"> </w:t>
            </w:r>
            <w:r w:rsidRPr="00891264">
              <w:t>±(2.5+TT)</w:t>
            </w:r>
          </w:p>
        </w:tc>
      </w:tr>
      <w:tr w:rsidR="000F2BFB" w:rsidRPr="00891264" w14:paraId="49DAB773"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25AEF3" w14:textId="77777777" w:rsidR="000F2BFB" w:rsidRPr="00891264" w:rsidRDefault="000F2BFB" w:rsidP="0008777E">
            <w:pPr>
              <w:pStyle w:val="TAC"/>
            </w:pPr>
            <w:r w:rsidRPr="00891264">
              <w:t>n50</w:t>
            </w:r>
          </w:p>
        </w:tc>
        <w:tc>
          <w:tcPr>
            <w:tcW w:w="6143" w:type="dxa"/>
            <w:tcBorders>
              <w:top w:val="single" w:sz="4" w:space="0" w:color="auto"/>
              <w:left w:val="single" w:sz="4" w:space="0" w:color="auto"/>
              <w:bottom w:val="single" w:sz="4" w:space="0" w:color="auto"/>
              <w:right w:val="single" w:sz="4" w:space="0" w:color="auto"/>
            </w:tcBorders>
          </w:tcPr>
          <w:p w14:paraId="4DB59324" w14:textId="77777777" w:rsidR="000F2BFB" w:rsidRPr="00891264" w:rsidRDefault="000F2BFB" w:rsidP="0008777E">
            <w:pPr>
              <w:pStyle w:val="TAC"/>
            </w:pPr>
            <w:r w:rsidRPr="00891264">
              <w:t>20 dBm ±(2.5+TT)</w:t>
            </w:r>
          </w:p>
        </w:tc>
      </w:tr>
      <w:tr w:rsidR="000F2BFB" w:rsidRPr="00891264" w14:paraId="618460A3"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66BC9BC7" w14:textId="77777777" w:rsidR="000F2BFB" w:rsidRPr="00891264" w:rsidRDefault="000F2BFB" w:rsidP="0008777E">
            <w:pPr>
              <w:pStyle w:val="TAC"/>
            </w:pPr>
            <w:r w:rsidRPr="00891264">
              <w:t>n51</w:t>
            </w:r>
          </w:p>
        </w:tc>
        <w:tc>
          <w:tcPr>
            <w:tcW w:w="6143" w:type="dxa"/>
            <w:tcBorders>
              <w:top w:val="single" w:sz="4" w:space="0" w:color="auto"/>
              <w:left w:val="single" w:sz="4" w:space="0" w:color="auto"/>
              <w:bottom w:val="single" w:sz="4" w:space="0" w:color="auto"/>
              <w:right w:val="single" w:sz="4" w:space="0" w:color="auto"/>
            </w:tcBorders>
          </w:tcPr>
          <w:p w14:paraId="6CB11BCC" w14:textId="77777777" w:rsidR="000F2BFB" w:rsidRPr="00891264" w:rsidRDefault="000F2BFB" w:rsidP="0008777E">
            <w:pPr>
              <w:pStyle w:val="TAC"/>
            </w:pPr>
            <w:r w:rsidRPr="00891264">
              <w:t>20 dBm ±(2.5+TT)</w:t>
            </w:r>
          </w:p>
        </w:tc>
      </w:tr>
      <w:tr w:rsidR="000F2BFB" w:rsidRPr="00891264" w14:paraId="5D97A41E"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2E7C2D0D" w14:textId="77777777" w:rsidR="000F2BFB" w:rsidRPr="00891264" w:rsidRDefault="000F2BFB" w:rsidP="0008777E">
            <w:pPr>
              <w:pStyle w:val="TAC"/>
            </w:pPr>
            <w:r w:rsidRPr="00891264">
              <w:t>n5</w:t>
            </w:r>
            <w:r w:rsidRPr="00891264">
              <w:rPr>
                <w:lang w:eastAsia="zh-CN"/>
              </w:rPr>
              <w:t>4</w:t>
            </w:r>
          </w:p>
        </w:tc>
        <w:tc>
          <w:tcPr>
            <w:tcW w:w="6143" w:type="dxa"/>
            <w:tcBorders>
              <w:top w:val="single" w:sz="4" w:space="0" w:color="auto"/>
              <w:left w:val="single" w:sz="4" w:space="0" w:color="auto"/>
              <w:bottom w:val="single" w:sz="4" w:space="0" w:color="auto"/>
              <w:right w:val="single" w:sz="4" w:space="0" w:color="auto"/>
            </w:tcBorders>
          </w:tcPr>
          <w:p w14:paraId="6CD90B69" w14:textId="77777777" w:rsidR="000F2BFB" w:rsidRPr="00891264" w:rsidRDefault="000F2BFB" w:rsidP="0008777E">
            <w:pPr>
              <w:pStyle w:val="TAC"/>
            </w:pPr>
            <w:r w:rsidRPr="00891264">
              <w:t>20 dBm ±(2.5+TT)</w:t>
            </w:r>
          </w:p>
        </w:tc>
      </w:tr>
      <w:tr w:rsidR="000F2BFB" w:rsidRPr="00891264" w14:paraId="3AB9B75F"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1D7FFF2C" w14:textId="77777777" w:rsidR="000F2BFB" w:rsidRPr="00891264" w:rsidRDefault="000F2BFB" w:rsidP="0008777E">
            <w:pPr>
              <w:pStyle w:val="TAC"/>
            </w:pPr>
            <w:r w:rsidRPr="00891264">
              <w:t>n65</w:t>
            </w:r>
          </w:p>
        </w:tc>
        <w:tc>
          <w:tcPr>
            <w:tcW w:w="6143" w:type="dxa"/>
            <w:tcBorders>
              <w:top w:val="single" w:sz="4" w:space="0" w:color="auto"/>
              <w:left w:val="single" w:sz="4" w:space="0" w:color="auto"/>
              <w:bottom w:val="single" w:sz="4" w:space="0" w:color="auto"/>
              <w:right w:val="single" w:sz="4" w:space="0" w:color="auto"/>
            </w:tcBorders>
          </w:tcPr>
          <w:p w14:paraId="526D0084" w14:textId="77777777" w:rsidR="000F2BFB" w:rsidRPr="00891264" w:rsidRDefault="000F2BFB" w:rsidP="0008777E">
            <w:pPr>
              <w:pStyle w:val="TAC"/>
            </w:pPr>
            <w:r w:rsidRPr="00891264">
              <w:t>20 dBm ±(2.5+TT)</w:t>
            </w:r>
          </w:p>
        </w:tc>
      </w:tr>
      <w:tr w:rsidR="000F2BFB" w:rsidRPr="00891264" w14:paraId="165F36F8"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BC952D" w14:textId="77777777" w:rsidR="000F2BFB" w:rsidRPr="00891264" w:rsidRDefault="000F2BFB" w:rsidP="0008777E">
            <w:pPr>
              <w:pStyle w:val="TAC"/>
            </w:pPr>
            <w:r w:rsidRPr="00891264">
              <w:t>n66</w:t>
            </w:r>
          </w:p>
        </w:tc>
        <w:tc>
          <w:tcPr>
            <w:tcW w:w="6143" w:type="dxa"/>
            <w:tcBorders>
              <w:top w:val="single" w:sz="4" w:space="0" w:color="auto"/>
              <w:left w:val="single" w:sz="4" w:space="0" w:color="auto"/>
              <w:bottom w:val="single" w:sz="4" w:space="0" w:color="auto"/>
              <w:right w:val="single" w:sz="4" w:space="0" w:color="auto"/>
            </w:tcBorders>
          </w:tcPr>
          <w:p w14:paraId="3AB394C6" w14:textId="77777777" w:rsidR="000F2BFB" w:rsidRPr="00891264" w:rsidRDefault="000F2BFB" w:rsidP="0008777E">
            <w:pPr>
              <w:pStyle w:val="TAC"/>
            </w:pPr>
            <w:r w:rsidRPr="00891264">
              <w:t>20 dBm ±(2.5+TT)</w:t>
            </w:r>
          </w:p>
        </w:tc>
      </w:tr>
      <w:tr w:rsidR="000F2BFB" w:rsidRPr="00891264" w14:paraId="43A8EDFD"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CC73B3" w14:textId="77777777" w:rsidR="000F2BFB" w:rsidRPr="00891264" w:rsidRDefault="000F2BFB" w:rsidP="0008777E">
            <w:pPr>
              <w:pStyle w:val="TAC"/>
            </w:pPr>
            <w:r w:rsidRPr="00891264">
              <w:t>n70</w:t>
            </w:r>
          </w:p>
        </w:tc>
        <w:tc>
          <w:tcPr>
            <w:tcW w:w="6143" w:type="dxa"/>
            <w:tcBorders>
              <w:top w:val="single" w:sz="4" w:space="0" w:color="auto"/>
              <w:left w:val="single" w:sz="4" w:space="0" w:color="auto"/>
              <w:bottom w:val="single" w:sz="4" w:space="0" w:color="auto"/>
              <w:right w:val="single" w:sz="4" w:space="0" w:color="auto"/>
            </w:tcBorders>
          </w:tcPr>
          <w:p w14:paraId="077F8F4B" w14:textId="77777777" w:rsidR="000F2BFB" w:rsidRPr="00891264" w:rsidRDefault="000F2BFB" w:rsidP="0008777E">
            <w:pPr>
              <w:pStyle w:val="TAC"/>
            </w:pPr>
            <w:r w:rsidRPr="00891264">
              <w:t>20 dBm ±(2.5+TT)</w:t>
            </w:r>
          </w:p>
        </w:tc>
      </w:tr>
      <w:tr w:rsidR="000F2BFB" w:rsidRPr="00891264" w14:paraId="3BB421FE"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BED029" w14:textId="77777777" w:rsidR="000F2BFB" w:rsidRPr="00891264" w:rsidRDefault="000F2BFB" w:rsidP="0008777E">
            <w:pPr>
              <w:pStyle w:val="TAC"/>
            </w:pPr>
            <w:r w:rsidRPr="00891264">
              <w:t>n71</w:t>
            </w:r>
          </w:p>
        </w:tc>
        <w:tc>
          <w:tcPr>
            <w:tcW w:w="6143" w:type="dxa"/>
            <w:tcBorders>
              <w:top w:val="single" w:sz="4" w:space="0" w:color="auto"/>
              <w:left w:val="single" w:sz="4" w:space="0" w:color="auto"/>
              <w:bottom w:val="single" w:sz="4" w:space="0" w:color="auto"/>
              <w:right w:val="single" w:sz="4" w:space="0" w:color="auto"/>
            </w:tcBorders>
          </w:tcPr>
          <w:p w14:paraId="2D449926" w14:textId="77777777" w:rsidR="000F2BFB" w:rsidRPr="00891264" w:rsidRDefault="000F2BFB" w:rsidP="0008777E">
            <w:pPr>
              <w:pStyle w:val="TAC"/>
              <w:rPr>
                <w:rFonts w:cs="Arial"/>
              </w:rPr>
            </w:pPr>
            <w:r w:rsidRPr="00891264">
              <w:t>20 dBm ±(2.5+TT)</w:t>
            </w:r>
          </w:p>
        </w:tc>
      </w:tr>
      <w:tr w:rsidR="000F2BFB" w:rsidRPr="00891264" w14:paraId="198F6A7A"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88E94A" w14:textId="77777777" w:rsidR="000F2BFB" w:rsidRPr="00891264" w:rsidRDefault="000F2BFB" w:rsidP="0008777E">
            <w:pPr>
              <w:pStyle w:val="TAC"/>
              <w:rPr>
                <w:lang w:eastAsia="fi-FI"/>
              </w:rPr>
            </w:pPr>
            <w:r w:rsidRPr="00891264">
              <w:t>n74</w:t>
            </w:r>
          </w:p>
        </w:tc>
        <w:tc>
          <w:tcPr>
            <w:tcW w:w="6143" w:type="dxa"/>
            <w:tcBorders>
              <w:top w:val="single" w:sz="4" w:space="0" w:color="auto"/>
              <w:left w:val="single" w:sz="4" w:space="0" w:color="auto"/>
              <w:bottom w:val="single" w:sz="4" w:space="0" w:color="auto"/>
              <w:right w:val="single" w:sz="4" w:space="0" w:color="auto"/>
            </w:tcBorders>
          </w:tcPr>
          <w:p w14:paraId="076A7176" w14:textId="77777777" w:rsidR="000F2BFB" w:rsidRPr="00891264" w:rsidRDefault="000F2BFB" w:rsidP="0008777E">
            <w:pPr>
              <w:pStyle w:val="TAC"/>
              <w:rPr>
                <w:rFonts w:cs="Arial"/>
              </w:rPr>
            </w:pPr>
            <w:r w:rsidRPr="00891264">
              <w:t>20 dBm ±(2.5+TT)</w:t>
            </w:r>
          </w:p>
        </w:tc>
      </w:tr>
      <w:tr w:rsidR="000F2BFB" w:rsidRPr="00891264" w14:paraId="741ECB23"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F47D0C" w14:textId="77777777" w:rsidR="000F2BFB" w:rsidRPr="00891264" w:rsidRDefault="000F2BFB" w:rsidP="0008777E">
            <w:pPr>
              <w:pStyle w:val="TAC"/>
            </w:pPr>
            <w:r w:rsidRPr="00891264">
              <w:t>n77</w:t>
            </w:r>
          </w:p>
        </w:tc>
        <w:tc>
          <w:tcPr>
            <w:tcW w:w="6143" w:type="dxa"/>
            <w:tcBorders>
              <w:top w:val="single" w:sz="4" w:space="0" w:color="auto"/>
              <w:left w:val="single" w:sz="4" w:space="0" w:color="auto"/>
              <w:bottom w:val="single" w:sz="4" w:space="0" w:color="auto"/>
              <w:right w:val="single" w:sz="4" w:space="0" w:color="auto"/>
            </w:tcBorders>
          </w:tcPr>
          <w:p w14:paraId="176E0E14" w14:textId="77777777" w:rsidR="000F2BFB" w:rsidRPr="00891264" w:rsidRDefault="000F2BFB" w:rsidP="0008777E">
            <w:pPr>
              <w:pStyle w:val="TAC"/>
            </w:pPr>
            <w:r w:rsidRPr="00891264">
              <w:t>20 dBm + 2.5+TT/-3-TT</w:t>
            </w:r>
          </w:p>
        </w:tc>
      </w:tr>
      <w:tr w:rsidR="000F2BFB" w:rsidRPr="00891264" w14:paraId="6DC55D8A"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63EE8E" w14:textId="77777777" w:rsidR="000F2BFB" w:rsidRPr="00891264" w:rsidRDefault="000F2BFB" w:rsidP="0008777E">
            <w:pPr>
              <w:pStyle w:val="TAC"/>
            </w:pPr>
            <w:r w:rsidRPr="00891264">
              <w:t>n78</w:t>
            </w:r>
          </w:p>
        </w:tc>
        <w:tc>
          <w:tcPr>
            <w:tcW w:w="6143" w:type="dxa"/>
            <w:tcBorders>
              <w:top w:val="single" w:sz="4" w:space="0" w:color="auto"/>
              <w:left w:val="single" w:sz="4" w:space="0" w:color="auto"/>
              <w:bottom w:val="single" w:sz="4" w:space="0" w:color="auto"/>
              <w:right w:val="single" w:sz="4" w:space="0" w:color="auto"/>
            </w:tcBorders>
          </w:tcPr>
          <w:p w14:paraId="00C3ACB5" w14:textId="77777777" w:rsidR="000F2BFB" w:rsidRPr="00891264" w:rsidRDefault="000F2BFB" w:rsidP="0008777E">
            <w:pPr>
              <w:pStyle w:val="TAC"/>
            </w:pPr>
            <w:r w:rsidRPr="00891264">
              <w:t>20 dBm + 2.5+TT/-3-TT</w:t>
            </w:r>
          </w:p>
        </w:tc>
      </w:tr>
      <w:tr w:rsidR="000F2BFB" w:rsidRPr="00891264" w14:paraId="2A3C4270"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A26368" w14:textId="77777777" w:rsidR="000F2BFB" w:rsidRPr="00891264" w:rsidRDefault="000F2BFB" w:rsidP="0008777E">
            <w:pPr>
              <w:pStyle w:val="TAC"/>
            </w:pPr>
            <w:r w:rsidRPr="00891264">
              <w:t>n79</w:t>
            </w:r>
          </w:p>
        </w:tc>
        <w:tc>
          <w:tcPr>
            <w:tcW w:w="6143" w:type="dxa"/>
            <w:tcBorders>
              <w:top w:val="single" w:sz="4" w:space="0" w:color="auto"/>
              <w:left w:val="single" w:sz="4" w:space="0" w:color="auto"/>
              <w:bottom w:val="single" w:sz="4" w:space="0" w:color="auto"/>
              <w:right w:val="single" w:sz="4" w:space="0" w:color="auto"/>
            </w:tcBorders>
          </w:tcPr>
          <w:p w14:paraId="3BCC5DEE" w14:textId="77777777" w:rsidR="000F2BFB" w:rsidRPr="00891264" w:rsidRDefault="000F2BFB" w:rsidP="0008777E">
            <w:pPr>
              <w:pStyle w:val="TAC"/>
            </w:pPr>
            <w:r w:rsidRPr="00891264">
              <w:t>20 dBm + 2.5+TT/-3-TT</w:t>
            </w:r>
          </w:p>
        </w:tc>
      </w:tr>
      <w:tr w:rsidR="000F2BFB" w:rsidRPr="00891264" w14:paraId="39FC78B4"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CD8765" w14:textId="77777777" w:rsidR="000F2BFB" w:rsidRPr="00891264" w:rsidRDefault="000F2BFB" w:rsidP="0008777E">
            <w:pPr>
              <w:pStyle w:val="TAC"/>
            </w:pPr>
            <w:r>
              <w:rPr>
                <w:rFonts w:eastAsia="SimSun" w:hint="eastAsia"/>
                <w:lang w:val="en-US" w:eastAsia="zh-CN"/>
              </w:rPr>
              <w:t>n104</w:t>
            </w:r>
          </w:p>
        </w:tc>
        <w:tc>
          <w:tcPr>
            <w:tcW w:w="6143" w:type="dxa"/>
            <w:tcBorders>
              <w:top w:val="single" w:sz="4" w:space="0" w:color="auto"/>
              <w:left w:val="single" w:sz="4" w:space="0" w:color="auto"/>
              <w:bottom w:val="single" w:sz="4" w:space="0" w:color="auto"/>
              <w:right w:val="single" w:sz="4" w:space="0" w:color="auto"/>
            </w:tcBorders>
          </w:tcPr>
          <w:p w14:paraId="3BD01D2F" w14:textId="77777777" w:rsidR="000F2BFB" w:rsidRPr="00891264" w:rsidRDefault="000F2BFB" w:rsidP="0008777E">
            <w:pPr>
              <w:pStyle w:val="TAC"/>
            </w:pPr>
            <w:r>
              <w:t>20 dBm + 2.5+TT/-3-TT</w:t>
            </w:r>
          </w:p>
        </w:tc>
      </w:tr>
      <w:tr w:rsidR="000F2BFB" w:rsidRPr="00891264" w14:paraId="18C54E5F"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AF690F" w14:textId="77777777" w:rsidR="000F2BFB" w:rsidRPr="00891264" w:rsidRDefault="000F2BFB" w:rsidP="0008777E">
            <w:pPr>
              <w:pStyle w:val="TAC"/>
            </w:pPr>
            <w:r w:rsidRPr="00891264">
              <w:t>n105</w:t>
            </w:r>
          </w:p>
        </w:tc>
        <w:tc>
          <w:tcPr>
            <w:tcW w:w="6143" w:type="dxa"/>
            <w:tcBorders>
              <w:top w:val="single" w:sz="4" w:space="0" w:color="auto"/>
              <w:left w:val="single" w:sz="4" w:space="0" w:color="auto"/>
              <w:bottom w:val="single" w:sz="4" w:space="0" w:color="auto"/>
              <w:right w:val="single" w:sz="4" w:space="0" w:color="auto"/>
            </w:tcBorders>
          </w:tcPr>
          <w:p w14:paraId="555E2BDB" w14:textId="77777777" w:rsidR="000F2BFB" w:rsidRPr="00891264" w:rsidRDefault="000F2BFB" w:rsidP="0008777E">
            <w:pPr>
              <w:pStyle w:val="TAC"/>
            </w:pPr>
            <w:r w:rsidRPr="00891264">
              <w:t>20 dBm ±(2.5+TT)</w:t>
            </w:r>
          </w:p>
        </w:tc>
      </w:tr>
      <w:tr w:rsidR="000F2BFB" w:rsidRPr="00891264" w14:paraId="3D05FA57" w14:textId="77777777" w:rsidTr="0008777E">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645C55DF" w14:textId="77777777" w:rsidR="000F2BFB" w:rsidRPr="00891264" w:rsidRDefault="000F2BFB" w:rsidP="0008777E">
            <w:pPr>
              <w:pStyle w:val="TAN"/>
            </w:pPr>
            <w:r w:rsidRPr="00891264">
              <w:t>NOTE 1:</w:t>
            </w:r>
            <w:r w:rsidRPr="00891264">
              <w:tab/>
            </w:r>
            <w:r w:rsidRPr="00891264">
              <w:rPr>
                <w:lang w:eastAsia="zh-CN"/>
              </w:rPr>
              <w:t>Void</w:t>
            </w:r>
          </w:p>
          <w:p w14:paraId="4557312A" w14:textId="77777777" w:rsidR="000F2BFB" w:rsidRPr="00891264" w:rsidRDefault="000F2BFB" w:rsidP="0008777E">
            <w:pPr>
              <w:pStyle w:val="TAN"/>
            </w:pPr>
            <w:r w:rsidRPr="00891264">
              <w:t>NOTE 2:</w:t>
            </w:r>
            <w:r w:rsidRPr="00891264">
              <w:tab/>
              <w:t>TT for each frequency and channel bandwidth is specified in Table 6.2.4.5-2.</w:t>
            </w:r>
          </w:p>
        </w:tc>
      </w:tr>
    </w:tbl>
    <w:p w14:paraId="2961AC88" w14:textId="77777777" w:rsidR="000F2BFB" w:rsidRPr="00891264" w:rsidRDefault="000F2BFB" w:rsidP="000F2BFB"/>
    <w:p w14:paraId="2324977A" w14:textId="77777777" w:rsidR="000F2BFB" w:rsidRPr="00891264" w:rsidRDefault="000F2BFB" w:rsidP="000F2BFB">
      <w:pPr>
        <w:pStyle w:val="TH"/>
      </w:pPr>
      <w:r w:rsidRPr="00891264">
        <w:lastRenderedPageBreak/>
        <w:t>Table 6.2.4.5-1b: Measured UE output power test point 4 for Test ID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0F2BFB" w:rsidRPr="00891264" w14:paraId="0C038DAE"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DD3F464" w14:textId="77777777" w:rsidR="000F2BFB" w:rsidRPr="00891264" w:rsidRDefault="000F2BFB" w:rsidP="0008777E">
            <w:pPr>
              <w:pStyle w:val="TAH"/>
            </w:pPr>
            <w:bookmarkStart w:id="34" w:name="_Hlk100055408"/>
            <w:r w:rsidRPr="00891264">
              <w:t>NR</w:t>
            </w:r>
          </w:p>
          <w:p w14:paraId="57538EB2" w14:textId="77777777" w:rsidR="000F2BFB" w:rsidRPr="00891264" w:rsidRDefault="000F2BFB" w:rsidP="0008777E">
            <w:pPr>
              <w:pStyle w:val="TAH"/>
              <w:rPr>
                <w:rFonts w:cs="Arial"/>
              </w:rPr>
            </w:pPr>
            <w:r w:rsidRPr="00891264">
              <w:rPr>
                <w:rFonts w:cs="Arial"/>
              </w:rPr>
              <w:t>band</w:t>
            </w:r>
          </w:p>
        </w:tc>
        <w:tc>
          <w:tcPr>
            <w:tcW w:w="6143" w:type="dxa"/>
            <w:tcBorders>
              <w:top w:val="single" w:sz="4" w:space="0" w:color="auto"/>
              <w:left w:val="single" w:sz="4" w:space="0" w:color="auto"/>
              <w:bottom w:val="single" w:sz="4" w:space="0" w:color="auto"/>
              <w:right w:val="single" w:sz="4" w:space="0" w:color="auto"/>
            </w:tcBorders>
            <w:hideMark/>
          </w:tcPr>
          <w:p w14:paraId="3B9631DC" w14:textId="77777777" w:rsidR="000F2BFB" w:rsidRPr="00891264" w:rsidRDefault="000F2BFB" w:rsidP="0008777E">
            <w:pPr>
              <w:pStyle w:val="TAH"/>
              <w:rPr>
                <w:rFonts w:cs="Arial"/>
              </w:rPr>
            </w:pPr>
            <w:r w:rsidRPr="00891264">
              <w:rPr>
                <w:rFonts w:cs="Arial"/>
              </w:rPr>
              <w:t>Tolerance (dB)</w:t>
            </w:r>
          </w:p>
        </w:tc>
      </w:tr>
      <w:tr w:rsidR="000F2BFB" w:rsidRPr="00891264" w14:paraId="75093F40"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F5F0DFF" w14:textId="77777777" w:rsidR="000F2BFB" w:rsidRPr="00891264" w:rsidRDefault="000F2BFB" w:rsidP="0008777E">
            <w:pPr>
              <w:pStyle w:val="TAC"/>
            </w:pPr>
            <w:r w:rsidRPr="00891264">
              <w:t>n40</w:t>
            </w:r>
          </w:p>
        </w:tc>
        <w:tc>
          <w:tcPr>
            <w:tcW w:w="6143" w:type="dxa"/>
            <w:tcBorders>
              <w:top w:val="single" w:sz="4" w:space="0" w:color="auto"/>
              <w:left w:val="single" w:sz="4" w:space="0" w:color="auto"/>
              <w:bottom w:val="single" w:sz="4" w:space="0" w:color="auto"/>
              <w:right w:val="single" w:sz="4" w:space="0" w:color="auto"/>
            </w:tcBorders>
            <w:hideMark/>
          </w:tcPr>
          <w:p w14:paraId="7CA8DBE8" w14:textId="77777777" w:rsidR="000F2BFB" w:rsidRPr="00891264" w:rsidRDefault="000F2BFB" w:rsidP="0008777E">
            <w:pPr>
              <w:pStyle w:val="TAC"/>
            </w:pPr>
            <w:r w:rsidRPr="00891264">
              <w:t>23 dBm +2+TT/-2-TT</w:t>
            </w:r>
          </w:p>
        </w:tc>
      </w:tr>
      <w:tr w:rsidR="000F2BFB" w:rsidRPr="00891264" w14:paraId="7B95701C"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ECC70B5" w14:textId="77777777" w:rsidR="000F2BFB" w:rsidRPr="00891264" w:rsidRDefault="000F2BFB" w:rsidP="0008777E">
            <w:pPr>
              <w:pStyle w:val="TAC"/>
            </w:pPr>
            <w:r w:rsidRPr="00891264">
              <w:t>n41</w:t>
            </w:r>
          </w:p>
        </w:tc>
        <w:tc>
          <w:tcPr>
            <w:tcW w:w="6143" w:type="dxa"/>
            <w:tcBorders>
              <w:top w:val="single" w:sz="4" w:space="0" w:color="auto"/>
              <w:left w:val="single" w:sz="4" w:space="0" w:color="auto"/>
              <w:bottom w:val="single" w:sz="4" w:space="0" w:color="auto"/>
              <w:right w:val="single" w:sz="4" w:space="0" w:color="auto"/>
            </w:tcBorders>
            <w:hideMark/>
          </w:tcPr>
          <w:p w14:paraId="040CD6B4" w14:textId="77777777" w:rsidR="000F2BFB" w:rsidRPr="00891264" w:rsidRDefault="000F2BFB" w:rsidP="0008777E">
            <w:pPr>
              <w:pStyle w:val="TAC"/>
            </w:pPr>
            <w:r w:rsidRPr="00891264">
              <w:t>23 dBm +2+TT/-2-TT</w:t>
            </w:r>
          </w:p>
        </w:tc>
      </w:tr>
      <w:tr w:rsidR="000F2BFB" w:rsidRPr="00891264" w14:paraId="5F6DB021"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EFACF45" w14:textId="77777777" w:rsidR="000F2BFB" w:rsidRPr="00891264" w:rsidRDefault="000F2BFB" w:rsidP="0008777E">
            <w:pPr>
              <w:pStyle w:val="TAC"/>
            </w:pPr>
            <w:r w:rsidRPr="00891264">
              <w:t>n77</w:t>
            </w:r>
          </w:p>
        </w:tc>
        <w:tc>
          <w:tcPr>
            <w:tcW w:w="6143" w:type="dxa"/>
            <w:tcBorders>
              <w:top w:val="single" w:sz="4" w:space="0" w:color="auto"/>
              <w:left w:val="single" w:sz="4" w:space="0" w:color="auto"/>
              <w:bottom w:val="single" w:sz="4" w:space="0" w:color="auto"/>
              <w:right w:val="single" w:sz="4" w:space="0" w:color="auto"/>
            </w:tcBorders>
            <w:hideMark/>
          </w:tcPr>
          <w:p w14:paraId="66EE4F86" w14:textId="77777777" w:rsidR="000F2BFB" w:rsidRPr="00891264" w:rsidRDefault="000F2BFB" w:rsidP="0008777E">
            <w:pPr>
              <w:pStyle w:val="TAC"/>
            </w:pPr>
            <w:r w:rsidRPr="00891264">
              <w:t>23 dBm +2+TT/-3-TT</w:t>
            </w:r>
          </w:p>
        </w:tc>
      </w:tr>
      <w:tr w:rsidR="000F2BFB" w:rsidRPr="00891264" w14:paraId="394162BD"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E0AC3C6" w14:textId="77777777" w:rsidR="000F2BFB" w:rsidRPr="00891264" w:rsidRDefault="000F2BFB" w:rsidP="0008777E">
            <w:pPr>
              <w:pStyle w:val="TAC"/>
            </w:pPr>
            <w:r w:rsidRPr="00891264">
              <w:t>n78</w:t>
            </w:r>
          </w:p>
        </w:tc>
        <w:tc>
          <w:tcPr>
            <w:tcW w:w="6143" w:type="dxa"/>
            <w:tcBorders>
              <w:top w:val="single" w:sz="4" w:space="0" w:color="auto"/>
              <w:left w:val="single" w:sz="4" w:space="0" w:color="auto"/>
              <w:bottom w:val="single" w:sz="4" w:space="0" w:color="auto"/>
              <w:right w:val="single" w:sz="4" w:space="0" w:color="auto"/>
            </w:tcBorders>
            <w:hideMark/>
          </w:tcPr>
          <w:p w14:paraId="4E0537FA" w14:textId="77777777" w:rsidR="000F2BFB" w:rsidRPr="00891264" w:rsidRDefault="000F2BFB" w:rsidP="0008777E">
            <w:pPr>
              <w:pStyle w:val="TAC"/>
            </w:pPr>
            <w:r w:rsidRPr="00891264">
              <w:t>23 dBm +2+TT/-3-TT</w:t>
            </w:r>
          </w:p>
        </w:tc>
      </w:tr>
      <w:tr w:rsidR="000F2BFB" w:rsidRPr="00891264" w14:paraId="37AB3C5B"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C75BC3D" w14:textId="77777777" w:rsidR="000F2BFB" w:rsidRPr="00891264" w:rsidRDefault="000F2BFB" w:rsidP="0008777E">
            <w:pPr>
              <w:pStyle w:val="TAC"/>
            </w:pPr>
            <w:r w:rsidRPr="00891264">
              <w:t>n79</w:t>
            </w:r>
          </w:p>
        </w:tc>
        <w:tc>
          <w:tcPr>
            <w:tcW w:w="6143" w:type="dxa"/>
            <w:tcBorders>
              <w:top w:val="single" w:sz="4" w:space="0" w:color="auto"/>
              <w:left w:val="single" w:sz="4" w:space="0" w:color="auto"/>
              <w:bottom w:val="single" w:sz="4" w:space="0" w:color="auto"/>
              <w:right w:val="single" w:sz="4" w:space="0" w:color="auto"/>
            </w:tcBorders>
            <w:hideMark/>
          </w:tcPr>
          <w:p w14:paraId="6BC31FE3" w14:textId="77777777" w:rsidR="000F2BFB" w:rsidRPr="00891264" w:rsidRDefault="000F2BFB" w:rsidP="0008777E">
            <w:pPr>
              <w:pStyle w:val="TAC"/>
            </w:pPr>
            <w:r w:rsidRPr="00891264">
              <w:t>23 dBm +2+TT/-3-TT</w:t>
            </w:r>
          </w:p>
        </w:tc>
      </w:tr>
      <w:tr w:rsidR="000F2BFB" w:rsidRPr="00891264" w14:paraId="6070EB52" w14:textId="77777777" w:rsidTr="0008777E">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hideMark/>
          </w:tcPr>
          <w:p w14:paraId="3F373052" w14:textId="77777777" w:rsidR="000F2BFB" w:rsidRPr="00891264" w:rsidRDefault="000F2BFB" w:rsidP="0008777E">
            <w:pPr>
              <w:pStyle w:val="TAN"/>
              <w:rPr>
                <w:rFonts w:cs="Arial"/>
              </w:rPr>
            </w:pPr>
            <w:r w:rsidRPr="00891264">
              <w:rPr>
                <w:rFonts w:cs="Arial"/>
              </w:rPr>
              <w:t>NOTE 1:</w:t>
            </w:r>
            <w:r w:rsidRPr="00891264">
              <w:rPr>
                <w:rFonts w:cs="Arial"/>
              </w:rPr>
              <w:tab/>
              <w:t>Void</w:t>
            </w:r>
          </w:p>
          <w:p w14:paraId="43459BA5" w14:textId="77777777" w:rsidR="000F2BFB" w:rsidRPr="00891264" w:rsidRDefault="000F2BFB" w:rsidP="0008777E">
            <w:pPr>
              <w:pStyle w:val="TAN"/>
            </w:pPr>
            <w:r w:rsidRPr="00891264">
              <w:rPr>
                <w:rFonts w:cs="Arial"/>
              </w:rPr>
              <w:t>NOTE 2:</w:t>
            </w:r>
            <w:r w:rsidRPr="00891264">
              <w:rPr>
                <w:rFonts w:cs="Arial"/>
              </w:rPr>
              <w:tab/>
              <w:t>TT for each frequency and channel bandwidth is specified in Table 6.2.4.5-2</w:t>
            </w:r>
            <w:r w:rsidRPr="00891264">
              <w:t>.</w:t>
            </w:r>
          </w:p>
        </w:tc>
      </w:tr>
      <w:bookmarkEnd w:id="34"/>
    </w:tbl>
    <w:p w14:paraId="67009595" w14:textId="77777777" w:rsidR="000F2BFB" w:rsidRPr="00891264" w:rsidRDefault="000F2BFB" w:rsidP="000F2BFB">
      <w:pPr>
        <w:rPr>
          <w:rFonts w:eastAsia="SimSun"/>
          <w:lang w:eastAsia="zh-CN"/>
        </w:rPr>
      </w:pPr>
    </w:p>
    <w:p w14:paraId="1C776B71" w14:textId="77777777" w:rsidR="000F2BFB" w:rsidRPr="00891264" w:rsidRDefault="000F2BFB" w:rsidP="000F2BFB">
      <w:pPr>
        <w:pStyle w:val="TH"/>
      </w:pPr>
      <w:r w:rsidRPr="00891264">
        <w:t>Table 6.2.4.5-2: Test Tolerance (Configured transmitted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F2BFB" w:rsidRPr="00891264" w14:paraId="50413F62"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61A0A0" w14:textId="77777777" w:rsidR="000F2BFB" w:rsidRPr="00891264" w:rsidRDefault="000F2BFB" w:rsidP="0008777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85BD40C" w14:textId="77777777" w:rsidR="000F2BFB" w:rsidRPr="00891264" w:rsidRDefault="000F2BFB" w:rsidP="0008777E">
            <w:pPr>
              <w:pStyle w:val="TAH"/>
            </w:pPr>
            <w:r w:rsidRPr="00891264">
              <w:t xml:space="preserve">f ≤ </w:t>
            </w:r>
            <w:r w:rsidRPr="00891264">
              <w:rPr>
                <w:rFonts w:eastAsia="MS Mincho"/>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35E2937F" w14:textId="5C7D0A97" w:rsidR="000F2BFB" w:rsidRPr="00891264" w:rsidRDefault="000F2BFB" w:rsidP="0008777E">
            <w:pPr>
              <w:pStyle w:val="TAH"/>
            </w:pPr>
            <w:r w:rsidRPr="00891264">
              <w:t xml:space="preserve">3.0GHz &lt; f ≤ </w:t>
            </w:r>
            <w:ins w:id="35" w:author="Adan Toril" w:date="2025-07-28T16:51:00Z" w16du:dateUtc="2025-07-28T14:51:00Z">
              <w:r w:rsidR="00374832" w:rsidRPr="00A41C50">
                <w:t>7.125</w:t>
              </w:r>
            </w:ins>
            <w:del w:id="36" w:author="Adan Toril" w:date="2025-07-28T16:51:00Z" w16du:dateUtc="2025-07-28T14:51:00Z">
              <w:r w:rsidRPr="00891264" w:rsidDel="00374832">
                <w:delText>6.0</w:delText>
              </w:r>
            </w:del>
            <w:r w:rsidRPr="00891264">
              <w:t>GHz</w:t>
            </w:r>
          </w:p>
        </w:tc>
      </w:tr>
      <w:tr w:rsidR="000F2BFB" w:rsidRPr="00891264" w14:paraId="6A751250"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29810B" w14:textId="77777777" w:rsidR="000F2BFB" w:rsidRPr="00891264" w:rsidRDefault="000F2BFB" w:rsidP="0008777E">
            <w:pPr>
              <w:pStyle w:val="TAC"/>
            </w:pPr>
            <w:r w:rsidRPr="0089126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D487929" w14:textId="77777777" w:rsidR="000F2BFB" w:rsidRPr="00891264" w:rsidRDefault="000F2BFB" w:rsidP="0008777E">
            <w:pPr>
              <w:pStyle w:val="TAC"/>
            </w:pPr>
            <w:r w:rsidRPr="00891264">
              <w:t>0.7 dB</w:t>
            </w:r>
            <w:r w:rsidRPr="00891264">
              <w:rPr>
                <w:vertAlign w:val="superscript"/>
                <w:lang w:eastAsia="ja-JP"/>
              </w:rPr>
              <w:t>1</w:t>
            </w:r>
          </w:p>
          <w:p w14:paraId="205CDE9B" w14:textId="77777777" w:rsidR="000F2BFB" w:rsidRPr="00891264" w:rsidRDefault="000F2BFB" w:rsidP="0008777E">
            <w:pPr>
              <w:pStyle w:val="TAC"/>
            </w:pPr>
            <w:r w:rsidRPr="00891264">
              <w:rPr>
                <w:lang w:eastAsia="ja-JP"/>
              </w:rPr>
              <w:t>1.0 dB</w:t>
            </w:r>
            <w:r w:rsidRPr="00891264">
              <w:rPr>
                <w:vertAlign w:val="superscript"/>
                <w:lang w:eastAsia="ja-JP"/>
              </w:rPr>
              <w:t>2</w:t>
            </w:r>
          </w:p>
        </w:tc>
        <w:tc>
          <w:tcPr>
            <w:tcW w:w="1984" w:type="dxa"/>
            <w:tcBorders>
              <w:top w:val="single" w:sz="4" w:space="0" w:color="auto"/>
              <w:left w:val="single" w:sz="4" w:space="0" w:color="auto"/>
              <w:bottom w:val="single" w:sz="4" w:space="0" w:color="auto"/>
              <w:right w:val="single" w:sz="4" w:space="0" w:color="auto"/>
            </w:tcBorders>
            <w:vAlign w:val="center"/>
          </w:tcPr>
          <w:p w14:paraId="25D4A971" w14:textId="77777777" w:rsidR="000F2BFB" w:rsidRPr="00891264" w:rsidRDefault="000F2BFB" w:rsidP="0008777E">
            <w:pPr>
              <w:pStyle w:val="TAC"/>
            </w:pPr>
            <w:r w:rsidRPr="00891264">
              <w:t>1.0 dB</w:t>
            </w:r>
          </w:p>
        </w:tc>
      </w:tr>
      <w:tr w:rsidR="000F2BFB" w:rsidRPr="00891264" w14:paraId="36BFEA0D"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4C8518" w14:textId="77777777" w:rsidR="000F2BFB" w:rsidRPr="00891264" w:rsidRDefault="000F2BFB" w:rsidP="0008777E">
            <w:pPr>
              <w:pStyle w:val="TAC"/>
            </w:pPr>
            <w:r w:rsidRPr="00891264">
              <w:t>40MHz &lt; BW ≤ 100MHz</w:t>
            </w:r>
          </w:p>
        </w:tc>
        <w:tc>
          <w:tcPr>
            <w:tcW w:w="1984" w:type="dxa"/>
            <w:tcBorders>
              <w:top w:val="single" w:sz="4" w:space="0" w:color="auto"/>
              <w:left w:val="single" w:sz="4" w:space="0" w:color="auto"/>
              <w:bottom w:val="single" w:sz="4" w:space="0" w:color="auto"/>
              <w:right w:val="single" w:sz="4" w:space="0" w:color="auto"/>
            </w:tcBorders>
          </w:tcPr>
          <w:p w14:paraId="1A9AB121" w14:textId="77777777" w:rsidR="000F2BFB" w:rsidRPr="00891264" w:rsidRDefault="000F2BFB" w:rsidP="0008777E">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3B89F670" w14:textId="77777777" w:rsidR="000F2BFB" w:rsidRPr="00891264" w:rsidRDefault="000F2BFB" w:rsidP="0008777E">
            <w:pPr>
              <w:pStyle w:val="TAC"/>
            </w:pPr>
            <w:r w:rsidRPr="00891264">
              <w:t>1.0 dB</w:t>
            </w:r>
          </w:p>
        </w:tc>
      </w:tr>
      <w:tr w:rsidR="000F2BFB" w:rsidRPr="00891264" w14:paraId="4E2DB97B" w14:textId="77777777" w:rsidTr="0008777E">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7B82B382" w14:textId="77777777" w:rsidR="000F2BFB" w:rsidRPr="00891264" w:rsidRDefault="000F2BFB" w:rsidP="0008777E">
            <w:pPr>
              <w:pStyle w:val="TAN"/>
              <w:rPr>
                <w:lang w:eastAsia="ja-JP"/>
              </w:rPr>
            </w:pPr>
            <w:r w:rsidRPr="00891264">
              <w:rPr>
                <w:lang w:eastAsia="ja-JP"/>
              </w:rPr>
              <w:t>Note 1:</w:t>
            </w:r>
            <w:r w:rsidRPr="00891264">
              <w:rPr>
                <w:lang w:eastAsia="ja-JP"/>
              </w:rPr>
              <w:tab/>
              <w:t xml:space="preserve">Applicable for test point with UL power </w:t>
            </w:r>
            <w:r w:rsidRPr="00891264">
              <w:rPr>
                <w:rFonts w:cs="Arial"/>
                <w:lang w:eastAsia="ja-JP"/>
              </w:rPr>
              <w:t>≥ 0 dBm.</w:t>
            </w:r>
          </w:p>
          <w:p w14:paraId="602D8AAB" w14:textId="77777777" w:rsidR="000F2BFB" w:rsidRPr="00891264" w:rsidRDefault="000F2BFB" w:rsidP="0008777E">
            <w:pPr>
              <w:pStyle w:val="TAN"/>
            </w:pPr>
            <w:r w:rsidRPr="00891264">
              <w:rPr>
                <w:lang w:eastAsia="ja-JP"/>
              </w:rPr>
              <w:t>Note 2:</w:t>
            </w:r>
            <w:r w:rsidRPr="00891264">
              <w:rPr>
                <w:lang w:eastAsia="ja-JP"/>
              </w:rPr>
              <w:tab/>
              <w:t>Applicable for test point with UL power &lt; 0 dBm.</w:t>
            </w:r>
          </w:p>
        </w:tc>
      </w:tr>
    </w:tbl>
    <w:p w14:paraId="4B318B16" w14:textId="77777777" w:rsidR="000F2BFB" w:rsidRPr="00891264" w:rsidRDefault="000F2BFB" w:rsidP="000F2BFB">
      <w:pPr>
        <w:rPr>
          <w:lang w:eastAsia="zh-CN"/>
        </w:rPr>
      </w:pPr>
    </w:p>
    <w:p w14:paraId="46B197F2" w14:textId="77777777" w:rsidR="000F2BFB" w:rsidRPr="00891264" w:rsidRDefault="000F2BFB" w:rsidP="000F2BFB">
      <w:pPr>
        <w:rPr>
          <w:lang w:eastAsia="zh-CN"/>
        </w:rPr>
      </w:pPr>
      <w:r w:rsidRPr="00891264">
        <w:rPr>
          <w:lang w:eastAsia="zh-CN"/>
        </w:rPr>
        <w:t>The test requirements is adapted by ΔT</w:t>
      </w:r>
      <w:r w:rsidRPr="00891264">
        <w:rPr>
          <w:vertAlign w:val="subscript"/>
          <w:lang w:eastAsia="zh-CN"/>
        </w:rPr>
        <w:t>IB,c</w:t>
      </w:r>
      <w:r w:rsidRPr="00891264">
        <w:rPr>
          <w:lang w:eastAsia="zh-CN"/>
        </w:rPr>
        <w:t xml:space="preserve"> as specified in clause 6.0.</w:t>
      </w:r>
    </w:p>
    <w:p w14:paraId="52984D73" w14:textId="77777777" w:rsidR="00481968" w:rsidRDefault="00481968" w:rsidP="00481968"/>
    <w:p w14:paraId="37E0131D" w14:textId="77777777" w:rsidR="00481968" w:rsidRDefault="00481968" w:rsidP="00481968"/>
    <w:p w14:paraId="2A4A0D50" w14:textId="77777777" w:rsidR="00481968" w:rsidRPr="00854822" w:rsidRDefault="00481968" w:rsidP="00481968"/>
    <w:p w14:paraId="75ED7E5E" w14:textId="77777777" w:rsidR="00481968" w:rsidRPr="00DE007D" w:rsidRDefault="00481968" w:rsidP="00481968">
      <w:pPr>
        <w:pStyle w:val="Heading2"/>
        <w:rPr>
          <w:rFonts w:cs="Arial"/>
          <w:szCs w:val="32"/>
        </w:rPr>
      </w:pPr>
      <w:r w:rsidRPr="00DE007D">
        <w:rPr>
          <w:rFonts w:cs="Arial"/>
          <w:color w:val="FF0000"/>
          <w:szCs w:val="32"/>
        </w:rPr>
        <w:t>&lt;&lt;&lt; Skip unchanged sections &gt;&gt;&gt;</w:t>
      </w:r>
    </w:p>
    <w:p w14:paraId="0A2F196C" w14:textId="77777777" w:rsidR="006F1923" w:rsidRPr="0004360F" w:rsidRDefault="006F1923" w:rsidP="006F1923">
      <w:pPr>
        <w:pStyle w:val="H6"/>
      </w:pPr>
      <w:bookmarkStart w:id="37" w:name="_Toc27477927"/>
      <w:bookmarkStart w:id="38" w:name="_Toc36226620"/>
      <w:bookmarkStart w:id="39" w:name="_Toc44323877"/>
      <w:bookmarkStart w:id="40" w:name="_Toc52990060"/>
      <w:bookmarkStart w:id="41" w:name="_Toc60823259"/>
      <w:bookmarkStart w:id="42" w:name="_Toc60825181"/>
      <w:bookmarkStart w:id="43" w:name="_Toc69306078"/>
      <w:r w:rsidRPr="0004360F">
        <w:t>6.3.1.5</w:t>
      </w:r>
      <w:r w:rsidRPr="0004360F">
        <w:tab/>
        <w:t>Test requirement</w:t>
      </w:r>
      <w:bookmarkEnd w:id="37"/>
      <w:bookmarkEnd w:id="38"/>
      <w:bookmarkEnd w:id="39"/>
      <w:bookmarkEnd w:id="40"/>
      <w:bookmarkEnd w:id="41"/>
      <w:bookmarkEnd w:id="42"/>
      <w:bookmarkEnd w:id="43"/>
    </w:p>
    <w:p w14:paraId="4BEEF922" w14:textId="77777777" w:rsidR="006F1923" w:rsidRPr="0004360F" w:rsidRDefault="006F1923" w:rsidP="006F1923">
      <w:r w:rsidRPr="0004360F">
        <w:t>The minimum output power, derived in step 3 shall not exceed the values specified in Table 6.3.1.5-1.</w:t>
      </w:r>
    </w:p>
    <w:p w14:paraId="29D87055" w14:textId="77777777" w:rsidR="006F1923" w:rsidRPr="0004360F" w:rsidRDefault="006F1923" w:rsidP="006F1923">
      <w:pPr>
        <w:pStyle w:val="TH"/>
      </w:pPr>
      <w:r w:rsidRPr="0004360F">
        <w:t>Table 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6F1923" w:rsidRPr="0004360F" w14:paraId="516E539D"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F5A44B1" w14:textId="77777777" w:rsidR="006F1923" w:rsidRPr="0004360F" w:rsidRDefault="006F1923" w:rsidP="0008777E">
            <w:pPr>
              <w:pStyle w:val="TAH"/>
            </w:pPr>
            <w:r w:rsidRPr="0004360F">
              <w:t>Channel bandwidth</w:t>
            </w:r>
          </w:p>
          <w:p w14:paraId="750A3601" w14:textId="77777777" w:rsidR="006F1923" w:rsidRPr="0004360F" w:rsidRDefault="006F1923" w:rsidP="0008777E">
            <w:pPr>
              <w:pStyle w:val="TAH"/>
              <w:rPr>
                <w:rFonts w:eastAsia="MS Mincho"/>
              </w:rPr>
            </w:pPr>
            <w:r w:rsidRPr="0004360F">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3C6C05F" w14:textId="77777777" w:rsidR="006F1923" w:rsidRPr="0004360F" w:rsidRDefault="006F1923" w:rsidP="0008777E">
            <w:pPr>
              <w:pStyle w:val="TAH"/>
            </w:pPr>
            <w:r w:rsidRPr="0004360F">
              <w:t>Minimum output power</w:t>
            </w:r>
          </w:p>
          <w:p w14:paraId="1ACEC7AB" w14:textId="77777777" w:rsidR="006F1923" w:rsidRPr="0004360F" w:rsidRDefault="006F1923" w:rsidP="0008777E">
            <w:pPr>
              <w:pStyle w:val="TAH"/>
            </w:pPr>
            <w:r w:rsidRPr="0004360F">
              <w:t>(dBm)</w:t>
            </w:r>
          </w:p>
        </w:tc>
        <w:tc>
          <w:tcPr>
            <w:tcW w:w="2500" w:type="dxa"/>
            <w:tcBorders>
              <w:top w:val="single" w:sz="4" w:space="0" w:color="auto"/>
              <w:left w:val="single" w:sz="4" w:space="0" w:color="auto"/>
              <w:bottom w:val="single" w:sz="4" w:space="0" w:color="auto"/>
              <w:right w:val="single" w:sz="4" w:space="0" w:color="auto"/>
            </w:tcBorders>
            <w:hideMark/>
          </w:tcPr>
          <w:p w14:paraId="09CEA5B8" w14:textId="77777777" w:rsidR="006F1923" w:rsidRPr="0004360F" w:rsidRDefault="006F1923" w:rsidP="0008777E">
            <w:pPr>
              <w:pStyle w:val="TAH"/>
            </w:pPr>
            <w:r w:rsidRPr="0004360F">
              <w:t>Measurement bandwidth</w:t>
            </w:r>
          </w:p>
          <w:p w14:paraId="57B838F7" w14:textId="77777777" w:rsidR="006F1923" w:rsidRPr="0004360F" w:rsidRDefault="006F1923" w:rsidP="0008777E">
            <w:pPr>
              <w:pStyle w:val="TAH"/>
            </w:pPr>
            <w:r w:rsidRPr="0004360F">
              <w:t>(MHz)</w:t>
            </w:r>
          </w:p>
        </w:tc>
      </w:tr>
      <w:tr w:rsidR="006F1923" w:rsidRPr="0004360F" w14:paraId="000D23DD"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108A9FDB" w14:textId="77777777" w:rsidR="006F1923" w:rsidRPr="0004360F" w:rsidRDefault="006F1923" w:rsidP="0008777E">
            <w:pPr>
              <w:pStyle w:val="TAC"/>
            </w:pPr>
            <w:r w:rsidRPr="0004360F">
              <w:t>3</w:t>
            </w:r>
          </w:p>
        </w:tc>
        <w:tc>
          <w:tcPr>
            <w:tcW w:w="2500" w:type="dxa"/>
            <w:tcBorders>
              <w:top w:val="single" w:sz="4" w:space="0" w:color="auto"/>
              <w:left w:val="single" w:sz="4" w:space="0" w:color="auto"/>
              <w:bottom w:val="single" w:sz="4" w:space="0" w:color="auto"/>
              <w:right w:val="single" w:sz="4" w:space="0" w:color="auto"/>
            </w:tcBorders>
            <w:vAlign w:val="center"/>
          </w:tcPr>
          <w:p w14:paraId="312344AA" w14:textId="77777777" w:rsidR="006F1923" w:rsidRPr="0004360F" w:rsidRDefault="006F1923" w:rsidP="0008777E">
            <w:pPr>
              <w:pStyle w:val="TAC"/>
            </w:pPr>
            <w:r w:rsidRPr="0004360F">
              <w:t>-40+TT</w:t>
            </w:r>
          </w:p>
        </w:tc>
        <w:tc>
          <w:tcPr>
            <w:tcW w:w="2500" w:type="dxa"/>
            <w:tcBorders>
              <w:top w:val="single" w:sz="4" w:space="0" w:color="auto"/>
              <w:left w:val="single" w:sz="4" w:space="0" w:color="auto"/>
              <w:bottom w:val="single" w:sz="4" w:space="0" w:color="auto"/>
              <w:right w:val="single" w:sz="4" w:space="0" w:color="auto"/>
            </w:tcBorders>
          </w:tcPr>
          <w:p w14:paraId="310DF8C3" w14:textId="77777777" w:rsidR="006F1923" w:rsidRPr="0004360F" w:rsidRDefault="006F1923" w:rsidP="0008777E">
            <w:pPr>
              <w:pStyle w:val="TAC"/>
            </w:pPr>
            <w:r w:rsidRPr="0004360F">
              <w:t>2.715</w:t>
            </w:r>
          </w:p>
        </w:tc>
      </w:tr>
      <w:tr w:rsidR="006F1923" w:rsidRPr="0004360F" w14:paraId="1ADF7A97"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32592A8" w14:textId="77777777" w:rsidR="006F1923" w:rsidRPr="0004360F" w:rsidRDefault="006F1923" w:rsidP="0008777E">
            <w:pPr>
              <w:pStyle w:val="TAC"/>
            </w:pPr>
            <w:r w:rsidRPr="0004360F">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377E172" w14:textId="77777777" w:rsidR="006F1923" w:rsidRPr="0004360F" w:rsidRDefault="006F1923" w:rsidP="0008777E">
            <w:pPr>
              <w:pStyle w:val="TAC"/>
            </w:pPr>
            <w:r w:rsidRPr="0004360F">
              <w:t>-40+TT</w:t>
            </w:r>
          </w:p>
        </w:tc>
        <w:tc>
          <w:tcPr>
            <w:tcW w:w="2500" w:type="dxa"/>
            <w:tcBorders>
              <w:top w:val="single" w:sz="4" w:space="0" w:color="auto"/>
              <w:left w:val="single" w:sz="4" w:space="0" w:color="auto"/>
              <w:bottom w:val="single" w:sz="4" w:space="0" w:color="auto"/>
              <w:right w:val="single" w:sz="4" w:space="0" w:color="auto"/>
            </w:tcBorders>
          </w:tcPr>
          <w:p w14:paraId="49108C34" w14:textId="77777777" w:rsidR="006F1923" w:rsidRPr="0004360F" w:rsidRDefault="006F1923" w:rsidP="0008777E">
            <w:pPr>
              <w:pStyle w:val="TAC"/>
            </w:pPr>
            <w:r w:rsidRPr="0004360F">
              <w:t>4.515</w:t>
            </w:r>
          </w:p>
        </w:tc>
      </w:tr>
      <w:tr w:rsidR="006F1923" w:rsidRPr="0004360F" w14:paraId="5AF2A81B"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A6EA237" w14:textId="77777777" w:rsidR="006F1923" w:rsidRPr="0004360F" w:rsidRDefault="006F1923" w:rsidP="0008777E">
            <w:pPr>
              <w:pStyle w:val="TAC"/>
            </w:pPr>
            <w:r w:rsidRPr="0004360F">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151C3AA" w14:textId="77777777" w:rsidR="006F1923" w:rsidRPr="0004360F" w:rsidRDefault="006F1923" w:rsidP="0008777E">
            <w:pPr>
              <w:pStyle w:val="TAC"/>
            </w:pPr>
            <w:r w:rsidRPr="0004360F">
              <w:t>-40+TT</w:t>
            </w:r>
          </w:p>
        </w:tc>
        <w:tc>
          <w:tcPr>
            <w:tcW w:w="2500" w:type="dxa"/>
            <w:tcBorders>
              <w:top w:val="single" w:sz="4" w:space="0" w:color="auto"/>
              <w:left w:val="single" w:sz="4" w:space="0" w:color="auto"/>
              <w:bottom w:val="single" w:sz="4" w:space="0" w:color="auto"/>
              <w:right w:val="single" w:sz="4" w:space="0" w:color="auto"/>
            </w:tcBorders>
          </w:tcPr>
          <w:p w14:paraId="48CC26A0" w14:textId="77777777" w:rsidR="006F1923" w:rsidRPr="0004360F" w:rsidRDefault="006F1923" w:rsidP="0008777E">
            <w:pPr>
              <w:pStyle w:val="TAC"/>
            </w:pPr>
            <w:r w:rsidRPr="0004360F">
              <w:t>9.375</w:t>
            </w:r>
          </w:p>
        </w:tc>
      </w:tr>
      <w:tr w:rsidR="006F1923" w:rsidRPr="0004360F" w14:paraId="0179E69D"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A2807CD" w14:textId="77777777" w:rsidR="006F1923" w:rsidRPr="0004360F" w:rsidRDefault="006F1923" w:rsidP="0008777E">
            <w:pPr>
              <w:pStyle w:val="TAC"/>
            </w:pPr>
            <w:r w:rsidRPr="0004360F">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CBFFDD7" w14:textId="77777777" w:rsidR="006F1923" w:rsidRPr="0004360F" w:rsidRDefault="006F1923" w:rsidP="0008777E">
            <w:pPr>
              <w:pStyle w:val="TAC"/>
            </w:pPr>
            <w:r w:rsidRPr="0004360F">
              <w:t>-40+TT</w:t>
            </w:r>
          </w:p>
        </w:tc>
        <w:tc>
          <w:tcPr>
            <w:tcW w:w="2500" w:type="dxa"/>
            <w:tcBorders>
              <w:top w:val="single" w:sz="4" w:space="0" w:color="auto"/>
              <w:left w:val="single" w:sz="4" w:space="0" w:color="auto"/>
              <w:bottom w:val="single" w:sz="4" w:space="0" w:color="auto"/>
              <w:right w:val="single" w:sz="4" w:space="0" w:color="auto"/>
            </w:tcBorders>
          </w:tcPr>
          <w:p w14:paraId="4C7A0E0D" w14:textId="77777777" w:rsidR="006F1923" w:rsidRPr="0004360F" w:rsidRDefault="006F1923" w:rsidP="0008777E">
            <w:pPr>
              <w:pStyle w:val="TAC"/>
            </w:pPr>
            <w:r w:rsidRPr="0004360F">
              <w:t>14.235</w:t>
            </w:r>
          </w:p>
        </w:tc>
      </w:tr>
      <w:tr w:rsidR="006F1923" w:rsidRPr="0004360F" w14:paraId="60A37066"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C90B900" w14:textId="77777777" w:rsidR="006F1923" w:rsidRPr="0004360F" w:rsidRDefault="006F1923" w:rsidP="0008777E">
            <w:pPr>
              <w:pStyle w:val="TAC"/>
            </w:pPr>
            <w:r w:rsidRPr="0004360F">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7161609" w14:textId="77777777" w:rsidR="006F1923" w:rsidRPr="0004360F" w:rsidRDefault="006F1923" w:rsidP="0008777E">
            <w:pPr>
              <w:pStyle w:val="TAC"/>
            </w:pPr>
            <w:r w:rsidRPr="0004360F">
              <w:t>-40+TT</w:t>
            </w:r>
          </w:p>
        </w:tc>
        <w:tc>
          <w:tcPr>
            <w:tcW w:w="2500" w:type="dxa"/>
            <w:tcBorders>
              <w:top w:val="single" w:sz="4" w:space="0" w:color="auto"/>
              <w:left w:val="single" w:sz="4" w:space="0" w:color="auto"/>
              <w:bottom w:val="single" w:sz="4" w:space="0" w:color="auto"/>
              <w:right w:val="single" w:sz="4" w:space="0" w:color="auto"/>
            </w:tcBorders>
          </w:tcPr>
          <w:p w14:paraId="45581ED3" w14:textId="77777777" w:rsidR="006F1923" w:rsidRPr="0004360F" w:rsidRDefault="006F1923" w:rsidP="0008777E">
            <w:pPr>
              <w:pStyle w:val="TAC"/>
            </w:pPr>
            <w:r w:rsidRPr="0004360F">
              <w:t>19.095</w:t>
            </w:r>
          </w:p>
        </w:tc>
      </w:tr>
      <w:tr w:rsidR="006F1923" w:rsidRPr="0004360F" w14:paraId="4FA236C1"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91BDA89" w14:textId="77777777" w:rsidR="006F1923" w:rsidRPr="0004360F" w:rsidRDefault="006F1923" w:rsidP="0008777E">
            <w:pPr>
              <w:pStyle w:val="TAC"/>
            </w:pPr>
            <w:r w:rsidRPr="0004360F">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C9B9FAC" w14:textId="77777777" w:rsidR="006F1923" w:rsidRPr="0004360F" w:rsidRDefault="006F1923" w:rsidP="0008777E">
            <w:pPr>
              <w:pStyle w:val="TAC"/>
            </w:pPr>
            <w:r w:rsidRPr="0004360F">
              <w:t>-39+TT</w:t>
            </w:r>
          </w:p>
        </w:tc>
        <w:tc>
          <w:tcPr>
            <w:tcW w:w="2500" w:type="dxa"/>
            <w:tcBorders>
              <w:top w:val="single" w:sz="4" w:space="0" w:color="auto"/>
              <w:left w:val="single" w:sz="4" w:space="0" w:color="auto"/>
              <w:bottom w:val="single" w:sz="4" w:space="0" w:color="auto"/>
              <w:right w:val="single" w:sz="4" w:space="0" w:color="auto"/>
            </w:tcBorders>
          </w:tcPr>
          <w:p w14:paraId="39496486" w14:textId="77777777" w:rsidR="006F1923" w:rsidRPr="0004360F" w:rsidRDefault="006F1923" w:rsidP="0008777E">
            <w:pPr>
              <w:pStyle w:val="TAC"/>
            </w:pPr>
            <w:r w:rsidRPr="0004360F">
              <w:t>23.955</w:t>
            </w:r>
          </w:p>
        </w:tc>
      </w:tr>
      <w:tr w:rsidR="006F1923" w:rsidRPr="0004360F" w14:paraId="670C0B58"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1D1B6E4B" w14:textId="77777777" w:rsidR="006F1923" w:rsidRPr="0004360F" w:rsidRDefault="006F1923" w:rsidP="0008777E">
            <w:pPr>
              <w:pStyle w:val="TAC"/>
            </w:pPr>
            <w:r w:rsidRPr="0004360F">
              <w:rPr>
                <w:lang w:eastAsia="zh-CN"/>
              </w:rPr>
              <w:t>30</w:t>
            </w:r>
          </w:p>
        </w:tc>
        <w:tc>
          <w:tcPr>
            <w:tcW w:w="2500" w:type="dxa"/>
            <w:tcBorders>
              <w:top w:val="single" w:sz="4" w:space="0" w:color="auto"/>
              <w:left w:val="single" w:sz="4" w:space="0" w:color="auto"/>
              <w:bottom w:val="single" w:sz="4" w:space="0" w:color="auto"/>
              <w:right w:val="single" w:sz="4" w:space="0" w:color="auto"/>
            </w:tcBorders>
            <w:vAlign w:val="center"/>
          </w:tcPr>
          <w:p w14:paraId="40630777" w14:textId="77777777" w:rsidR="006F1923" w:rsidRPr="0004360F" w:rsidRDefault="006F1923" w:rsidP="0008777E">
            <w:pPr>
              <w:pStyle w:val="TAC"/>
            </w:pPr>
            <w:r w:rsidRPr="0004360F">
              <w:rPr>
                <w:lang w:eastAsia="zh-CN"/>
              </w:rPr>
              <w:t>-38.2+TT</w:t>
            </w:r>
          </w:p>
        </w:tc>
        <w:tc>
          <w:tcPr>
            <w:tcW w:w="2500" w:type="dxa"/>
            <w:tcBorders>
              <w:top w:val="single" w:sz="4" w:space="0" w:color="auto"/>
              <w:left w:val="single" w:sz="4" w:space="0" w:color="auto"/>
              <w:bottom w:val="single" w:sz="4" w:space="0" w:color="auto"/>
              <w:right w:val="single" w:sz="4" w:space="0" w:color="auto"/>
            </w:tcBorders>
          </w:tcPr>
          <w:p w14:paraId="3222405D" w14:textId="77777777" w:rsidR="006F1923" w:rsidRPr="0004360F" w:rsidRDefault="006F1923" w:rsidP="0008777E">
            <w:pPr>
              <w:pStyle w:val="TAC"/>
            </w:pPr>
            <w:r w:rsidRPr="0004360F">
              <w:t>28.815</w:t>
            </w:r>
          </w:p>
        </w:tc>
      </w:tr>
      <w:tr w:rsidR="006F1923" w:rsidRPr="0004360F" w14:paraId="357AE3D0"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41C2DD2" w14:textId="77777777" w:rsidR="006F1923" w:rsidRPr="0004360F" w:rsidRDefault="006F1923" w:rsidP="0008777E">
            <w:pPr>
              <w:pStyle w:val="TAC"/>
              <w:rPr>
                <w:lang w:eastAsia="zh-CN"/>
              </w:rPr>
            </w:pPr>
            <w:r w:rsidRPr="0004360F">
              <w:rPr>
                <w:lang w:eastAsia="zh-CN"/>
              </w:rPr>
              <w:t>35</w:t>
            </w:r>
          </w:p>
        </w:tc>
        <w:tc>
          <w:tcPr>
            <w:tcW w:w="2500" w:type="dxa"/>
            <w:tcBorders>
              <w:top w:val="single" w:sz="4" w:space="0" w:color="auto"/>
              <w:left w:val="single" w:sz="4" w:space="0" w:color="auto"/>
              <w:bottom w:val="single" w:sz="4" w:space="0" w:color="auto"/>
              <w:right w:val="single" w:sz="4" w:space="0" w:color="auto"/>
            </w:tcBorders>
            <w:vAlign w:val="center"/>
          </w:tcPr>
          <w:p w14:paraId="5816BEFC" w14:textId="77777777" w:rsidR="006F1923" w:rsidRPr="0004360F" w:rsidRDefault="006F1923" w:rsidP="0008777E">
            <w:pPr>
              <w:pStyle w:val="TAC"/>
              <w:rPr>
                <w:lang w:eastAsia="zh-CN"/>
              </w:rPr>
            </w:pPr>
            <w:r w:rsidRPr="0004360F">
              <w:rPr>
                <w:lang w:eastAsia="zh-CN"/>
              </w:rPr>
              <w:t>-37.6+TT</w:t>
            </w:r>
          </w:p>
        </w:tc>
        <w:tc>
          <w:tcPr>
            <w:tcW w:w="2500" w:type="dxa"/>
            <w:tcBorders>
              <w:top w:val="single" w:sz="4" w:space="0" w:color="auto"/>
              <w:left w:val="single" w:sz="4" w:space="0" w:color="auto"/>
              <w:bottom w:val="single" w:sz="4" w:space="0" w:color="auto"/>
              <w:right w:val="single" w:sz="4" w:space="0" w:color="auto"/>
            </w:tcBorders>
          </w:tcPr>
          <w:p w14:paraId="7BA9A063" w14:textId="77777777" w:rsidR="006F1923" w:rsidRPr="0004360F" w:rsidRDefault="006F1923" w:rsidP="0008777E">
            <w:pPr>
              <w:pStyle w:val="TAC"/>
              <w:rPr>
                <w:rFonts w:eastAsia="SimSun"/>
                <w:lang w:eastAsia="zh-CN"/>
              </w:rPr>
            </w:pPr>
            <w:r w:rsidRPr="0004360F">
              <w:rPr>
                <w:rFonts w:eastAsia="SimSun"/>
                <w:lang w:eastAsia="zh-CN"/>
              </w:rPr>
              <w:t>33.855</w:t>
            </w:r>
          </w:p>
        </w:tc>
      </w:tr>
      <w:tr w:rsidR="006F1923" w:rsidRPr="0004360F" w14:paraId="544D17CE"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6826121" w14:textId="77777777" w:rsidR="006F1923" w:rsidRPr="0004360F" w:rsidRDefault="006F1923" w:rsidP="0008777E">
            <w:pPr>
              <w:pStyle w:val="TAC"/>
            </w:pPr>
            <w:r w:rsidRPr="0004360F">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2D4FC2B" w14:textId="77777777" w:rsidR="006F1923" w:rsidRPr="0004360F" w:rsidRDefault="006F1923" w:rsidP="0008777E">
            <w:pPr>
              <w:pStyle w:val="TAC"/>
            </w:pPr>
            <w:r w:rsidRPr="0004360F">
              <w:t>-37+TT</w:t>
            </w:r>
          </w:p>
        </w:tc>
        <w:tc>
          <w:tcPr>
            <w:tcW w:w="2500" w:type="dxa"/>
            <w:tcBorders>
              <w:top w:val="single" w:sz="4" w:space="0" w:color="auto"/>
              <w:left w:val="single" w:sz="4" w:space="0" w:color="auto"/>
              <w:bottom w:val="single" w:sz="4" w:space="0" w:color="auto"/>
              <w:right w:val="single" w:sz="4" w:space="0" w:color="auto"/>
            </w:tcBorders>
          </w:tcPr>
          <w:p w14:paraId="0FDAB48C" w14:textId="77777777" w:rsidR="006F1923" w:rsidRPr="0004360F" w:rsidRDefault="006F1923" w:rsidP="0008777E">
            <w:pPr>
              <w:pStyle w:val="TAC"/>
            </w:pPr>
            <w:r w:rsidRPr="0004360F">
              <w:t>38.895</w:t>
            </w:r>
          </w:p>
        </w:tc>
      </w:tr>
      <w:tr w:rsidR="006F1923" w:rsidRPr="0004360F" w14:paraId="5F3E4AD8"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2C97157A" w14:textId="77777777" w:rsidR="006F1923" w:rsidRPr="0004360F" w:rsidRDefault="006F1923" w:rsidP="0008777E">
            <w:pPr>
              <w:pStyle w:val="TAC"/>
            </w:pPr>
            <w:r w:rsidRPr="0004360F">
              <w:t>45</w:t>
            </w:r>
          </w:p>
        </w:tc>
        <w:tc>
          <w:tcPr>
            <w:tcW w:w="2500" w:type="dxa"/>
            <w:tcBorders>
              <w:top w:val="single" w:sz="4" w:space="0" w:color="auto"/>
              <w:left w:val="single" w:sz="4" w:space="0" w:color="auto"/>
              <w:bottom w:val="single" w:sz="4" w:space="0" w:color="auto"/>
              <w:right w:val="single" w:sz="4" w:space="0" w:color="auto"/>
            </w:tcBorders>
            <w:vAlign w:val="center"/>
          </w:tcPr>
          <w:p w14:paraId="3B1FA26B" w14:textId="77777777" w:rsidR="006F1923" w:rsidRPr="0004360F" w:rsidRDefault="006F1923" w:rsidP="0008777E">
            <w:pPr>
              <w:pStyle w:val="TAC"/>
            </w:pPr>
            <w:r w:rsidRPr="0004360F">
              <w:t>-36.5+TT</w:t>
            </w:r>
          </w:p>
        </w:tc>
        <w:tc>
          <w:tcPr>
            <w:tcW w:w="2500" w:type="dxa"/>
            <w:tcBorders>
              <w:top w:val="single" w:sz="4" w:space="0" w:color="auto"/>
              <w:left w:val="single" w:sz="4" w:space="0" w:color="auto"/>
              <w:bottom w:val="single" w:sz="4" w:space="0" w:color="auto"/>
              <w:right w:val="single" w:sz="4" w:space="0" w:color="auto"/>
            </w:tcBorders>
          </w:tcPr>
          <w:p w14:paraId="47A6A615" w14:textId="77777777" w:rsidR="006F1923" w:rsidRPr="0004360F" w:rsidRDefault="006F1923" w:rsidP="0008777E">
            <w:pPr>
              <w:pStyle w:val="TAC"/>
            </w:pPr>
            <w:r w:rsidRPr="0004360F">
              <w:t>43.575</w:t>
            </w:r>
          </w:p>
        </w:tc>
      </w:tr>
      <w:tr w:rsidR="006F1923" w:rsidRPr="0004360F" w14:paraId="3665237E"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3CA2ACA" w14:textId="77777777" w:rsidR="006F1923" w:rsidRPr="0004360F" w:rsidRDefault="006F1923" w:rsidP="0008777E">
            <w:pPr>
              <w:pStyle w:val="TAC"/>
            </w:pPr>
            <w:r w:rsidRPr="0004360F">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DD87DEC" w14:textId="77777777" w:rsidR="006F1923" w:rsidRPr="0004360F" w:rsidRDefault="006F1923" w:rsidP="0008777E">
            <w:pPr>
              <w:pStyle w:val="TAC"/>
            </w:pPr>
            <w:r w:rsidRPr="0004360F">
              <w:t>-36+TT</w:t>
            </w:r>
          </w:p>
        </w:tc>
        <w:tc>
          <w:tcPr>
            <w:tcW w:w="2500" w:type="dxa"/>
            <w:tcBorders>
              <w:top w:val="single" w:sz="4" w:space="0" w:color="auto"/>
              <w:left w:val="single" w:sz="4" w:space="0" w:color="auto"/>
              <w:bottom w:val="single" w:sz="4" w:space="0" w:color="auto"/>
              <w:right w:val="single" w:sz="4" w:space="0" w:color="auto"/>
            </w:tcBorders>
          </w:tcPr>
          <w:p w14:paraId="656387FF" w14:textId="77777777" w:rsidR="006F1923" w:rsidRPr="0004360F" w:rsidRDefault="006F1923" w:rsidP="0008777E">
            <w:pPr>
              <w:pStyle w:val="TAC"/>
            </w:pPr>
            <w:r w:rsidRPr="0004360F">
              <w:t>48.615</w:t>
            </w:r>
          </w:p>
        </w:tc>
      </w:tr>
      <w:tr w:rsidR="006F1923" w:rsidRPr="0004360F" w14:paraId="1867D7C9"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10F7B27" w14:textId="77777777" w:rsidR="006F1923" w:rsidRPr="0004360F" w:rsidRDefault="006F1923" w:rsidP="0008777E">
            <w:pPr>
              <w:pStyle w:val="TAC"/>
            </w:pPr>
            <w:r w:rsidRPr="0004360F">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9F473F7" w14:textId="77777777" w:rsidR="006F1923" w:rsidRPr="0004360F" w:rsidRDefault="006F1923" w:rsidP="0008777E">
            <w:pPr>
              <w:pStyle w:val="TAC"/>
            </w:pPr>
            <w:r w:rsidRPr="0004360F">
              <w:t>-35.2+TT</w:t>
            </w:r>
          </w:p>
        </w:tc>
        <w:tc>
          <w:tcPr>
            <w:tcW w:w="2500" w:type="dxa"/>
            <w:tcBorders>
              <w:top w:val="single" w:sz="4" w:space="0" w:color="auto"/>
              <w:left w:val="single" w:sz="4" w:space="0" w:color="auto"/>
              <w:bottom w:val="single" w:sz="4" w:space="0" w:color="auto"/>
              <w:right w:val="single" w:sz="4" w:space="0" w:color="auto"/>
            </w:tcBorders>
          </w:tcPr>
          <w:p w14:paraId="22119AAE" w14:textId="77777777" w:rsidR="006F1923" w:rsidRPr="0004360F" w:rsidRDefault="006F1923" w:rsidP="0008777E">
            <w:pPr>
              <w:pStyle w:val="TAC"/>
            </w:pPr>
            <w:r w:rsidRPr="0004360F">
              <w:t>58.35</w:t>
            </w:r>
          </w:p>
        </w:tc>
      </w:tr>
      <w:tr w:rsidR="006F1923" w:rsidRPr="0004360F" w14:paraId="750E0884"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2CDF3F0" w14:textId="77777777" w:rsidR="006F1923" w:rsidRPr="0004360F" w:rsidRDefault="006F1923" w:rsidP="0008777E">
            <w:pPr>
              <w:pStyle w:val="TAC"/>
            </w:pPr>
            <w:r w:rsidRPr="0004360F">
              <w:t>70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21427B1" w14:textId="77777777" w:rsidR="006F1923" w:rsidRPr="0004360F" w:rsidRDefault="006F1923" w:rsidP="0008777E">
            <w:pPr>
              <w:pStyle w:val="TAC"/>
            </w:pPr>
            <w:r w:rsidRPr="0004360F">
              <w:t>-34.6+TT</w:t>
            </w:r>
          </w:p>
        </w:tc>
        <w:tc>
          <w:tcPr>
            <w:tcW w:w="2500" w:type="dxa"/>
            <w:tcBorders>
              <w:top w:val="single" w:sz="4" w:space="0" w:color="auto"/>
              <w:left w:val="single" w:sz="4" w:space="0" w:color="auto"/>
              <w:bottom w:val="single" w:sz="4" w:space="0" w:color="auto"/>
              <w:right w:val="single" w:sz="4" w:space="0" w:color="auto"/>
            </w:tcBorders>
          </w:tcPr>
          <w:p w14:paraId="2A435B30" w14:textId="77777777" w:rsidR="006F1923" w:rsidRPr="0004360F" w:rsidRDefault="006F1923" w:rsidP="0008777E">
            <w:pPr>
              <w:pStyle w:val="TAC"/>
            </w:pPr>
            <w:r w:rsidRPr="0004360F">
              <w:t>68.07</w:t>
            </w:r>
          </w:p>
        </w:tc>
      </w:tr>
      <w:tr w:rsidR="006F1923" w:rsidRPr="0004360F" w14:paraId="3D295B1A"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669A61E" w14:textId="77777777" w:rsidR="006F1923" w:rsidRPr="0004360F" w:rsidRDefault="006F1923" w:rsidP="0008777E">
            <w:pPr>
              <w:pStyle w:val="TAC"/>
            </w:pPr>
            <w:r w:rsidRPr="0004360F">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E16919C" w14:textId="77777777" w:rsidR="006F1923" w:rsidRPr="0004360F" w:rsidRDefault="006F1923" w:rsidP="0008777E">
            <w:pPr>
              <w:pStyle w:val="TAC"/>
            </w:pPr>
            <w:r w:rsidRPr="0004360F">
              <w:t>-34+TT</w:t>
            </w:r>
          </w:p>
        </w:tc>
        <w:tc>
          <w:tcPr>
            <w:tcW w:w="2500" w:type="dxa"/>
            <w:tcBorders>
              <w:top w:val="single" w:sz="4" w:space="0" w:color="auto"/>
              <w:left w:val="single" w:sz="4" w:space="0" w:color="auto"/>
              <w:bottom w:val="single" w:sz="4" w:space="0" w:color="auto"/>
              <w:right w:val="single" w:sz="4" w:space="0" w:color="auto"/>
            </w:tcBorders>
          </w:tcPr>
          <w:p w14:paraId="12DCD6CE" w14:textId="77777777" w:rsidR="006F1923" w:rsidRPr="0004360F" w:rsidRDefault="006F1923" w:rsidP="0008777E">
            <w:pPr>
              <w:pStyle w:val="TAC"/>
            </w:pPr>
            <w:r w:rsidRPr="0004360F">
              <w:t>78.15</w:t>
            </w:r>
          </w:p>
        </w:tc>
      </w:tr>
      <w:tr w:rsidR="006F1923" w:rsidRPr="0004360F" w14:paraId="1ADB1505"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7698CC1C" w14:textId="77777777" w:rsidR="006F1923" w:rsidRPr="0004360F" w:rsidRDefault="006F1923" w:rsidP="0008777E">
            <w:pPr>
              <w:pStyle w:val="TAC"/>
              <w:rPr>
                <w:lang w:eastAsia="zh-CN"/>
              </w:rPr>
            </w:pPr>
            <w:r w:rsidRPr="0004360F">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5EDB3BF1" w14:textId="77777777" w:rsidR="006F1923" w:rsidRPr="0004360F" w:rsidRDefault="006F1923" w:rsidP="0008777E">
            <w:pPr>
              <w:pStyle w:val="TAC"/>
            </w:pPr>
            <w:r w:rsidRPr="0004360F">
              <w:rPr>
                <w:rFonts w:eastAsia="MS Mincho"/>
              </w:rPr>
              <w:t>-33.5+TT</w:t>
            </w:r>
          </w:p>
        </w:tc>
        <w:tc>
          <w:tcPr>
            <w:tcW w:w="2500" w:type="dxa"/>
            <w:tcBorders>
              <w:top w:val="single" w:sz="4" w:space="0" w:color="auto"/>
              <w:left w:val="single" w:sz="4" w:space="0" w:color="auto"/>
              <w:bottom w:val="single" w:sz="4" w:space="0" w:color="auto"/>
              <w:right w:val="single" w:sz="4" w:space="0" w:color="auto"/>
            </w:tcBorders>
          </w:tcPr>
          <w:p w14:paraId="1B976A70" w14:textId="77777777" w:rsidR="006F1923" w:rsidRPr="0004360F" w:rsidRDefault="006F1923" w:rsidP="0008777E">
            <w:pPr>
              <w:pStyle w:val="TAC"/>
            </w:pPr>
            <w:r w:rsidRPr="0004360F">
              <w:t>88.23</w:t>
            </w:r>
          </w:p>
        </w:tc>
      </w:tr>
      <w:tr w:rsidR="006F1923" w:rsidRPr="0004360F" w14:paraId="59414C9B"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1C21B7C" w14:textId="77777777" w:rsidR="006F1923" w:rsidRPr="0004360F" w:rsidRDefault="006F1923" w:rsidP="0008777E">
            <w:pPr>
              <w:pStyle w:val="TAC"/>
            </w:pPr>
            <w:r w:rsidRPr="0004360F">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EA54680" w14:textId="77777777" w:rsidR="006F1923" w:rsidRPr="0004360F" w:rsidRDefault="006F1923" w:rsidP="0008777E">
            <w:pPr>
              <w:pStyle w:val="TAC"/>
            </w:pPr>
            <w:r w:rsidRPr="0004360F">
              <w:t>-33+TT</w:t>
            </w:r>
          </w:p>
        </w:tc>
        <w:tc>
          <w:tcPr>
            <w:tcW w:w="2500" w:type="dxa"/>
            <w:tcBorders>
              <w:top w:val="single" w:sz="4" w:space="0" w:color="auto"/>
              <w:left w:val="single" w:sz="4" w:space="0" w:color="auto"/>
              <w:bottom w:val="single" w:sz="4" w:space="0" w:color="auto"/>
              <w:right w:val="single" w:sz="4" w:space="0" w:color="auto"/>
            </w:tcBorders>
          </w:tcPr>
          <w:p w14:paraId="558E9043" w14:textId="77777777" w:rsidR="006F1923" w:rsidRPr="0004360F" w:rsidRDefault="006F1923" w:rsidP="0008777E">
            <w:pPr>
              <w:pStyle w:val="TAC"/>
            </w:pPr>
            <w:r w:rsidRPr="0004360F">
              <w:t>98.31</w:t>
            </w:r>
          </w:p>
        </w:tc>
      </w:tr>
      <w:tr w:rsidR="006F1923" w:rsidRPr="0004360F" w14:paraId="4F895359" w14:textId="77777777" w:rsidTr="0008777E">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3924B039" w14:textId="77777777" w:rsidR="006F1923" w:rsidRPr="0004360F" w:rsidRDefault="006F1923" w:rsidP="0008777E">
            <w:pPr>
              <w:pStyle w:val="TAN"/>
            </w:pPr>
            <w:r w:rsidRPr="0004360F">
              <w:t>NOTE 1:</w:t>
            </w:r>
            <w:r w:rsidRPr="0004360F">
              <w:tab/>
              <w:t>TT for each frequency and channel bandwidth is specified in Table 6.3.1.5-2</w:t>
            </w:r>
          </w:p>
        </w:tc>
      </w:tr>
    </w:tbl>
    <w:p w14:paraId="624F5299" w14:textId="77777777" w:rsidR="006F1923" w:rsidRPr="0004360F" w:rsidRDefault="006F1923" w:rsidP="006F1923"/>
    <w:p w14:paraId="1820AC8C" w14:textId="77777777" w:rsidR="006F1923" w:rsidRPr="0004360F" w:rsidRDefault="006F1923" w:rsidP="006F1923">
      <w:pPr>
        <w:pStyle w:val="TH"/>
      </w:pPr>
      <w:r w:rsidRPr="0004360F">
        <w:lastRenderedPageBreak/>
        <w:t>Table 6.3.1.5-2: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F1923" w:rsidRPr="0004360F" w14:paraId="505E0772"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883F17" w14:textId="77777777" w:rsidR="006F1923" w:rsidRPr="0004360F" w:rsidRDefault="006F1923" w:rsidP="0008777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DE93317" w14:textId="77777777" w:rsidR="006F1923" w:rsidRPr="0004360F" w:rsidRDefault="006F1923" w:rsidP="0008777E">
            <w:pPr>
              <w:pStyle w:val="TAH"/>
            </w:pPr>
            <w:r w:rsidRPr="0004360F">
              <w:rPr>
                <w:rFonts w:cs="Arial"/>
                <w:bCs/>
                <w:szCs w:val="18"/>
              </w:rPr>
              <w:t xml:space="preserve">f ≤ </w:t>
            </w:r>
            <w:r w:rsidRPr="0004360F">
              <w:rPr>
                <w:rFonts w:eastAsia="MS Mincho" w:cs="Arial"/>
                <w:bCs/>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5659DC1C" w14:textId="1497FC47" w:rsidR="006F1923" w:rsidRPr="0004360F" w:rsidRDefault="006F1923" w:rsidP="0008777E">
            <w:pPr>
              <w:pStyle w:val="TAH"/>
            </w:pPr>
            <w:r w:rsidRPr="0004360F">
              <w:rPr>
                <w:rFonts w:cs="Arial"/>
                <w:bCs/>
                <w:szCs w:val="18"/>
              </w:rPr>
              <w:t xml:space="preserve">3.0GHz &lt; f ≤ </w:t>
            </w:r>
            <w:ins w:id="44" w:author="Adan Toril" w:date="2025-07-28T16:51:00Z" w16du:dateUtc="2025-07-28T14:51:00Z">
              <w:r w:rsidR="00374832" w:rsidRPr="00A41C50">
                <w:t>7.125</w:t>
              </w:r>
            </w:ins>
            <w:del w:id="45" w:author="Adan Toril" w:date="2025-07-28T16:51:00Z" w16du:dateUtc="2025-07-28T14:51:00Z">
              <w:r w:rsidRPr="0004360F" w:rsidDel="00374832">
                <w:rPr>
                  <w:rFonts w:eastAsia="PMingLiU" w:cs="Arial"/>
                  <w:bCs/>
                  <w:szCs w:val="18"/>
                  <w:lang w:eastAsia="zh-TW"/>
                </w:rPr>
                <w:delText>6.0</w:delText>
              </w:r>
            </w:del>
            <w:r w:rsidRPr="0004360F">
              <w:rPr>
                <w:rFonts w:cs="Arial"/>
                <w:bCs/>
                <w:szCs w:val="18"/>
              </w:rPr>
              <w:t>GHz</w:t>
            </w:r>
          </w:p>
        </w:tc>
      </w:tr>
      <w:tr w:rsidR="006F1923" w:rsidRPr="0004360F" w14:paraId="2B224C29"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250821F" w14:textId="77777777" w:rsidR="006F1923" w:rsidRPr="0004360F" w:rsidRDefault="006F1923" w:rsidP="0008777E">
            <w:pPr>
              <w:pStyle w:val="TAC"/>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59CB3B5" w14:textId="77777777" w:rsidR="006F1923" w:rsidRPr="0004360F" w:rsidRDefault="006F1923" w:rsidP="0008777E">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vAlign w:val="center"/>
          </w:tcPr>
          <w:p w14:paraId="07A6F56F" w14:textId="77777777" w:rsidR="006F1923" w:rsidRPr="0004360F" w:rsidRDefault="006F1923" w:rsidP="0008777E">
            <w:pPr>
              <w:pStyle w:val="TAC"/>
            </w:pPr>
            <w:r w:rsidRPr="0004360F">
              <w:t>1.3 dB</w:t>
            </w:r>
          </w:p>
        </w:tc>
      </w:tr>
      <w:tr w:rsidR="006F1923" w:rsidRPr="0004360F" w14:paraId="733230A9"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D09A82" w14:textId="77777777" w:rsidR="006F1923" w:rsidRPr="0004360F" w:rsidRDefault="006F1923" w:rsidP="0008777E">
            <w:pPr>
              <w:pStyle w:val="TAC"/>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26C4505C" w14:textId="77777777" w:rsidR="006F1923" w:rsidRPr="0004360F" w:rsidRDefault="006F1923" w:rsidP="0008777E">
            <w:pPr>
              <w:pStyle w:val="TAC"/>
            </w:pPr>
            <w:r w:rsidRPr="0004360F">
              <w:t>1.3 dB</w:t>
            </w:r>
          </w:p>
        </w:tc>
        <w:tc>
          <w:tcPr>
            <w:tcW w:w="1984" w:type="dxa"/>
            <w:tcBorders>
              <w:top w:val="single" w:sz="4" w:space="0" w:color="auto"/>
              <w:left w:val="single" w:sz="4" w:space="0" w:color="auto"/>
              <w:bottom w:val="single" w:sz="4" w:space="0" w:color="auto"/>
              <w:right w:val="single" w:sz="4" w:space="0" w:color="auto"/>
            </w:tcBorders>
          </w:tcPr>
          <w:p w14:paraId="544B98CF" w14:textId="77777777" w:rsidR="006F1923" w:rsidRPr="0004360F" w:rsidRDefault="006F1923" w:rsidP="0008777E">
            <w:pPr>
              <w:pStyle w:val="TAC"/>
            </w:pPr>
            <w:r w:rsidRPr="0004360F">
              <w:t>1.3 dB</w:t>
            </w:r>
          </w:p>
        </w:tc>
      </w:tr>
    </w:tbl>
    <w:p w14:paraId="6781C013" w14:textId="77777777" w:rsidR="006F1923" w:rsidRPr="0004360F" w:rsidRDefault="006F1923" w:rsidP="006F1923"/>
    <w:p w14:paraId="3315C0DA" w14:textId="77777777" w:rsidR="00481968" w:rsidRDefault="00481968" w:rsidP="00481968"/>
    <w:p w14:paraId="0587DEF2" w14:textId="77777777" w:rsidR="00481968" w:rsidRDefault="00481968" w:rsidP="00481968"/>
    <w:p w14:paraId="4880A9C1" w14:textId="77777777" w:rsidR="00481968" w:rsidRDefault="00481968" w:rsidP="00481968"/>
    <w:p w14:paraId="0AFD21AA" w14:textId="77777777" w:rsidR="00481968" w:rsidRPr="00854822" w:rsidRDefault="00481968" w:rsidP="00481968"/>
    <w:p w14:paraId="2C01345A" w14:textId="77777777" w:rsidR="00481968" w:rsidRPr="00DE007D" w:rsidRDefault="00481968" w:rsidP="00481968">
      <w:pPr>
        <w:pStyle w:val="Heading2"/>
        <w:rPr>
          <w:rFonts w:cs="Arial"/>
          <w:szCs w:val="32"/>
        </w:rPr>
      </w:pPr>
      <w:r w:rsidRPr="00DE007D">
        <w:rPr>
          <w:rFonts w:cs="Arial"/>
          <w:color w:val="FF0000"/>
          <w:szCs w:val="32"/>
        </w:rPr>
        <w:t>&lt;&lt;&lt; Skip unchanged sections &gt;&gt;&gt;</w:t>
      </w:r>
    </w:p>
    <w:p w14:paraId="69126F9C" w14:textId="77777777" w:rsidR="00BF4363" w:rsidRPr="0004360F" w:rsidRDefault="00BF4363" w:rsidP="00BF4363">
      <w:pPr>
        <w:pStyle w:val="H6"/>
      </w:pPr>
      <w:bookmarkStart w:id="46" w:name="_Toc27477933"/>
      <w:bookmarkStart w:id="47" w:name="_Toc36226626"/>
      <w:bookmarkStart w:id="48" w:name="_Toc44323883"/>
      <w:bookmarkStart w:id="49" w:name="_Toc52990066"/>
      <w:bookmarkStart w:id="50" w:name="_Toc60823265"/>
      <w:bookmarkStart w:id="51" w:name="_Toc60825187"/>
      <w:bookmarkStart w:id="52" w:name="_Toc69306084"/>
      <w:r w:rsidRPr="0004360F">
        <w:t>6.3.</w:t>
      </w:r>
      <w:r w:rsidRPr="0004360F">
        <w:rPr>
          <w:lang w:eastAsia="zh-CN"/>
        </w:rPr>
        <w:t>2</w:t>
      </w:r>
      <w:r w:rsidRPr="0004360F">
        <w:t>.5</w:t>
      </w:r>
      <w:r w:rsidRPr="0004360F">
        <w:tab/>
        <w:t>Test requirement</w:t>
      </w:r>
      <w:bookmarkEnd w:id="46"/>
      <w:bookmarkEnd w:id="47"/>
      <w:bookmarkEnd w:id="48"/>
      <w:bookmarkEnd w:id="49"/>
      <w:bookmarkEnd w:id="50"/>
      <w:bookmarkEnd w:id="51"/>
      <w:bookmarkEnd w:id="52"/>
    </w:p>
    <w:p w14:paraId="03509CF3" w14:textId="77777777" w:rsidR="00BF4363" w:rsidRPr="0004360F" w:rsidRDefault="00BF4363" w:rsidP="00BF4363">
      <w:pPr>
        <w:rPr>
          <w:rFonts w:cs="v5.0.0"/>
        </w:rPr>
      </w:pPr>
      <w:r w:rsidRPr="0004360F">
        <w:t>The requirement for the Transmit OFF power shall not exceed the values specified in Table 6.3.</w:t>
      </w:r>
      <w:r w:rsidRPr="0004360F">
        <w:rPr>
          <w:lang w:eastAsia="zh-CN"/>
        </w:rPr>
        <w:t>2</w:t>
      </w:r>
      <w:r w:rsidRPr="0004360F">
        <w:t>.5-1.</w:t>
      </w:r>
    </w:p>
    <w:p w14:paraId="46A1D19F" w14:textId="77777777" w:rsidR="00BF4363" w:rsidRPr="0004360F" w:rsidRDefault="00BF4363" w:rsidP="00BF4363">
      <w:pPr>
        <w:pStyle w:val="TH"/>
        <w:rPr>
          <w:rFonts w:cs="v5.0.0"/>
        </w:rPr>
      </w:pPr>
      <w:r w:rsidRPr="0004360F">
        <w:t>Table 6.3.</w:t>
      </w:r>
      <w:r w:rsidRPr="0004360F">
        <w:rPr>
          <w:lang w:eastAsia="zh-CN"/>
        </w:rPr>
        <w:t>2</w:t>
      </w:r>
      <w:r w:rsidRPr="0004360F">
        <w:t>.5-1: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BF4363" w:rsidRPr="0004360F" w14:paraId="78087270"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8F39535" w14:textId="77777777" w:rsidR="00BF4363" w:rsidRPr="0004360F" w:rsidRDefault="00BF4363" w:rsidP="0008777E">
            <w:pPr>
              <w:pStyle w:val="TAH"/>
              <w:rPr>
                <w:rFonts w:cs="Arial"/>
              </w:rPr>
            </w:pPr>
            <w:r w:rsidRPr="0004360F">
              <w:rPr>
                <w:rFonts w:cs="Arial"/>
              </w:rPr>
              <w:t>Channel bandwidth</w:t>
            </w:r>
          </w:p>
          <w:p w14:paraId="43AFF7EF" w14:textId="77777777" w:rsidR="00BF4363" w:rsidRPr="0004360F" w:rsidRDefault="00BF4363" w:rsidP="0008777E">
            <w:pPr>
              <w:pStyle w:val="TAH"/>
              <w:rPr>
                <w:rFonts w:cs="Arial"/>
              </w:rPr>
            </w:pPr>
            <w:r w:rsidRPr="0004360F">
              <w:rPr>
                <w:rFonts w:cs="Arial"/>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0C751F5" w14:textId="77777777" w:rsidR="00BF4363" w:rsidRPr="0004360F" w:rsidRDefault="00BF4363" w:rsidP="0008777E">
            <w:pPr>
              <w:pStyle w:val="TAH"/>
              <w:rPr>
                <w:rFonts w:cs="Arial"/>
              </w:rPr>
            </w:pPr>
            <w:r w:rsidRPr="0004360F">
              <w:rPr>
                <w:rFonts w:cs="Arial"/>
              </w:rPr>
              <w:t>Transmit OFF power</w:t>
            </w:r>
          </w:p>
          <w:p w14:paraId="099FFE72" w14:textId="77777777" w:rsidR="00BF4363" w:rsidRPr="0004360F" w:rsidRDefault="00BF4363" w:rsidP="0008777E">
            <w:pPr>
              <w:pStyle w:val="TAH"/>
              <w:rPr>
                <w:rFonts w:cs="Arial"/>
              </w:rPr>
            </w:pPr>
            <w:r w:rsidRPr="0004360F">
              <w:rPr>
                <w:rFonts w:cs="Arial"/>
              </w:rPr>
              <w:t>(dBm)</w:t>
            </w:r>
          </w:p>
        </w:tc>
        <w:tc>
          <w:tcPr>
            <w:tcW w:w="2500" w:type="dxa"/>
            <w:tcBorders>
              <w:top w:val="single" w:sz="4" w:space="0" w:color="auto"/>
              <w:left w:val="single" w:sz="4" w:space="0" w:color="auto"/>
              <w:bottom w:val="single" w:sz="4" w:space="0" w:color="auto"/>
              <w:right w:val="single" w:sz="4" w:space="0" w:color="auto"/>
            </w:tcBorders>
            <w:hideMark/>
          </w:tcPr>
          <w:p w14:paraId="59F1181B" w14:textId="77777777" w:rsidR="00BF4363" w:rsidRPr="0004360F" w:rsidRDefault="00BF4363" w:rsidP="0008777E">
            <w:pPr>
              <w:pStyle w:val="TAH"/>
              <w:rPr>
                <w:rFonts w:cs="Arial"/>
              </w:rPr>
            </w:pPr>
            <w:r w:rsidRPr="0004360F">
              <w:rPr>
                <w:rFonts w:cs="Arial"/>
              </w:rPr>
              <w:t>Measurement bandwidth</w:t>
            </w:r>
          </w:p>
          <w:p w14:paraId="1136A299" w14:textId="77777777" w:rsidR="00BF4363" w:rsidRPr="0004360F" w:rsidRDefault="00BF4363" w:rsidP="0008777E">
            <w:pPr>
              <w:pStyle w:val="TAH"/>
              <w:rPr>
                <w:rFonts w:cs="Arial"/>
              </w:rPr>
            </w:pPr>
            <w:r w:rsidRPr="0004360F">
              <w:rPr>
                <w:rFonts w:cs="Arial"/>
              </w:rPr>
              <w:t>(MHz)</w:t>
            </w:r>
          </w:p>
        </w:tc>
      </w:tr>
      <w:tr w:rsidR="00BF4363" w:rsidRPr="0004360F" w14:paraId="4E2C5945"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771B2EFE" w14:textId="77777777" w:rsidR="00BF4363" w:rsidRPr="0004360F" w:rsidRDefault="00BF4363" w:rsidP="0008777E">
            <w:pPr>
              <w:pStyle w:val="TAC"/>
            </w:pPr>
            <w:r w:rsidRPr="0004360F">
              <w:t>3</w:t>
            </w:r>
          </w:p>
        </w:tc>
        <w:tc>
          <w:tcPr>
            <w:tcW w:w="2500" w:type="dxa"/>
            <w:tcBorders>
              <w:top w:val="single" w:sz="4" w:space="0" w:color="auto"/>
              <w:left w:val="single" w:sz="4" w:space="0" w:color="auto"/>
              <w:bottom w:val="single" w:sz="4" w:space="0" w:color="auto"/>
              <w:right w:val="single" w:sz="4" w:space="0" w:color="auto"/>
            </w:tcBorders>
            <w:vAlign w:val="center"/>
          </w:tcPr>
          <w:p w14:paraId="68E6AD4C" w14:textId="77777777" w:rsidR="00BF4363" w:rsidRPr="0004360F" w:rsidRDefault="00BF4363" w:rsidP="0008777E">
            <w:pPr>
              <w:pStyle w:val="TAC"/>
            </w:pPr>
            <w:r w:rsidRPr="0004360F">
              <w:t>-50+TT</w:t>
            </w:r>
          </w:p>
        </w:tc>
        <w:tc>
          <w:tcPr>
            <w:tcW w:w="2500" w:type="dxa"/>
            <w:tcBorders>
              <w:top w:val="single" w:sz="4" w:space="0" w:color="auto"/>
              <w:left w:val="single" w:sz="4" w:space="0" w:color="auto"/>
              <w:bottom w:val="single" w:sz="4" w:space="0" w:color="auto"/>
              <w:right w:val="single" w:sz="4" w:space="0" w:color="auto"/>
            </w:tcBorders>
          </w:tcPr>
          <w:p w14:paraId="74933385" w14:textId="77777777" w:rsidR="00BF4363" w:rsidRPr="0004360F" w:rsidRDefault="00BF4363" w:rsidP="0008777E">
            <w:pPr>
              <w:pStyle w:val="TAC"/>
            </w:pPr>
            <w:r w:rsidRPr="0004360F">
              <w:t>2.715</w:t>
            </w:r>
          </w:p>
        </w:tc>
      </w:tr>
      <w:tr w:rsidR="00BF4363" w:rsidRPr="0004360F" w14:paraId="04C439A7"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66991E6" w14:textId="77777777" w:rsidR="00BF4363" w:rsidRPr="0004360F" w:rsidRDefault="00BF4363" w:rsidP="0008777E">
            <w:pPr>
              <w:pStyle w:val="TAC"/>
            </w:pPr>
            <w:r w:rsidRPr="0004360F">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B0ED242" w14:textId="77777777" w:rsidR="00BF4363" w:rsidRPr="0004360F" w:rsidRDefault="00BF4363" w:rsidP="0008777E">
            <w:pPr>
              <w:pStyle w:val="TAC"/>
              <w:rPr>
                <w:lang w:eastAsia="zh-CN"/>
              </w:rPr>
            </w:pPr>
            <w:r w:rsidRPr="0004360F">
              <w:t>-50</w:t>
            </w:r>
            <w:r w:rsidRPr="0004360F">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32A5268A" w14:textId="77777777" w:rsidR="00BF4363" w:rsidRPr="0004360F" w:rsidRDefault="00BF4363" w:rsidP="0008777E">
            <w:pPr>
              <w:pStyle w:val="TAC"/>
            </w:pPr>
            <w:r w:rsidRPr="0004360F">
              <w:t>4.515</w:t>
            </w:r>
          </w:p>
        </w:tc>
      </w:tr>
      <w:tr w:rsidR="00BF4363" w:rsidRPr="0004360F" w14:paraId="4D5A8C5F"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6E47403" w14:textId="77777777" w:rsidR="00BF4363" w:rsidRPr="0004360F" w:rsidRDefault="00BF4363" w:rsidP="0008777E">
            <w:pPr>
              <w:pStyle w:val="TAC"/>
            </w:pPr>
            <w:r w:rsidRPr="0004360F">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54387B5" w14:textId="77777777" w:rsidR="00BF4363" w:rsidRPr="0004360F" w:rsidRDefault="00BF4363" w:rsidP="0008777E">
            <w:pPr>
              <w:pStyle w:val="TAC"/>
            </w:pPr>
            <w:r w:rsidRPr="0004360F">
              <w:t>-50</w:t>
            </w:r>
            <w:r w:rsidRPr="0004360F">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7ABA04E4" w14:textId="77777777" w:rsidR="00BF4363" w:rsidRPr="0004360F" w:rsidRDefault="00BF4363" w:rsidP="0008777E">
            <w:pPr>
              <w:pStyle w:val="TAC"/>
            </w:pPr>
            <w:r w:rsidRPr="0004360F">
              <w:t>9.375</w:t>
            </w:r>
          </w:p>
        </w:tc>
      </w:tr>
      <w:tr w:rsidR="00BF4363" w:rsidRPr="0004360F" w14:paraId="767381C0"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5C807EF" w14:textId="77777777" w:rsidR="00BF4363" w:rsidRPr="0004360F" w:rsidRDefault="00BF4363" w:rsidP="0008777E">
            <w:pPr>
              <w:pStyle w:val="TAC"/>
            </w:pPr>
            <w:r w:rsidRPr="0004360F">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5E51320" w14:textId="77777777" w:rsidR="00BF4363" w:rsidRPr="0004360F" w:rsidRDefault="00BF4363" w:rsidP="0008777E">
            <w:pPr>
              <w:pStyle w:val="TAC"/>
            </w:pPr>
            <w:r w:rsidRPr="0004360F">
              <w:t>-50</w:t>
            </w:r>
            <w:r w:rsidRPr="0004360F">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401B680D" w14:textId="77777777" w:rsidR="00BF4363" w:rsidRPr="0004360F" w:rsidRDefault="00BF4363" w:rsidP="0008777E">
            <w:pPr>
              <w:pStyle w:val="TAC"/>
            </w:pPr>
            <w:r w:rsidRPr="0004360F">
              <w:t>14.235</w:t>
            </w:r>
          </w:p>
        </w:tc>
      </w:tr>
      <w:tr w:rsidR="00BF4363" w:rsidRPr="0004360F" w14:paraId="1E09C889"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845AA72" w14:textId="77777777" w:rsidR="00BF4363" w:rsidRPr="0004360F" w:rsidRDefault="00BF4363" w:rsidP="0008777E">
            <w:pPr>
              <w:pStyle w:val="TAC"/>
            </w:pPr>
            <w:r w:rsidRPr="0004360F">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3A8AF75" w14:textId="77777777" w:rsidR="00BF4363" w:rsidRPr="0004360F" w:rsidRDefault="00BF4363" w:rsidP="0008777E">
            <w:pPr>
              <w:pStyle w:val="TAC"/>
            </w:pPr>
            <w:r w:rsidRPr="0004360F">
              <w:t>-50</w:t>
            </w:r>
            <w:r w:rsidRPr="0004360F">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695FDF63" w14:textId="77777777" w:rsidR="00BF4363" w:rsidRPr="0004360F" w:rsidRDefault="00BF4363" w:rsidP="0008777E">
            <w:pPr>
              <w:pStyle w:val="TAC"/>
            </w:pPr>
            <w:r w:rsidRPr="0004360F">
              <w:t>19.095</w:t>
            </w:r>
          </w:p>
        </w:tc>
      </w:tr>
      <w:tr w:rsidR="00BF4363" w:rsidRPr="0004360F" w14:paraId="202703D6"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85EF500" w14:textId="77777777" w:rsidR="00BF4363" w:rsidRPr="0004360F" w:rsidRDefault="00BF4363" w:rsidP="0008777E">
            <w:pPr>
              <w:pStyle w:val="TAC"/>
            </w:pPr>
            <w:r w:rsidRPr="0004360F">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DE9FAE8" w14:textId="77777777" w:rsidR="00BF4363" w:rsidRPr="0004360F" w:rsidRDefault="00BF4363" w:rsidP="0008777E">
            <w:pPr>
              <w:pStyle w:val="TAC"/>
            </w:pPr>
            <w:r w:rsidRPr="0004360F">
              <w:t>-50</w:t>
            </w:r>
            <w:r w:rsidRPr="0004360F">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444B8480" w14:textId="77777777" w:rsidR="00BF4363" w:rsidRPr="0004360F" w:rsidRDefault="00BF4363" w:rsidP="0008777E">
            <w:pPr>
              <w:pStyle w:val="TAC"/>
            </w:pPr>
            <w:r w:rsidRPr="0004360F">
              <w:t>23.955</w:t>
            </w:r>
          </w:p>
        </w:tc>
      </w:tr>
      <w:tr w:rsidR="00BF4363" w:rsidRPr="0004360F" w14:paraId="04E373A1"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13CADA59" w14:textId="77777777" w:rsidR="00BF4363" w:rsidRPr="0004360F" w:rsidRDefault="00BF4363" w:rsidP="0008777E">
            <w:pPr>
              <w:pStyle w:val="TAC"/>
            </w:pPr>
            <w:r w:rsidRPr="0004360F">
              <w:t>30</w:t>
            </w:r>
          </w:p>
        </w:tc>
        <w:tc>
          <w:tcPr>
            <w:tcW w:w="2500" w:type="dxa"/>
            <w:tcBorders>
              <w:top w:val="single" w:sz="4" w:space="0" w:color="auto"/>
              <w:left w:val="single" w:sz="4" w:space="0" w:color="auto"/>
              <w:bottom w:val="single" w:sz="4" w:space="0" w:color="auto"/>
              <w:right w:val="single" w:sz="4" w:space="0" w:color="auto"/>
            </w:tcBorders>
            <w:vAlign w:val="center"/>
          </w:tcPr>
          <w:p w14:paraId="6827453F" w14:textId="77777777" w:rsidR="00BF4363" w:rsidRPr="0004360F" w:rsidRDefault="00BF4363" w:rsidP="0008777E">
            <w:pPr>
              <w:pStyle w:val="TAC"/>
            </w:pPr>
            <w:r w:rsidRPr="0004360F">
              <w:t>-50</w:t>
            </w:r>
            <w:r w:rsidRPr="0004360F">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45987593" w14:textId="77777777" w:rsidR="00BF4363" w:rsidRPr="0004360F" w:rsidRDefault="00BF4363" w:rsidP="0008777E">
            <w:pPr>
              <w:pStyle w:val="TAC"/>
            </w:pPr>
            <w:r w:rsidRPr="0004360F">
              <w:t>28.815</w:t>
            </w:r>
          </w:p>
        </w:tc>
      </w:tr>
      <w:tr w:rsidR="00BF4363" w:rsidRPr="0004360F" w14:paraId="5301A2EC"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24D79832" w14:textId="77777777" w:rsidR="00BF4363" w:rsidRPr="0004360F" w:rsidRDefault="00BF4363" w:rsidP="0008777E">
            <w:pPr>
              <w:pStyle w:val="TAC"/>
              <w:rPr>
                <w:rFonts w:eastAsia="SimSun"/>
                <w:lang w:eastAsia="zh-CN"/>
              </w:rPr>
            </w:pPr>
            <w:r w:rsidRPr="0004360F">
              <w:rPr>
                <w:rFonts w:eastAsia="SimSun"/>
                <w:lang w:eastAsia="zh-CN"/>
              </w:rPr>
              <w:t>35</w:t>
            </w:r>
          </w:p>
        </w:tc>
        <w:tc>
          <w:tcPr>
            <w:tcW w:w="2500" w:type="dxa"/>
            <w:tcBorders>
              <w:top w:val="single" w:sz="4" w:space="0" w:color="auto"/>
              <w:left w:val="single" w:sz="4" w:space="0" w:color="auto"/>
              <w:bottom w:val="single" w:sz="4" w:space="0" w:color="auto"/>
              <w:right w:val="single" w:sz="4" w:space="0" w:color="auto"/>
            </w:tcBorders>
            <w:vAlign w:val="center"/>
          </w:tcPr>
          <w:p w14:paraId="7DF66C2F" w14:textId="77777777" w:rsidR="00BF4363" w:rsidRPr="0004360F" w:rsidRDefault="00BF4363" w:rsidP="0008777E">
            <w:pPr>
              <w:pStyle w:val="TAC"/>
              <w:rPr>
                <w:rFonts w:eastAsia="SimSun"/>
                <w:lang w:eastAsia="zh-CN"/>
              </w:rPr>
            </w:pPr>
            <w:r w:rsidRPr="0004360F">
              <w:rPr>
                <w:rFonts w:eastAsia="SimSun"/>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71A145DA" w14:textId="77777777" w:rsidR="00BF4363" w:rsidRPr="0004360F" w:rsidRDefault="00BF4363" w:rsidP="0008777E">
            <w:pPr>
              <w:pStyle w:val="TAC"/>
              <w:rPr>
                <w:rFonts w:eastAsia="SimSun"/>
                <w:lang w:eastAsia="zh-CN"/>
              </w:rPr>
            </w:pPr>
            <w:r w:rsidRPr="0004360F">
              <w:rPr>
                <w:rFonts w:eastAsia="SimSun"/>
                <w:lang w:eastAsia="zh-CN"/>
              </w:rPr>
              <w:t>33.855</w:t>
            </w:r>
          </w:p>
        </w:tc>
      </w:tr>
      <w:tr w:rsidR="00BF4363" w:rsidRPr="0004360F" w14:paraId="1CFA7A2F"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0D412C7" w14:textId="77777777" w:rsidR="00BF4363" w:rsidRPr="0004360F" w:rsidRDefault="00BF4363" w:rsidP="0008777E">
            <w:pPr>
              <w:pStyle w:val="TAC"/>
            </w:pPr>
            <w:r w:rsidRPr="0004360F">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2E10401" w14:textId="77777777" w:rsidR="00BF4363" w:rsidRPr="0004360F" w:rsidRDefault="00BF4363" w:rsidP="0008777E">
            <w:pPr>
              <w:pStyle w:val="TAC"/>
            </w:pPr>
            <w:r w:rsidRPr="0004360F">
              <w:t>-50</w:t>
            </w:r>
            <w:r w:rsidRPr="0004360F">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6D637E8B" w14:textId="77777777" w:rsidR="00BF4363" w:rsidRPr="0004360F" w:rsidRDefault="00BF4363" w:rsidP="0008777E">
            <w:pPr>
              <w:pStyle w:val="TAC"/>
            </w:pPr>
            <w:r w:rsidRPr="0004360F">
              <w:t>38.895</w:t>
            </w:r>
          </w:p>
        </w:tc>
      </w:tr>
      <w:tr w:rsidR="00BF4363" w:rsidRPr="0004360F" w14:paraId="5BA9D1E4"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02E0EE7" w14:textId="77777777" w:rsidR="00BF4363" w:rsidRPr="0004360F" w:rsidRDefault="00BF4363" w:rsidP="0008777E">
            <w:pPr>
              <w:pStyle w:val="TAC"/>
            </w:pPr>
            <w:r w:rsidRPr="0004360F">
              <w:rPr>
                <w:lang w:eastAsia="zh-CN"/>
              </w:rPr>
              <w:t>45</w:t>
            </w:r>
          </w:p>
        </w:tc>
        <w:tc>
          <w:tcPr>
            <w:tcW w:w="2500" w:type="dxa"/>
            <w:tcBorders>
              <w:top w:val="single" w:sz="4" w:space="0" w:color="auto"/>
              <w:left w:val="single" w:sz="4" w:space="0" w:color="auto"/>
              <w:bottom w:val="single" w:sz="4" w:space="0" w:color="auto"/>
              <w:right w:val="single" w:sz="4" w:space="0" w:color="auto"/>
            </w:tcBorders>
            <w:vAlign w:val="center"/>
          </w:tcPr>
          <w:p w14:paraId="11FE85BE" w14:textId="77777777" w:rsidR="00BF4363" w:rsidRPr="0004360F" w:rsidRDefault="00BF4363" w:rsidP="0008777E">
            <w:pPr>
              <w:pStyle w:val="TAC"/>
            </w:pPr>
            <w:r w:rsidRPr="0004360F">
              <w:rPr>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6C5D8AFC" w14:textId="77777777" w:rsidR="00BF4363" w:rsidRPr="0004360F" w:rsidRDefault="00BF4363" w:rsidP="0008777E">
            <w:pPr>
              <w:pStyle w:val="TAC"/>
            </w:pPr>
            <w:r w:rsidRPr="0004360F">
              <w:rPr>
                <w:lang w:eastAsia="zh-CN"/>
              </w:rPr>
              <w:t>43.575</w:t>
            </w:r>
          </w:p>
        </w:tc>
      </w:tr>
      <w:tr w:rsidR="00BF4363" w:rsidRPr="0004360F" w14:paraId="1392D013"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CE60AD8" w14:textId="77777777" w:rsidR="00BF4363" w:rsidRPr="0004360F" w:rsidRDefault="00BF4363" w:rsidP="0008777E">
            <w:pPr>
              <w:pStyle w:val="TAC"/>
            </w:pPr>
            <w:r w:rsidRPr="0004360F">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03AD357" w14:textId="77777777" w:rsidR="00BF4363" w:rsidRPr="0004360F" w:rsidRDefault="00BF4363" w:rsidP="0008777E">
            <w:pPr>
              <w:pStyle w:val="TAC"/>
            </w:pPr>
            <w:r w:rsidRPr="0004360F">
              <w:t>-50</w:t>
            </w:r>
            <w:r w:rsidRPr="0004360F">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BCA8666" w14:textId="77777777" w:rsidR="00BF4363" w:rsidRPr="0004360F" w:rsidRDefault="00BF4363" w:rsidP="0008777E">
            <w:pPr>
              <w:pStyle w:val="TAC"/>
            </w:pPr>
            <w:r w:rsidRPr="0004360F">
              <w:t>48.615</w:t>
            </w:r>
          </w:p>
        </w:tc>
      </w:tr>
      <w:tr w:rsidR="00BF4363" w:rsidRPr="0004360F" w14:paraId="6B73D299"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245144A" w14:textId="77777777" w:rsidR="00BF4363" w:rsidRPr="0004360F" w:rsidRDefault="00BF4363" w:rsidP="0008777E">
            <w:pPr>
              <w:pStyle w:val="TAC"/>
            </w:pPr>
            <w:r w:rsidRPr="0004360F">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F2814E1" w14:textId="77777777" w:rsidR="00BF4363" w:rsidRPr="0004360F" w:rsidRDefault="00BF4363" w:rsidP="0008777E">
            <w:pPr>
              <w:pStyle w:val="TAC"/>
            </w:pPr>
            <w:r w:rsidRPr="0004360F">
              <w:t>-50</w:t>
            </w:r>
            <w:r w:rsidRPr="0004360F">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FB5C5D9" w14:textId="77777777" w:rsidR="00BF4363" w:rsidRPr="0004360F" w:rsidRDefault="00BF4363" w:rsidP="0008777E">
            <w:pPr>
              <w:pStyle w:val="TAC"/>
            </w:pPr>
            <w:r w:rsidRPr="0004360F">
              <w:t>58.35</w:t>
            </w:r>
          </w:p>
        </w:tc>
      </w:tr>
      <w:tr w:rsidR="00BF4363" w:rsidRPr="0004360F" w14:paraId="3BAF96BB"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5631D55" w14:textId="77777777" w:rsidR="00BF4363" w:rsidRPr="0004360F" w:rsidRDefault="00BF4363" w:rsidP="0008777E">
            <w:pPr>
              <w:pStyle w:val="TAC"/>
            </w:pPr>
            <w:r w:rsidRPr="0004360F">
              <w:rPr>
                <w:rFonts w:eastAsia="MS Mincho"/>
              </w:rPr>
              <w:t>70</w:t>
            </w:r>
          </w:p>
        </w:tc>
        <w:tc>
          <w:tcPr>
            <w:tcW w:w="2500" w:type="dxa"/>
            <w:tcBorders>
              <w:top w:val="single" w:sz="4" w:space="0" w:color="auto"/>
              <w:left w:val="single" w:sz="4" w:space="0" w:color="auto"/>
              <w:bottom w:val="single" w:sz="4" w:space="0" w:color="auto"/>
              <w:right w:val="single" w:sz="4" w:space="0" w:color="auto"/>
            </w:tcBorders>
            <w:vAlign w:val="center"/>
          </w:tcPr>
          <w:p w14:paraId="5669397E" w14:textId="77777777" w:rsidR="00BF4363" w:rsidRPr="0004360F" w:rsidRDefault="00BF4363" w:rsidP="0008777E">
            <w:pPr>
              <w:pStyle w:val="TAC"/>
            </w:pPr>
            <w:r w:rsidRPr="0004360F">
              <w:rPr>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1DCF7B08" w14:textId="77777777" w:rsidR="00BF4363" w:rsidRPr="0004360F" w:rsidRDefault="00BF4363" w:rsidP="0008777E">
            <w:pPr>
              <w:pStyle w:val="TAC"/>
            </w:pPr>
            <w:r w:rsidRPr="0004360F">
              <w:rPr>
                <w:rFonts w:eastAsia="MS Mincho"/>
              </w:rPr>
              <w:t>68.07</w:t>
            </w:r>
          </w:p>
        </w:tc>
      </w:tr>
      <w:tr w:rsidR="00BF4363" w:rsidRPr="0004360F" w14:paraId="0456D680"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A365FF2" w14:textId="77777777" w:rsidR="00BF4363" w:rsidRPr="0004360F" w:rsidRDefault="00BF4363" w:rsidP="0008777E">
            <w:pPr>
              <w:pStyle w:val="TAC"/>
            </w:pPr>
            <w:r w:rsidRPr="0004360F">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30BA2D9" w14:textId="77777777" w:rsidR="00BF4363" w:rsidRPr="0004360F" w:rsidRDefault="00BF4363" w:rsidP="0008777E">
            <w:pPr>
              <w:pStyle w:val="TAC"/>
            </w:pPr>
            <w:r w:rsidRPr="0004360F">
              <w:t>-50</w:t>
            </w:r>
            <w:r w:rsidRPr="0004360F">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0735A2B" w14:textId="77777777" w:rsidR="00BF4363" w:rsidRPr="0004360F" w:rsidRDefault="00BF4363" w:rsidP="0008777E">
            <w:pPr>
              <w:pStyle w:val="TAC"/>
            </w:pPr>
            <w:r w:rsidRPr="0004360F">
              <w:t>78.15</w:t>
            </w:r>
          </w:p>
        </w:tc>
      </w:tr>
      <w:tr w:rsidR="00BF4363" w:rsidRPr="0004360F" w14:paraId="2E5E3E28"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126FACCB" w14:textId="77777777" w:rsidR="00BF4363" w:rsidRPr="0004360F" w:rsidRDefault="00BF4363" w:rsidP="0008777E">
            <w:pPr>
              <w:pStyle w:val="TAC"/>
              <w:rPr>
                <w:lang w:eastAsia="zh-CN"/>
              </w:rPr>
            </w:pPr>
            <w:r w:rsidRPr="0004360F">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61449560" w14:textId="77777777" w:rsidR="00BF4363" w:rsidRPr="0004360F" w:rsidRDefault="00BF4363" w:rsidP="0008777E">
            <w:pPr>
              <w:pStyle w:val="TAC"/>
              <w:rPr>
                <w:lang w:eastAsia="zh-CN"/>
              </w:rPr>
            </w:pPr>
            <w:r w:rsidRPr="0004360F">
              <w:rPr>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1F237578" w14:textId="77777777" w:rsidR="00BF4363" w:rsidRPr="0004360F" w:rsidRDefault="00BF4363" w:rsidP="0008777E">
            <w:pPr>
              <w:pStyle w:val="TAC"/>
              <w:rPr>
                <w:lang w:eastAsia="zh-CN"/>
              </w:rPr>
            </w:pPr>
            <w:r w:rsidRPr="0004360F">
              <w:rPr>
                <w:lang w:eastAsia="zh-CN"/>
              </w:rPr>
              <w:t>88.23</w:t>
            </w:r>
          </w:p>
        </w:tc>
      </w:tr>
      <w:tr w:rsidR="00BF4363" w:rsidRPr="0004360F" w14:paraId="79F1D4B5"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0835BE5" w14:textId="77777777" w:rsidR="00BF4363" w:rsidRPr="0004360F" w:rsidRDefault="00BF4363" w:rsidP="0008777E">
            <w:pPr>
              <w:pStyle w:val="TAC"/>
            </w:pPr>
            <w:r w:rsidRPr="0004360F">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A695873" w14:textId="77777777" w:rsidR="00BF4363" w:rsidRPr="0004360F" w:rsidRDefault="00BF4363" w:rsidP="0008777E">
            <w:pPr>
              <w:pStyle w:val="TAC"/>
            </w:pPr>
            <w:r w:rsidRPr="0004360F">
              <w:t>-50</w:t>
            </w:r>
            <w:r w:rsidRPr="0004360F">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36732226" w14:textId="77777777" w:rsidR="00BF4363" w:rsidRPr="0004360F" w:rsidRDefault="00BF4363" w:rsidP="0008777E">
            <w:pPr>
              <w:pStyle w:val="TAC"/>
            </w:pPr>
            <w:r w:rsidRPr="0004360F">
              <w:t>98.31</w:t>
            </w:r>
          </w:p>
        </w:tc>
      </w:tr>
      <w:tr w:rsidR="00BF4363" w:rsidRPr="0004360F" w14:paraId="603E3122" w14:textId="77777777" w:rsidTr="0008777E">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4D7A19D7" w14:textId="77777777" w:rsidR="00BF4363" w:rsidRPr="0004360F" w:rsidRDefault="00BF4363" w:rsidP="0008777E">
            <w:pPr>
              <w:pStyle w:val="TAN"/>
            </w:pPr>
            <w:r w:rsidRPr="0004360F">
              <w:t>NOTE 1:</w:t>
            </w:r>
            <w:r w:rsidRPr="0004360F">
              <w:tab/>
              <w:t>TT for each frequency and channel bandwidth is specified in Table 6.3.2.5-2</w:t>
            </w:r>
          </w:p>
        </w:tc>
      </w:tr>
    </w:tbl>
    <w:p w14:paraId="4CEFD1FF" w14:textId="77777777" w:rsidR="00BF4363" w:rsidRPr="0004360F" w:rsidRDefault="00BF4363" w:rsidP="00BF4363"/>
    <w:p w14:paraId="27580C03" w14:textId="77777777" w:rsidR="00BF4363" w:rsidRPr="0004360F" w:rsidRDefault="00BF4363" w:rsidP="00BF4363">
      <w:pPr>
        <w:pStyle w:val="TH"/>
      </w:pPr>
      <w:r w:rsidRPr="0004360F">
        <w:t>Table 6.3.2.5-2: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374832" w:rsidRPr="0004360F" w14:paraId="084C6AC2" w14:textId="37D6E09B" w:rsidTr="002B41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7D1A9E6" w14:textId="77777777" w:rsidR="00374832" w:rsidRPr="0004360F" w:rsidRDefault="00374832" w:rsidP="0008777E">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416FE274" w14:textId="77777777" w:rsidR="00374832" w:rsidRPr="0004360F" w:rsidRDefault="00374832" w:rsidP="0008777E">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C4F4664" w14:textId="77777777" w:rsidR="00374832" w:rsidRPr="0004360F" w:rsidRDefault="00374832" w:rsidP="0008777E">
            <w:pPr>
              <w:pStyle w:val="TAH"/>
            </w:pPr>
            <w:r w:rsidRPr="0004360F">
              <w:t xml:space="preserve">3.0GHz &lt; f ≤ </w:t>
            </w:r>
            <w:r w:rsidRPr="0004360F">
              <w:rPr>
                <w:lang w:eastAsia="zh-CN"/>
              </w:rPr>
              <w:t>6</w:t>
            </w:r>
            <w:r w:rsidRPr="0004360F">
              <w:t>.</w:t>
            </w:r>
            <w:r w:rsidRPr="0004360F">
              <w:rPr>
                <w:lang w:eastAsia="zh-CN"/>
              </w:rPr>
              <w:t>0</w:t>
            </w:r>
            <w:r w:rsidRPr="0004360F">
              <w:t>GHz</w:t>
            </w:r>
          </w:p>
        </w:tc>
        <w:tc>
          <w:tcPr>
            <w:tcW w:w="1984" w:type="dxa"/>
            <w:tcBorders>
              <w:top w:val="single" w:sz="4" w:space="0" w:color="auto"/>
              <w:left w:val="single" w:sz="4" w:space="0" w:color="auto"/>
              <w:bottom w:val="single" w:sz="4" w:space="0" w:color="auto"/>
              <w:right w:val="single" w:sz="4" w:space="0" w:color="auto"/>
            </w:tcBorders>
          </w:tcPr>
          <w:p w14:paraId="49735D25" w14:textId="09CEABBB" w:rsidR="00374832" w:rsidRPr="0004360F" w:rsidRDefault="003F6FD1" w:rsidP="0008777E">
            <w:pPr>
              <w:pStyle w:val="TAH"/>
            </w:pPr>
            <w:ins w:id="53" w:author="Adan Toril" w:date="2025-07-28T16:52:00Z" w16du:dateUtc="2025-07-28T14:52:00Z">
              <w:r>
                <w:rPr>
                  <w:rFonts w:eastAsia="MS Mincho"/>
                </w:rPr>
                <w:t xml:space="preserve">6.0GHz &lt; </w:t>
              </w:r>
              <w:r w:rsidRPr="00423210">
                <w:rPr>
                  <w:rFonts w:eastAsia="MS Mincho"/>
                </w:rPr>
                <w:t xml:space="preserve">f ≤ </w:t>
              </w:r>
              <w:r>
                <w:rPr>
                  <w:rFonts w:eastAsia="MS Mincho"/>
                </w:rPr>
                <w:t>7.125</w:t>
              </w:r>
              <w:r w:rsidRPr="00423210">
                <w:rPr>
                  <w:rFonts w:eastAsia="MS Mincho"/>
                </w:rPr>
                <w:t>GHz</w:t>
              </w:r>
            </w:ins>
          </w:p>
        </w:tc>
      </w:tr>
      <w:tr w:rsidR="00374832" w:rsidRPr="0004360F" w14:paraId="1514E5FC" w14:textId="06FA0219" w:rsidTr="002B41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A854D6" w14:textId="77777777" w:rsidR="00374832" w:rsidRPr="0004360F" w:rsidRDefault="00374832" w:rsidP="0008777E">
            <w:pPr>
              <w:pStyle w:val="TAH"/>
            </w:pPr>
            <w:r w:rsidRPr="0004360F">
              <w:t xml:space="preserve">BW ≤ </w:t>
            </w:r>
            <w:r w:rsidRPr="0004360F">
              <w:rPr>
                <w:rFonts w:eastAsia="MS Mincho"/>
              </w:rPr>
              <w:t>4</w:t>
            </w:r>
            <w:r w:rsidRPr="0004360F">
              <w:t>0MHz</w:t>
            </w:r>
          </w:p>
        </w:tc>
        <w:tc>
          <w:tcPr>
            <w:tcW w:w="1984" w:type="dxa"/>
            <w:tcBorders>
              <w:top w:val="single" w:sz="4" w:space="0" w:color="auto"/>
              <w:left w:val="single" w:sz="4" w:space="0" w:color="auto"/>
              <w:bottom w:val="single" w:sz="4" w:space="0" w:color="auto"/>
              <w:right w:val="single" w:sz="4" w:space="0" w:color="auto"/>
            </w:tcBorders>
            <w:vAlign w:val="center"/>
          </w:tcPr>
          <w:p w14:paraId="32CB9712" w14:textId="77777777" w:rsidR="00374832" w:rsidRPr="0004360F" w:rsidRDefault="00374832" w:rsidP="0008777E">
            <w:pPr>
              <w:pStyle w:val="TAC"/>
            </w:pPr>
            <w:r w:rsidRPr="0004360F">
              <w:t>1.5 dB</w:t>
            </w:r>
          </w:p>
        </w:tc>
        <w:tc>
          <w:tcPr>
            <w:tcW w:w="1984" w:type="dxa"/>
            <w:tcBorders>
              <w:top w:val="single" w:sz="4" w:space="0" w:color="auto"/>
              <w:left w:val="single" w:sz="4" w:space="0" w:color="auto"/>
              <w:bottom w:val="single" w:sz="4" w:space="0" w:color="auto"/>
              <w:right w:val="single" w:sz="4" w:space="0" w:color="auto"/>
            </w:tcBorders>
            <w:vAlign w:val="center"/>
          </w:tcPr>
          <w:p w14:paraId="476F54CC" w14:textId="77777777" w:rsidR="00374832" w:rsidRPr="0004360F" w:rsidRDefault="00374832" w:rsidP="0008777E">
            <w:pPr>
              <w:pStyle w:val="TAC"/>
            </w:pPr>
            <w:r w:rsidRPr="0004360F">
              <w:t>1.8 dB</w:t>
            </w:r>
          </w:p>
        </w:tc>
        <w:tc>
          <w:tcPr>
            <w:tcW w:w="1984" w:type="dxa"/>
            <w:tcBorders>
              <w:top w:val="single" w:sz="4" w:space="0" w:color="auto"/>
              <w:left w:val="single" w:sz="4" w:space="0" w:color="auto"/>
              <w:bottom w:val="single" w:sz="4" w:space="0" w:color="auto"/>
              <w:right w:val="single" w:sz="4" w:space="0" w:color="auto"/>
            </w:tcBorders>
          </w:tcPr>
          <w:p w14:paraId="402F2571" w14:textId="3A9EB947" w:rsidR="00374832" w:rsidRPr="0004360F" w:rsidRDefault="003F6FD1" w:rsidP="0008777E">
            <w:pPr>
              <w:pStyle w:val="TAC"/>
            </w:pPr>
            <w:ins w:id="54" w:author="Adan Toril" w:date="2025-07-28T16:52:00Z" w16du:dateUtc="2025-07-28T14:52:00Z">
              <w:r>
                <w:t>2.1 dB</w:t>
              </w:r>
            </w:ins>
          </w:p>
        </w:tc>
      </w:tr>
      <w:tr w:rsidR="00374832" w:rsidRPr="0004360F" w14:paraId="11471503" w14:textId="26740F48" w:rsidTr="002B41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C7C026" w14:textId="77777777" w:rsidR="00374832" w:rsidRPr="0004360F" w:rsidRDefault="00374832" w:rsidP="0008777E">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53235635" w14:textId="77777777" w:rsidR="00374832" w:rsidRPr="0004360F" w:rsidRDefault="00374832" w:rsidP="0008777E">
            <w:pPr>
              <w:pStyle w:val="TAC"/>
            </w:pPr>
            <w:r w:rsidRPr="0004360F">
              <w:t>1.</w:t>
            </w:r>
            <w:r w:rsidRPr="0004360F">
              <w:rPr>
                <w:lang w:eastAsia="zh-CN"/>
              </w:rPr>
              <w:t>7</w:t>
            </w:r>
            <w:r w:rsidRPr="0004360F">
              <w:t xml:space="preserve"> dB</w:t>
            </w:r>
          </w:p>
        </w:tc>
        <w:tc>
          <w:tcPr>
            <w:tcW w:w="1984" w:type="dxa"/>
            <w:tcBorders>
              <w:top w:val="single" w:sz="4" w:space="0" w:color="auto"/>
              <w:left w:val="single" w:sz="4" w:space="0" w:color="auto"/>
              <w:bottom w:val="single" w:sz="4" w:space="0" w:color="auto"/>
              <w:right w:val="single" w:sz="4" w:space="0" w:color="auto"/>
            </w:tcBorders>
          </w:tcPr>
          <w:p w14:paraId="0DAF1862" w14:textId="77777777" w:rsidR="00374832" w:rsidRPr="0004360F" w:rsidRDefault="00374832" w:rsidP="0008777E">
            <w:pPr>
              <w:pStyle w:val="TAC"/>
            </w:pPr>
            <w:r w:rsidRPr="0004360F">
              <w:t>1.8 dB</w:t>
            </w:r>
          </w:p>
        </w:tc>
        <w:tc>
          <w:tcPr>
            <w:tcW w:w="1984" w:type="dxa"/>
            <w:tcBorders>
              <w:top w:val="single" w:sz="4" w:space="0" w:color="auto"/>
              <w:left w:val="single" w:sz="4" w:space="0" w:color="auto"/>
              <w:bottom w:val="single" w:sz="4" w:space="0" w:color="auto"/>
              <w:right w:val="single" w:sz="4" w:space="0" w:color="auto"/>
            </w:tcBorders>
          </w:tcPr>
          <w:p w14:paraId="4D7B0C21" w14:textId="18F8E950" w:rsidR="00374832" w:rsidRPr="0004360F" w:rsidRDefault="003F6FD1" w:rsidP="0008777E">
            <w:pPr>
              <w:pStyle w:val="TAC"/>
            </w:pPr>
            <w:ins w:id="55" w:author="Adan Toril" w:date="2025-07-28T16:52:00Z" w16du:dateUtc="2025-07-28T14:52:00Z">
              <w:r>
                <w:t>2.1 dB</w:t>
              </w:r>
            </w:ins>
          </w:p>
        </w:tc>
      </w:tr>
    </w:tbl>
    <w:p w14:paraId="6EFDCA69" w14:textId="77777777" w:rsidR="00BF4363" w:rsidRPr="0004360F" w:rsidRDefault="00BF4363" w:rsidP="00BF4363"/>
    <w:p w14:paraId="45422002" w14:textId="77777777" w:rsidR="00481968" w:rsidRDefault="00481968" w:rsidP="00481968"/>
    <w:p w14:paraId="09978080" w14:textId="77777777" w:rsidR="00481968" w:rsidRDefault="00481968" w:rsidP="00481968"/>
    <w:p w14:paraId="14296713" w14:textId="77777777" w:rsidR="00481968" w:rsidRDefault="00481968" w:rsidP="00481968"/>
    <w:p w14:paraId="1363FCB3" w14:textId="77777777" w:rsidR="00481968" w:rsidRPr="00854822" w:rsidRDefault="00481968" w:rsidP="00481968"/>
    <w:p w14:paraId="7DE22CB9" w14:textId="77777777" w:rsidR="00481968" w:rsidRPr="00DE007D" w:rsidRDefault="00481968" w:rsidP="00481968">
      <w:pPr>
        <w:pStyle w:val="Heading2"/>
        <w:rPr>
          <w:rFonts w:cs="Arial"/>
          <w:szCs w:val="32"/>
        </w:rPr>
      </w:pPr>
      <w:r w:rsidRPr="00DE007D">
        <w:rPr>
          <w:rFonts w:cs="Arial"/>
          <w:color w:val="FF0000"/>
          <w:szCs w:val="32"/>
        </w:rPr>
        <w:lastRenderedPageBreak/>
        <w:t>&lt;&lt;&lt; Skip unchanged sections &gt;&gt;&gt;</w:t>
      </w:r>
    </w:p>
    <w:p w14:paraId="0605E5E2" w14:textId="77777777" w:rsidR="00EB14E0" w:rsidRPr="0004360F" w:rsidRDefault="00EB14E0" w:rsidP="00EB14E0">
      <w:pPr>
        <w:pStyle w:val="H6"/>
      </w:pPr>
      <w:bookmarkStart w:id="56" w:name="_Toc27477941"/>
      <w:bookmarkStart w:id="57" w:name="_Toc36226634"/>
      <w:bookmarkStart w:id="58" w:name="_Toc44323891"/>
      <w:bookmarkStart w:id="59" w:name="_Toc52990074"/>
      <w:bookmarkStart w:id="60" w:name="_Toc60823273"/>
      <w:bookmarkStart w:id="61" w:name="_Toc60825195"/>
      <w:bookmarkStart w:id="62" w:name="_Toc69306092"/>
      <w:r w:rsidRPr="0004360F">
        <w:t>6.3.3.2.5</w:t>
      </w:r>
      <w:r w:rsidRPr="0004360F">
        <w:tab/>
        <w:t>Test requirement</w:t>
      </w:r>
      <w:bookmarkEnd w:id="56"/>
      <w:bookmarkEnd w:id="57"/>
      <w:bookmarkEnd w:id="58"/>
      <w:bookmarkEnd w:id="59"/>
      <w:bookmarkEnd w:id="60"/>
      <w:bookmarkEnd w:id="61"/>
      <w:bookmarkEnd w:id="62"/>
    </w:p>
    <w:p w14:paraId="2B50C2CE" w14:textId="77777777" w:rsidR="00EB14E0" w:rsidRPr="0004360F" w:rsidRDefault="00EB14E0" w:rsidP="00EB14E0">
      <w:r w:rsidRPr="0004360F">
        <w:t xml:space="preserve">The requirement for the power measured in steps 2, 3 and 4 of the test procedure shall not </w:t>
      </w:r>
      <w:r w:rsidRPr="0004360F">
        <w:rPr>
          <w:rFonts w:eastAsia="香~??’c‘I"/>
        </w:rPr>
        <w:t>exceed</w:t>
      </w:r>
      <w:r w:rsidRPr="0004360F">
        <w:t xml:space="preserve"> the values specified in Table 6.3.3.2.5-1.</w:t>
      </w:r>
    </w:p>
    <w:p w14:paraId="544E190C" w14:textId="77777777" w:rsidR="00EB14E0" w:rsidRPr="0004360F" w:rsidRDefault="00EB14E0" w:rsidP="00EB14E0">
      <w:pPr>
        <w:sectPr w:rsidR="00EB14E0" w:rsidRPr="0004360F" w:rsidSect="00EB14E0">
          <w:pgSz w:w="11906" w:h="16838"/>
          <w:pgMar w:top="1418" w:right="1134" w:bottom="1134" w:left="1134" w:header="851" w:footer="340" w:gutter="0"/>
          <w:cols w:space="708"/>
          <w:docGrid w:linePitch="360"/>
        </w:sectPr>
      </w:pPr>
    </w:p>
    <w:p w14:paraId="5323D4C0" w14:textId="77777777" w:rsidR="00EB14E0" w:rsidRPr="0004360F" w:rsidRDefault="00EB14E0" w:rsidP="00EB14E0">
      <w:pPr>
        <w:pStyle w:val="TH"/>
      </w:pPr>
      <w:r w:rsidRPr="0004360F">
        <w:lastRenderedPageBreak/>
        <w:t>Table 6.3.3.2.5-1: General ON/OFF time mask</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549"/>
        <w:gridCol w:w="549"/>
        <w:gridCol w:w="623"/>
        <w:gridCol w:w="623"/>
        <w:gridCol w:w="623"/>
        <w:gridCol w:w="623"/>
        <w:gridCol w:w="623"/>
        <w:gridCol w:w="623"/>
        <w:gridCol w:w="623"/>
        <w:gridCol w:w="623"/>
        <w:gridCol w:w="549"/>
        <w:gridCol w:w="549"/>
        <w:gridCol w:w="549"/>
        <w:gridCol w:w="549"/>
        <w:gridCol w:w="612"/>
      </w:tblGrid>
      <w:tr w:rsidR="00EB14E0" w:rsidRPr="0004360F" w14:paraId="73CF90BD" w14:textId="77777777" w:rsidTr="0008777E">
        <w:tc>
          <w:tcPr>
            <w:tcW w:w="1028" w:type="dxa"/>
            <w:vMerge w:val="restart"/>
            <w:tcBorders>
              <w:top w:val="single" w:sz="4" w:space="0" w:color="auto"/>
              <w:left w:val="single" w:sz="4" w:space="0" w:color="auto"/>
              <w:right w:val="single" w:sz="4" w:space="0" w:color="auto"/>
            </w:tcBorders>
          </w:tcPr>
          <w:p w14:paraId="20A5991A" w14:textId="77777777" w:rsidR="00EB14E0" w:rsidRPr="0004360F" w:rsidRDefault="00EB14E0" w:rsidP="0008777E">
            <w:pPr>
              <w:pStyle w:val="TAH"/>
            </w:pPr>
          </w:p>
        </w:tc>
        <w:tc>
          <w:tcPr>
            <w:tcW w:w="8890" w:type="dxa"/>
            <w:gridSpan w:val="15"/>
            <w:tcBorders>
              <w:top w:val="single" w:sz="4" w:space="0" w:color="auto"/>
              <w:left w:val="single" w:sz="4" w:space="0" w:color="auto"/>
              <w:bottom w:val="single" w:sz="4" w:space="0" w:color="auto"/>
              <w:right w:val="single" w:sz="4" w:space="0" w:color="auto"/>
            </w:tcBorders>
          </w:tcPr>
          <w:p w14:paraId="0BEF3BA3" w14:textId="77777777" w:rsidR="00EB14E0" w:rsidRPr="0004360F" w:rsidRDefault="00EB14E0" w:rsidP="0008777E">
            <w:pPr>
              <w:pStyle w:val="TAH"/>
            </w:pPr>
            <w:r w:rsidRPr="0004360F">
              <w:t>Channel bandwidth / minimum output power / measurement bandwidth</w:t>
            </w:r>
          </w:p>
        </w:tc>
      </w:tr>
      <w:tr w:rsidR="00EB14E0" w:rsidRPr="0004360F" w14:paraId="4195846C" w14:textId="77777777" w:rsidTr="0008777E">
        <w:tc>
          <w:tcPr>
            <w:tcW w:w="1028" w:type="dxa"/>
            <w:vMerge/>
            <w:tcBorders>
              <w:left w:val="single" w:sz="4" w:space="0" w:color="auto"/>
              <w:bottom w:val="single" w:sz="4" w:space="0" w:color="auto"/>
              <w:right w:val="single" w:sz="4" w:space="0" w:color="auto"/>
            </w:tcBorders>
          </w:tcPr>
          <w:p w14:paraId="7CF08929" w14:textId="77777777" w:rsidR="00EB14E0" w:rsidRPr="0004360F" w:rsidRDefault="00EB14E0" w:rsidP="0008777E">
            <w:pPr>
              <w:pStyle w:val="TAH"/>
            </w:pP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32CAD651" w14:textId="77777777" w:rsidR="00EB14E0" w:rsidRPr="0004360F" w:rsidRDefault="00EB14E0" w:rsidP="0008777E">
            <w:pPr>
              <w:pStyle w:val="TAH"/>
            </w:pPr>
            <w:r w:rsidRPr="0004360F">
              <w:t>5</w:t>
            </w:r>
          </w:p>
          <w:p w14:paraId="2A8CB4F9" w14:textId="77777777" w:rsidR="00EB14E0" w:rsidRPr="0004360F" w:rsidRDefault="00EB14E0" w:rsidP="0008777E">
            <w:pPr>
              <w:pStyle w:val="TAH"/>
            </w:pPr>
            <w:r w:rsidRPr="0004360F">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73077C3C" w14:textId="77777777" w:rsidR="00EB14E0" w:rsidRPr="0004360F" w:rsidRDefault="00EB14E0" w:rsidP="0008777E">
            <w:pPr>
              <w:pStyle w:val="TAH"/>
            </w:pPr>
            <w:r w:rsidRPr="0004360F">
              <w:t>10</w:t>
            </w:r>
          </w:p>
          <w:p w14:paraId="01360A74" w14:textId="77777777" w:rsidR="00EB14E0" w:rsidRPr="0004360F" w:rsidRDefault="00EB14E0" w:rsidP="0008777E">
            <w:pPr>
              <w:pStyle w:val="TAH"/>
            </w:pPr>
            <w:r w:rsidRPr="0004360F">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113BB2F9" w14:textId="77777777" w:rsidR="00EB14E0" w:rsidRPr="0004360F" w:rsidRDefault="00EB14E0" w:rsidP="0008777E">
            <w:pPr>
              <w:pStyle w:val="TAH"/>
            </w:pPr>
            <w:r w:rsidRPr="0004360F">
              <w:t>15</w:t>
            </w:r>
          </w:p>
          <w:p w14:paraId="3A4DC217" w14:textId="77777777" w:rsidR="00EB14E0" w:rsidRPr="0004360F" w:rsidRDefault="00EB14E0" w:rsidP="0008777E">
            <w:pPr>
              <w:pStyle w:val="TAH"/>
            </w:pPr>
            <w:r w:rsidRPr="0004360F">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541BC435" w14:textId="77777777" w:rsidR="00EB14E0" w:rsidRPr="0004360F" w:rsidRDefault="00EB14E0" w:rsidP="0008777E">
            <w:pPr>
              <w:pStyle w:val="TAH"/>
            </w:pPr>
            <w:r w:rsidRPr="0004360F">
              <w:t>20</w:t>
            </w:r>
          </w:p>
          <w:p w14:paraId="4843114D" w14:textId="77777777" w:rsidR="00EB14E0" w:rsidRPr="0004360F" w:rsidRDefault="00EB14E0" w:rsidP="0008777E">
            <w:pPr>
              <w:pStyle w:val="TAH"/>
            </w:pPr>
            <w:r w:rsidRPr="0004360F">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4FFB8DF7" w14:textId="77777777" w:rsidR="00EB14E0" w:rsidRPr="0004360F" w:rsidRDefault="00EB14E0" w:rsidP="0008777E">
            <w:pPr>
              <w:pStyle w:val="TAH"/>
            </w:pPr>
            <w:r w:rsidRPr="0004360F">
              <w:t>25</w:t>
            </w:r>
          </w:p>
          <w:p w14:paraId="00821227" w14:textId="77777777" w:rsidR="00EB14E0" w:rsidRPr="0004360F" w:rsidRDefault="00EB14E0" w:rsidP="0008777E">
            <w:pPr>
              <w:pStyle w:val="TAH"/>
            </w:pPr>
            <w:r w:rsidRPr="0004360F">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18FF1858" w14:textId="77777777" w:rsidR="00EB14E0" w:rsidRPr="0004360F" w:rsidRDefault="00EB14E0" w:rsidP="0008777E">
            <w:pPr>
              <w:pStyle w:val="TAH"/>
            </w:pPr>
            <w:r w:rsidRPr="0004360F">
              <w:t>30</w:t>
            </w:r>
          </w:p>
          <w:p w14:paraId="0D55A7F6" w14:textId="77777777" w:rsidR="00EB14E0" w:rsidRPr="0004360F" w:rsidRDefault="00EB14E0" w:rsidP="0008777E">
            <w:pPr>
              <w:pStyle w:val="TAH"/>
            </w:pPr>
            <w:r w:rsidRPr="0004360F">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2A194BFE" w14:textId="77777777" w:rsidR="00EB14E0" w:rsidRPr="0004360F" w:rsidRDefault="00EB14E0" w:rsidP="0008777E">
            <w:pPr>
              <w:pStyle w:val="TAH"/>
              <w:rPr>
                <w:rFonts w:eastAsia="SimSun"/>
                <w:lang w:eastAsia="zh-CN"/>
              </w:rPr>
            </w:pPr>
            <w:r w:rsidRPr="0004360F">
              <w:rPr>
                <w:rFonts w:eastAsia="SimSun"/>
                <w:lang w:eastAsia="zh-CN"/>
              </w:rPr>
              <w:t>35</w:t>
            </w:r>
          </w:p>
          <w:p w14:paraId="27851346" w14:textId="77777777" w:rsidR="00EB14E0" w:rsidRPr="0004360F" w:rsidRDefault="00EB14E0" w:rsidP="0008777E">
            <w:pPr>
              <w:pStyle w:val="TAH"/>
              <w:rPr>
                <w:rFonts w:eastAsia="SimSun"/>
                <w:lang w:eastAsia="zh-CN"/>
              </w:rPr>
            </w:pPr>
            <w:r w:rsidRPr="0004360F">
              <w:rPr>
                <w:rFonts w:eastAsia="SimSun"/>
                <w:lang w:eastAsia="zh-CN"/>
              </w:rPr>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374124E8" w14:textId="77777777" w:rsidR="00EB14E0" w:rsidRPr="0004360F" w:rsidRDefault="00EB14E0" w:rsidP="0008777E">
            <w:pPr>
              <w:pStyle w:val="TAH"/>
            </w:pPr>
            <w:r w:rsidRPr="0004360F">
              <w:t>40</w:t>
            </w:r>
          </w:p>
          <w:p w14:paraId="5931AA84" w14:textId="77777777" w:rsidR="00EB14E0" w:rsidRPr="0004360F" w:rsidRDefault="00EB14E0" w:rsidP="0008777E">
            <w:pPr>
              <w:pStyle w:val="TAH"/>
            </w:pPr>
            <w:r w:rsidRPr="0004360F">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1675E05" w14:textId="77777777" w:rsidR="00EB14E0" w:rsidRPr="0004360F" w:rsidRDefault="00EB14E0" w:rsidP="0008777E">
            <w:pPr>
              <w:pStyle w:val="TAH"/>
              <w:rPr>
                <w:lang w:eastAsia="zh-CN"/>
              </w:rPr>
            </w:pPr>
            <w:r w:rsidRPr="0004360F">
              <w:rPr>
                <w:lang w:eastAsia="zh-CN"/>
              </w:rPr>
              <w:t>45</w:t>
            </w:r>
          </w:p>
          <w:p w14:paraId="558EDE60" w14:textId="77777777" w:rsidR="00EB14E0" w:rsidRPr="0004360F" w:rsidRDefault="00EB14E0" w:rsidP="0008777E">
            <w:pPr>
              <w:pStyle w:val="TAH"/>
              <w:rPr>
                <w:lang w:eastAsia="zh-CN"/>
              </w:rPr>
            </w:pPr>
            <w:r w:rsidRPr="0004360F">
              <w:rPr>
                <w:lang w:eastAsia="zh-CN"/>
              </w:rPr>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4F5ECAD" w14:textId="77777777" w:rsidR="00EB14E0" w:rsidRPr="0004360F" w:rsidRDefault="00EB14E0" w:rsidP="0008777E">
            <w:pPr>
              <w:pStyle w:val="TAH"/>
            </w:pPr>
            <w:r w:rsidRPr="0004360F">
              <w:t>50</w:t>
            </w:r>
          </w:p>
          <w:p w14:paraId="4985A6F4" w14:textId="77777777" w:rsidR="00EB14E0" w:rsidRPr="0004360F" w:rsidRDefault="00EB14E0" w:rsidP="0008777E">
            <w:pPr>
              <w:pStyle w:val="TAH"/>
            </w:pPr>
            <w:r w:rsidRPr="0004360F">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2762AD04" w14:textId="77777777" w:rsidR="00EB14E0" w:rsidRPr="0004360F" w:rsidRDefault="00EB14E0" w:rsidP="0008777E">
            <w:pPr>
              <w:pStyle w:val="TAH"/>
            </w:pPr>
            <w:r w:rsidRPr="0004360F">
              <w:t>60</w:t>
            </w:r>
          </w:p>
          <w:p w14:paraId="0F944C25" w14:textId="77777777" w:rsidR="00EB14E0" w:rsidRPr="0004360F" w:rsidRDefault="00EB14E0" w:rsidP="0008777E">
            <w:pPr>
              <w:pStyle w:val="TAH"/>
            </w:pPr>
            <w:r w:rsidRPr="0004360F">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4739EB2D" w14:textId="77777777" w:rsidR="00EB14E0" w:rsidRPr="0004360F" w:rsidRDefault="00EB14E0" w:rsidP="0008777E">
            <w:pPr>
              <w:pStyle w:val="TAH"/>
            </w:pPr>
            <w:r w:rsidRPr="0004360F">
              <w:t>70</w:t>
            </w:r>
          </w:p>
          <w:p w14:paraId="13FFFEFB" w14:textId="77777777" w:rsidR="00EB14E0" w:rsidRPr="0004360F" w:rsidRDefault="00EB14E0" w:rsidP="0008777E">
            <w:pPr>
              <w:pStyle w:val="TAH"/>
            </w:pPr>
            <w:r w:rsidRPr="0004360F">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5EE5B0A8" w14:textId="77777777" w:rsidR="00EB14E0" w:rsidRPr="0004360F" w:rsidRDefault="00EB14E0" w:rsidP="0008777E">
            <w:pPr>
              <w:pStyle w:val="TAH"/>
            </w:pPr>
            <w:r w:rsidRPr="0004360F">
              <w:t>80</w:t>
            </w:r>
          </w:p>
          <w:p w14:paraId="2CB71631" w14:textId="77777777" w:rsidR="00EB14E0" w:rsidRPr="0004360F" w:rsidRDefault="00EB14E0" w:rsidP="0008777E">
            <w:pPr>
              <w:pStyle w:val="TAH"/>
            </w:pPr>
            <w:r w:rsidRPr="0004360F">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6DB24A1" w14:textId="77777777" w:rsidR="00EB14E0" w:rsidRPr="0004360F" w:rsidRDefault="00EB14E0" w:rsidP="0008777E">
            <w:pPr>
              <w:pStyle w:val="TAH"/>
              <w:rPr>
                <w:lang w:eastAsia="zh-CN"/>
              </w:rPr>
            </w:pPr>
            <w:r w:rsidRPr="0004360F">
              <w:rPr>
                <w:lang w:eastAsia="zh-CN"/>
              </w:rPr>
              <w:t>90</w:t>
            </w:r>
          </w:p>
          <w:p w14:paraId="2018EB43" w14:textId="77777777" w:rsidR="00EB14E0" w:rsidRPr="0004360F" w:rsidRDefault="00EB14E0" w:rsidP="0008777E">
            <w:pPr>
              <w:pStyle w:val="TAH"/>
              <w:rPr>
                <w:lang w:eastAsia="zh-CN"/>
              </w:rPr>
            </w:pPr>
            <w:r w:rsidRPr="0004360F">
              <w:rPr>
                <w:lang w:eastAsia="zh-CN"/>
              </w:rPr>
              <w:t>MHz</w:t>
            </w:r>
          </w:p>
        </w:tc>
        <w:tc>
          <w:tcPr>
            <w:tcW w:w="612" w:type="dxa"/>
            <w:tcBorders>
              <w:top w:val="single" w:sz="4" w:space="0" w:color="auto"/>
              <w:left w:val="single" w:sz="4" w:space="0" w:color="auto"/>
              <w:bottom w:val="single" w:sz="4" w:space="0" w:color="auto"/>
              <w:right w:val="single" w:sz="4" w:space="0" w:color="auto"/>
            </w:tcBorders>
            <w:tcMar>
              <w:left w:w="57" w:type="dxa"/>
              <w:right w:w="57" w:type="dxa"/>
            </w:tcMar>
          </w:tcPr>
          <w:p w14:paraId="77063AB5" w14:textId="77777777" w:rsidR="00EB14E0" w:rsidRPr="0004360F" w:rsidRDefault="00EB14E0" w:rsidP="0008777E">
            <w:pPr>
              <w:pStyle w:val="TAH"/>
            </w:pPr>
            <w:r w:rsidRPr="0004360F">
              <w:t>100</w:t>
            </w:r>
          </w:p>
          <w:p w14:paraId="45073BFF" w14:textId="77777777" w:rsidR="00EB14E0" w:rsidRPr="0004360F" w:rsidRDefault="00EB14E0" w:rsidP="0008777E">
            <w:pPr>
              <w:pStyle w:val="TAH"/>
            </w:pPr>
            <w:r w:rsidRPr="0004360F">
              <w:t>MHz</w:t>
            </w:r>
          </w:p>
        </w:tc>
      </w:tr>
      <w:tr w:rsidR="00EB14E0" w:rsidRPr="0004360F" w14:paraId="0CEAB65E" w14:textId="77777777" w:rsidTr="0008777E">
        <w:tc>
          <w:tcPr>
            <w:tcW w:w="1028" w:type="dxa"/>
            <w:tcBorders>
              <w:top w:val="single" w:sz="4" w:space="0" w:color="auto"/>
              <w:left w:val="single" w:sz="4" w:space="0" w:color="auto"/>
              <w:bottom w:val="single" w:sz="4" w:space="0" w:color="auto"/>
              <w:right w:val="single" w:sz="4" w:space="0" w:color="auto"/>
            </w:tcBorders>
          </w:tcPr>
          <w:p w14:paraId="2005F475" w14:textId="77777777" w:rsidR="00EB14E0" w:rsidRPr="0004360F" w:rsidRDefault="00EB14E0" w:rsidP="0008777E">
            <w:pPr>
              <w:pStyle w:val="TAC"/>
              <w:rPr>
                <w:rFonts w:cs="Arial"/>
                <w:szCs w:val="18"/>
              </w:rPr>
            </w:pPr>
            <w:r w:rsidRPr="0004360F">
              <w:rPr>
                <w:szCs w:val="18"/>
              </w:rPr>
              <w:t>Transmit OFF power</w:t>
            </w:r>
          </w:p>
        </w:tc>
        <w:tc>
          <w:tcPr>
            <w:tcW w:w="8890" w:type="dxa"/>
            <w:gridSpan w:val="15"/>
            <w:tcBorders>
              <w:top w:val="single" w:sz="4" w:space="0" w:color="auto"/>
              <w:left w:val="single" w:sz="4" w:space="0" w:color="auto"/>
              <w:bottom w:val="single" w:sz="4" w:space="0" w:color="auto"/>
              <w:right w:val="single" w:sz="4" w:space="0" w:color="auto"/>
            </w:tcBorders>
          </w:tcPr>
          <w:p w14:paraId="1F800273" w14:textId="77777777" w:rsidR="00EB14E0" w:rsidRPr="0004360F" w:rsidRDefault="00EB14E0" w:rsidP="0008777E">
            <w:pPr>
              <w:pStyle w:val="TAC"/>
              <w:rPr>
                <w:szCs w:val="18"/>
              </w:rPr>
            </w:pPr>
            <w:r w:rsidRPr="0004360F">
              <w:rPr>
                <w:szCs w:val="18"/>
              </w:rPr>
              <w:t>≤</w:t>
            </w:r>
            <w:r w:rsidRPr="0004360F">
              <w:rPr>
                <w:rFonts w:cs="v4.2.0"/>
                <w:szCs w:val="18"/>
              </w:rPr>
              <w:t xml:space="preserve"> </w:t>
            </w:r>
            <w:r w:rsidRPr="0004360F">
              <w:rPr>
                <w:szCs w:val="18"/>
              </w:rPr>
              <w:t>-50+TT dBm</w:t>
            </w:r>
          </w:p>
        </w:tc>
      </w:tr>
      <w:tr w:rsidR="00EB14E0" w:rsidRPr="0004360F" w14:paraId="2DD8ED62" w14:textId="77777777" w:rsidTr="0008777E">
        <w:tc>
          <w:tcPr>
            <w:tcW w:w="1028" w:type="dxa"/>
            <w:tcBorders>
              <w:top w:val="single" w:sz="4" w:space="0" w:color="auto"/>
              <w:left w:val="single" w:sz="4" w:space="0" w:color="auto"/>
              <w:bottom w:val="single" w:sz="4" w:space="0" w:color="auto"/>
              <w:right w:val="single" w:sz="4" w:space="0" w:color="auto"/>
            </w:tcBorders>
            <w:vAlign w:val="center"/>
          </w:tcPr>
          <w:p w14:paraId="2362FDA8" w14:textId="77777777" w:rsidR="00EB14E0" w:rsidRPr="0004360F" w:rsidRDefault="00EB14E0" w:rsidP="0008777E">
            <w:pPr>
              <w:pStyle w:val="TAC"/>
              <w:rPr>
                <w:szCs w:val="18"/>
              </w:rPr>
            </w:pPr>
            <w:r w:rsidRPr="0004360F">
              <w:rPr>
                <w:szCs w:val="18"/>
              </w:rPr>
              <w:t>Transmission OFF Measurement bandwidth</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27A9D0C7" w14:textId="77777777" w:rsidR="00EB14E0" w:rsidRPr="0004360F" w:rsidRDefault="00EB14E0" w:rsidP="0008777E">
            <w:pPr>
              <w:pStyle w:val="TAC"/>
            </w:pPr>
            <w:r w:rsidRPr="0004360F">
              <w:t>4.515</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38BB255B" w14:textId="77777777" w:rsidR="00EB14E0" w:rsidRPr="0004360F" w:rsidRDefault="00EB14E0" w:rsidP="0008777E">
            <w:pPr>
              <w:pStyle w:val="TAC"/>
            </w:pPr>
            <w:r w:rsidRPr="0004360F">
              <w:t>9.375</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E94DD56" w14:textId="77777777" w:rsidR="00EB14E0" w:rsidRPr="0004360F" w:rsidRDefault="00EB14E0" w:rsidP="0008777E">
            <w:pPr>
              <w:pStyle w:val="TAC"/>
            </w:pPr>
            <w:r w:rsidRPr="0004360F">
              <w:t>14.235</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2FFC1ECF" w14:textId="77777777" w:rsidR="00EB14E0" w:rsidRPr="0004360F" w:rsidRDefault="00EB14E0" w:rsidP="0008777E">
            <w:pPr>
              <w:pStyle w:val="TAC"/>
            </w:pPr>
            <w:r w:rsidRPr="0004360F">
              <w:t>19.095</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636BAB2" w14:textId="77777777" w:rsidR="00EB14E0" w:rsidRPr="0004360F" w:rsidRDefault="00EB14E0" w:rsidP="0008777E">
            <w:pPr>
              <w:pStyle w:val="TAC"/>
            </w:pPr>
            <w:r w:rsidRPr="0004360F">
              <w:t>23.955</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2CA53427" w14:textId="77777777" w:rsidR="00EB14E0" w:rsidRPr="0004360F" w:rsidRDefault="00EB14E0" w:rsidP="0008777E">
            <w:pPr>
              <w:pStyle w:val="TAC"/>
            </w:pPr>
            <w:r w:rsidRPr="0004360F">
              <w:t>28.815</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58CE8ED0" w14:textId="77777777" w:rsidR="00EB14E0" w:rsidRPr="0004360F" w:rsidRDefault="00EB14E0" w:rsidP="0008777E">
            <w:pPr>
              <w:pStyle w:val="TAC"/>
              <w:rPr>
                <w:rFonts w:eastAsia="SimSun"/>
                <w:lang w:eastAsia="zh-CN"/>
              </w:rPr>
            </w:pPr>
            <w:r w:rsidRPr="0004360F">
              <w:rPr>
                <w:rFonts w:eastAsia="SimSun"/>
                <w:lang w:eastAsia="zh-CN"/>
              </w:rPr>
              <w:t>33.855</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0749A8D1" w14:textId="77777777" w:rsidR="00EB14E0" w:rsidRPr="0004360F" w:rsidRDefault="00EB14E0" w:rsidP="0008777E">
            <w:pPr>
              <w:pStyle w:val="TAC"/>
            </w:pPr>
            <w:r w:rsidRPr="0004360F">
              <w:t>38.895</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2FDE18F1" w14:textId="77777777" w:rsidR="00EB14E0" w:rsidRPr="0004360F" w:rsidRDefault="00EB14E0" w:rsidP="0008777E">
            <w:pPr>
              <w:pStyle w:val="TAC"/>
            </w:pPr>
            <w:r w:rsidRPr="0004360F">
              <w:t>43.575</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66FA62C" w14:textId="77777777" w:rsidR="00EB14E0" w:rsidRPr="0004360F" w:rsidRDefault="00EB14E0" w:rsidP="0008777E">
            <w:pPr>
              <w:pStyle w:val="TAC"/>
            </w:pPr>
            <w:r w:rsidRPr="0004360F">
              <w:t>48.615</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3446D0E8" w14:textId="77777777" w:rsidR="00EB14E0" w:rsidRPr="0004360F" w:rsidRDefault="00EB14E0" w:rsidP="0008777E">
            <w:pPr>
              <w:pStyle w:val="TAC"/>
            </w:pPr>
            <w:r w:rsidRPr="0004360F">
              <w:t>58.35</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1BC935EA" w14:textId="77777777" w:rsidR="00EB14E0" w:rsidRPr="0004360F" w:rsidRDefault="00EB14E0" w:rsidP="0008777E">
            <w:pPr>
              <w:pStyle w:val="TAC"/>
            </w:pPr>
            <w:r w:rsidRPr="0004360F">
              <w:t>68.07</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11261F7D" w14:textId="77777777" w:rsidR="00EB14E0" w:rsidRPr="0004360F" w:rsidRDefault="00EB14E0" w:rsidP="0008777E">
            <w:pPr>
              <w:pStyle w:val="TAC"/>
            </w:pPr>
            <w:r w:rsidRPr="0004360F">
              <w:t>78.15</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7E92AAD7" w14:textId="77777777" w:rsidR="00EB14E0" w:rsidRPr="0004360F" w:rsidRDefault="00EB14E0" w:rsidP="0008777E">
            <w:pPr>
              <w:pStyle w:val="TAC"/>
            </w:pPr>
            <w:r w:rsidRPr="0004360F">
              <w:t>88.23</w:t>
            </w:r>
          </w:p>
        </w:tc>
        <w:tc>
          <w:tcPr>
            <w:tcW w:w="612" w:type="dxa"/>
            <w:tcBorders>
              <w:top w:val="single" w:sz="4" w:space="0" w:color="auto"/>
              <w:left w:val="single" w:sz="4" w:space="0" w:color="auto"/>
              <w:bottom w:val="single" w:sz="4" w:space="0" w:color="auto"/>
              <w:right w:val="single" w:sz="4" w:space="0" w:color="auto"/>
            </w:tcBorders>
            <w:tcMar>
              <w:left w:w="57" w:type="dxa"/>
              <w:right w:w="57" w:type="dxa"/>
            </w:tcMar>
          </w:tcPr>
          <w:p w14:paraId="5BB0EF4B" w14:textId="77777777" w:rsidR="00EB14E0" w:rsidRPr="0004360F" w:rsidRDefault="00EB14E0" w:rsidP="0008777E">
            <w:pPr>
              <w:pStyle w:val="TAC"/>
            </w:pPr>
            <w:r w:rsidRPr="0004360F">
              <w:t>98.31</w:t>
            </w:r>
          </w:p>
        </w:tc>
      </w:tr>
      <w:tr w:rsidR="00EB14E0" w:rsidRPr="0004360F" w14:paraId="3B8AC707" w14:textId="77777777" w:rsidTr="0008777E">
        <w:tc>
          <w:tcPr>
            <w:tcW w:w="1028" w:type="dxa"/>
            <w:tcBorders>
              <w:top w:val="single" w:sz="4" w:space="0" w:color="auto"/>
              <w:left w:val="single" w:sz="4" w:space="0" w:color="auto"/>
              <w:bottom w:val="single" w:sz="4" w:space="0" w:color="auto"/>
              <w:right w:val="single" w:sz="4" w:space="0" w:color="auto"/>
            </w:tcBorders>
          </w:tcPr>
          <w:p w14:paraId="761799F9" w14:textId="77777777" w:rsidR="00EB14E0" w:rsidRPr="0004360F" w:rsidRDefault="00EB14E0" w:rsidP="0008777E">
            <w:pPr>
              <w:pStyle w:val="TAC"/>
              <w:rPr>
                <w:rFonts w:cs="Arial"/>
                <w:szCs w:val="18"/>
              </w:rPr>
            </w:pPr>
            <w:r w:rsidRPr="0004360F">
              <w:rPr>
                <w:rFonts w:cs="Arial"/>
                <w:szCs w:val="18"/>
              </w:rPr>
              <w:t>Transmit ON power</w:t>
            </w:r>
          </w:p>
        </w:tc>
        <w:tc>
          <w:tcPr>
            <w:tcW w:w="8890" w:type="dxa"/>
            <w:gridSpan w:val="15"/>
            <w:tcBorders>
              <w:top w:val="single" w:sz="4" w:space="0" w:color="auto"/>
              <w:left w:val="single" w:sz="4" w:space="0" w:color="auto"/>
              <w:bottom w:val="single" w:sz="4" w:space="0" w:color="auto"/>
              <w:right w:val="single" w:sz="4" w:space="0" w:color="auto"/>
            </w:tcBorders>
          </w:tcPr>
          <w:p w14:paraId="027AC957" w14:textId="77777777" w:rsidR="00EB14E0" w:rsidRPr="0004360F" w:rsidRDefault="00EB14E0" w:rsidP="0008777E">
            <w:pPr>
              <w:pStyle w:val="TAC"/>
            </w:pPr>
            <w:r w:rsidRPr="0004360F">
              <w:t>Same as Table 6.2.1.5-1</w:t>
            </w:r>
          </w:p>
        </w:tc>
      </w:tr>
      <w:tr w:rsidR="00EB14E0" w:rsidRPr="0004360F" w14:paraId="37F193B1" w14:textId="77777777" w:rsidTr="0008777E">
        <w:tc>
          <w:tcPr>
            <w:tcW w:w="9918" w:type="dxa"/>
            <w:gridSpan w:val="16"/>
            <w:tcBorders>
              <w:top w:val="single" w:sz="4" w:space="0" w:color="auto"/>
              <w:left w:val="single" w:sz="4" w:space="0" w:color="auto"/>
              <w:bottom w:val="single" w:sz="4" w:space="0" w:color="auto"/>
              <w:right w:val="single" w:sz="4" w:space="0" w:color="auto"/>
            </w:tcBorders>
          </w:tcPr>
          <w:p w14:paraId="560228C4" w14:textId="77777777" w:rsidR="00EB14E0" w:rsidRPr="0004360F" w:rsidRDefault="00EB14E0" w:rsidP="0008777E">
            <w:pPr>
              <w:pStyle w:val="TAN"/>
            </w:pPr>
            <w:r w:rsidRPr="0004360F">
              <w:t>NOTE 1:</w:t>
            </w:r>
            <w:r w:rsidRPr="0004360F">
              <w:tab/>
              <w:t>TT for each frequency and channel bandwidth of OFF power is specified in Table 6.3.3.2.5-2</w:t>
            </w:r>
          </w:p>
          <w:p w14:paraId="2BE2D427" w14:textId="77777777" w:rsidR="00EB14E0" w:rsidRPr="0004360F" w:rsidRDefault="00EB14E0" w:rsidP="0008777E">
            <w:pPr>
              <w:pStyle w:val="TAN"/>
            </w:pPr>
            <w:r w:rsidRPr="0004360F">
              <w:t>NOTE 2:</w:t>
            </w:r>
            <w:r w:rsidRPr="0004360F">
              <w:tab/>
              <w:t>TT for each frequency and channel bandwidth of ON power is specified in Table 6.2.1.5-3</w:t>
            </w:r>
          </w:p>
        </w:tc>
      </w:tr>
    </w:tbl>
    <w:p w14:paraId="49BBB7A1" w14:textId="77777777" w:rsidR="00EB14E0" w:rsidRPr="0004360F" w:rsidRDefault="00EB14E0" w:rsidP="00EB14E0"/>
    <w:p w14:paraId="41807C85" w14:textId="77777777" w:rsidR="00EB14E0" w:rsidRPr="0004360F" w:rsidRDefault="00EB14E0" w:rsidP="00EB14E0">
      <w:pPr>
        <w:pStyle w:val="TH"/>
      </w:pPr>
      <w:r w:rsidRPr="0004360F">
        <w:t>Table 6.3.3.2.5-2: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34762B" w:rsidRPr="0004360F" w14:paraId="7A3C8791" w14:textId="096300B5" w:rsidTr="0006280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935DCC5" w14:textId="77777777" w:rsidR="0034762B" w:rsidRPr="0004360F" w:rsidRDefault="0034762B" w:rsidP="0034762B">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22636555" w14:textId="77777777" w:rsidR="0034762B" w:rsidRPr="0004360F" w:rsidRDefault="0034762B" w:rsidP="0034762B">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A3339C8" w14:textId="77777777" w:rsidR="0034762B" w:rsidRPr="0004360F" w:rsidRDefault="0034762B" w:rsidP="0034762B">
            <w:pPr>
              <w:pStyle w:val="TAH"/>
            </w:pPr>
            <w:r w:rsidRPr="0004360F">
              <w:t>3.0GHz &lt; f ≤ 6GHz</w:t>
            </w:r>
          </w:p>
        </w:tc>
        <w:tc>
          <w:tcPr>
            <w:tcW w:w="1984" w:type="dxa"/>
            <w:tcBorders>
              <w:top w:val="single" w:sz="4" w:space="0" w:color="auto"/>
              <w:left w:val="single" w:sz="4" w:space="0" w:color="auto"/>
              <w:bottom w:val="single" w:sz="4" w:space="0" w:color="auto"/>
              <w:right w:val="single" w:sz="4" w:space="0" w:color="auto"/>
            </w:tcBorders>
          </w:tcPr>
          <w:p w14:paraId="361EDD45" w14:textId="009BF28F" w:rsidR="0034762B" w:rsidRPr="0004360F" w:rsidRDefault="0034762B" w:rsidP="0034762B">
            <w:pPr>
              <w:pStyle w:val="TAH"/>
            </w:pPr>
            <w:ins w:id="63" w:author="Adan Toril" w:date="2025-07-28T16:53:00Z" w16du:dateUtc="2025-07-28T14:53:00Z">
              <w:r w:rsidRPr="009102C6">
                <w:t>6.0GHz &lt; f ≤ 7.125GHz</w:t>
              </w:r>
            </w:ins>
          </w:p>
        </w:tc>
      </w:tr>
      <w:tr w:rsidR="0034762B" w:rsidRPr="0004360F" w14:paraId="528D2783" w14:textId="11606EED" w:rsidTr="0006280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29C4AD" w14:textId="77777777" w:rsidR="0034762B" w:rsidRPr="0004360F" w:rsidRDefault="0034762B" w:rsidP="0034762B">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06B1C8F" w14:textId="77777777" w:rsidR="0034762B" w:rsidRPr="0004360F" w:rsidRDefault="0034762B" w:rsidP="0034762B">
            <w:pPr>
              <w:pStyle w:val="TAC"/>
            </w:pPr>
            <w:r w:rsidRPr="0004360F">
              <w:t>1.5 dB</w:t>
            </w:r>
          </w:p>
        </w:tc>
        <w:tc>
          <w:tcPr>
            <w:tcW w:w="1984" w:type="dxa"/>
            <w:tcBorders>
              <w:top w:val="single" w:sz="4" w:space="0" w:color="auto"/>
              <w:left w:val="single" w:sz="4" w:space="0" w:color="auto"/>
              <w:bottom w:val="single" w:sz="4" w:space="0" w:color="auto"/>
              <w:right w:val="single" w:sz="4" w:space="0" w:color="auto"/>
            </w:tcBorders>
            <w:vAlign w:val="center"/>
          </w:tcPr>
          <w:p w14:paraId="2833493B" w14:textId="77777777" w:rsidR="0034762B" w:rsidRPr="0004360F" w:rsidRDefault="0034762B" w:rsidP="0034762B">
            <w:pPr>
              <w:pStyle w:val="TAC"/>
            </w:pPr>
            <w:r w:rsidRPr="0004360F">
              <w:t>1.8 dB</w:t>
            </w:r>
          </w:p>
        </w:tc>
        <w:tc>
          <w:tcPr>
            <w:tcW w:w="1984" w:type="dxa"/>
            <w:tcBorders>
              <w:top w:val="single" w:sz="4" w:space="0" w:color="auto"/>
              <w:left w:val="single" w:sz="4" w:space="0" w:color="auto"/>
              <w:bottom w:val="single" w:sz="4" w:space="0" w:color="auto"/>
              <w:right w:val="single" w:sz="4" w:space="0" w:color="auto"/>
            </w:tcBorders>
          </w:tcPr>
          <w:p w14:paraId="3B8C3A50" w14:textId="79B5008F" w:rsidR="0034762B" w:rsidRPr="0004360F" w:rsidRDefault="0034762B" w:rsidP="0034762B">
            <w:pPr>
              <w:pStyle w:val="TAC"/>
            </w:pPr>
            <w:ins w:id="64" w:author="Adan Toril" w:date="2025-07-28T16:53:00Z" w16du:dateUtc="2025-07-28T14:53:00Z">
              <w:r w:rsidRPr="009102C6">
                <w:t>2.1 dB</w:t>
              </w:r>
            </w:ins>
          </w:p>
        </w:tc>
      </w:tr>
      <w:tr w:rsidR="0034762B" w:rsidRPr="0004360F" w14:paraId="29D3583A" w14:textId="285B39F1" w:rsidTr="0006280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C31B215" w14:textId="77777777" w:rsidR="0034762B" w:rsidRPr="0004360F" w:rsidRDefault="0034762B" w:rsidP="0034762B">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6989978F" w14:textId="77777777" w:rsidR="0034762B" w:rsidRPr="0004360F" w:rsidRDefault="0034762B" w:rsidP="0034762B">
            <w:pPr>
              <w:pStyle w:val="TAC"/>
            </w:pPr>
            <w:r w:rsidRPr="0004360F">
              <w:t>1.7 dB</w:t>
            </w:r>
          </w:p>
        </w:tc>
        <w:tc>
          <w:tcPr>
            <w:tcW w:w="1984" w:type="dxa"/>
            <w:tcBorders>
              <w:top w:val="single" w:sz="4" w:space="0" w:color="auto"/>
              <w:left w:val="single" w:sz="4" w:space="0" w:color="auto"/>
              <w:bottom w:val="single" w:sz="4" w:space="0" w:color="auto"/>
              <w:right w:val="single" w:sz="4" w:space="0" w:color="auto"/>
            </w:tcBorders>
          </w:tcPr>
          <w:p w14:paraId="5E88312C" w14:textId="77777777" w:rsidR="0034762B" w:rsidRPr="0004360F" w:rsidRDefault="0034762B" w:rsidP="0034762B">
            <w:pPr>
              <w:pStyle w:val="TAC"/>
            </w:pPr>
            <w:r w:rsidRPr="0004360F">
              <w:t>1.8 dB</w:t>
            </w:r>
          </w:p>
        </w:tc>
        <w:tc>
          <w:tcPr>
            <w:tcW w:w="1984" w:type="dxa"/>
            <w:tcBorders>
              <w:top w:val="single" w:sz="4" w:space="0" w:color="auto"/>
              <w:left w:val="single" w:sz="4" w:space="0" w:color="auto"/>
              <w:bottom w:val="single" w:sz="4" w:space="0" w:color="auto"/>
              <w:right w:val="single" w:sz="4" w:space="0" w:color="auto"/>
            </w:tcBorders>
          </w:tcPr>
          <w:p w14:paraId="4ECAAD70" w14:textId="2FE35906" w:rsidR="0034762B" w:rsidRPr="0004360F" w:rsidRDefault="0034762B" w:rsidP="0034762B">
            <w:pPr>
              <w:pStyle w:val="TAC"/>
            </w:pPr>
            <w:ins w:id="65" w:author="Adan Toril" w:date="2025-07-28T16:53:00Z" w16du:dateUtc="2025-07-28T14:53:00Z">
              <w:r w:rsidRPr="009102C6">
                <w:t>2.1 dB</w:t>
              </w:r>
            </w:ins>
          </w:p>
        </w:tc>
      </w:tr>
    </w:tbl>
    <w:p w14:paraId="2BEC6A7C" w14:textId="77777777" w:rsidR="00EB14E0" w:rsidRPr="0004360F" w:rsidRDefault="00EB14E0" w:rsidP="00EB14E0"/>
    <w:p w14:paraId="27BDE07A" w14:textId="77777777" w:rsidR="00EB14E0" w:rsidRPr="0004360F" w:rsidRDefault="00EB14E0" w:rsidP="00EB14E0">
      <w:pPr>
        <w:pStyle w:val="TH"/>
      </w:pPr>
      <w:r w:rsidRPr="0004360F">
        <w:t>Table 6.3.3.2.5-3: Void</w:t>
      </w:r>
    </w:p>
    <w:p w14:paraId="68DAC345" w14:textId="77777777" w:rsidR="00481968" w:rsidRDefault="00481968" w:rsidP="00481968"/>
    <w:p w14:paraId="13DDC42A" w14:textId="77777777" w:rsidR="00481968" w:rsidRDefault="00481968" w:rsidP="00481968"/>
    <w:p w14:paraId="3DBB4BAF" w14:textId="77777777" w:rsidR="00481968" w:rsidRDefault="00481968" w:rsidP="00481968"/>
    <w:p w14:paraId="55535CE7" w14:textId="77777777" w:rsidR="00481968" w:rsidRPr="00854822" w:rsidRDefault="00481968" w:rsidP="00481968"/>
    <w:p w14:paraId="7A1FEC12" w14:textId="77777777" w:rsidR="00481968" w:rsidRPr="00DE007D" w:rsidRDefault="00481968" w:rsidP="00481968">
      <w:pPr>
        <w:pStyle w:val="Heading2"/>
        <w:rPr>
          <w:rFonts w:cs="Arial"/>
          <w:szCs w:val="32"/>
        </w:rPr>
      </w:pPr>
      <w:r w:rsidRPr="00DE007D">
        <w:rPr>
          <w:rFonts w:cs="Arial"/>
          <w:color w:val="FF0000"/>
          <w:szCs w:val="32"/>
        </w:rPr>
        <w:t>&lt;&lt;&lt; Skip unchanged sections &gt;&gt;&gt;</w:t>
      </w:r>
    </w:p>
    <w:p w14:paraId="1C80D53E" w14:textId="77777777" w:rsidR="00EE20E7" w:rsidRPr="0004360F" w:rsidRDefault="00EE20E7" w:rsidP="00EE20E7">
      <w:pPr>
        <w:pStyle w:val="H6"/>
      </w:pPr>
      <w:r w:rsidRPr="0004360F">
        <w:t>6.3.3.4.5</w:t>
      </w:r>
      <w:r w:rsidRPr="0004360F">
        <w:tab/>
        <w:t>Test requirement</w:t>
      </w:r>
    </w:p>
    <w:p w14:paraId="15815C4E" w14:textId="77777777" w:rsidR="00EE20E7" w:rsidRPr="0004360F" w:rsidRDefault="00EE20E7" w:rsidP="00EE20E7">
      <w:r w:rsidRPr="0004360F">
        <w:t xml:space="preserve">The requirement for the power measured in steps (3), (4) and (5) of the test procedure shall not </w:t>
      </w:r>
      <w:r w:rsidRPr="0004360F">
        <w:rPr>
          <w:rFonts w:eastAsia="香~??’c‘I"/>
        </w:rPr>
        <w:t>exceed</w:t>
      </w:r>
      <w:r w:rsidRPr="0004360F">
        <w:t xml:space="preserve"> the values specified in Table 6.3.3.4.5-1.</w:t>
      </w:r>
    </w:p>
    <w:p w14:paraId="1EBED954" w14:textId="77777777" w:rsidR="00EE20E7" w:rsidRPr="0004360F" w:rsidRDefault="00EE20E7" w:rsidP="00EE20E7">
      <w:pPr>
        <w:pStyle w:val="TH"/>
      </w:pPr>
      <w:r w:rsidRPr="0004360F">
        <w:lastRenderedPageBreak/>
        <w:t>Table 6.3.3.4.5-1: PRACH time mask</w:t>
      </w:r>
    </w:p>
    <w:tbl>
      <w:tblPr>
        <w:tblW w:w="12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747"/>
        <w:gridCol w:w="747"/>
        <w:gridCol w:w="859"/>
        <w:gridCol w:w="859"/>
        <w:gridCol w:w="859"/>
        <w:gridCol w:w="859"/>
        <w:gridCol w:w="859"/>
        <w:gridCol w:w="859"/>
        <w:gridCol w:w="747"/>
        <w:gridCol w:w="747"/>
        <w:gridCol w:w="747"/>
        <w:gridCol w:w="947"/>
        <w:gridCol w:w="1148"/>
      </w:tblGrid>
      <w:tr w:rsidR="00EE20E7" w:rsidRPr="0004360F" w14:paraId="2D8D946A" w14:textId="77777777" w:rsidTr="0008777E">
        <w:trPr>
          <w:trHeight w:val="216"/>
        </w:trPr>
        <w:tc>
          <w:tcPr>
            <w:tcW w:w="1475" w:type="dxa"/>
            <w:tcBorders>
              <w:bottom w:val="nil"/>
            </w:tcBorders>
            <w:shd w:val="clear" w:color="auto" w:fill="auto"/>
          </w:tcPr>
          <w:p w14:paraId="1AA43FD0" w14:textId="77777777" w:rsidR="00EE20E7" w:rsidRPr="0004360F" w:rsidRDefault="00EE20E7" w:rsidP="0008777E">
            <w:pPr>
              <w:pStyle w:val="TAH"/>
            </w:pPr>
          </w:p>
        </w:tc>
        <w:tc>
          <w:tcPr>
            <w:tcW w:w="10984" w:type="dxa"/>
            <w:gridSpan w:val="13"/>
          </w:tcPr>
          <w:p w14:paraId="2A30CF4D" w14:textId="77777777" w:rsidR="00EE20E7" w:rsidRPr="0004360F" w:rsidRDefault="00EE20E7" w:rsidP="0008777E">
            <w:pPr>
              <w:pStyle w:val="TAH"/>
            </w:pPr>
            <w:r w:rsidRPr="0004360F">
              <w:t>Channel bandwidth / minimum output power / measurement bandwidth</w:t>
            </w:r>
          </w:p>
        </w:tc>
      </w:tr>
      <w:tr w:rsidR="00EE20E7" w:rsidRPr="0004360F" w14:paraId="2C7AFD34" w14:textId="77777777" w:rsidTr="0008777E">
        <w:trPr>
          <w:trHeight w:val="424"/>
        </w:trPr>
        <w:tc>
          <w:tcPr>
            <w:tcW w:w="1475" w:type="dxa"/>
            <w:tcBorders>
              <w:top w:val="nil"/>
            </w:tcBorders>
            <w:shd w:val="clear" w:color="auto" w:fill="auto"/>
          </w:tcPr>
          <w:p w14:paraId="2B837F60" w14:textId="77777777" w:rsidR="00EE20E7" w:rsidRPr="0004360F" w:rsidRDefault="00EE20E7" w:rsidP="0008777E">
            <w:pPr>
              <w:pStyle w:val="TAH"/>
            </w:pPr>
          </w:p>
        </w:tc>
        <w:tc>
          <w:tcPr>
            <w:tcW w:w="747" w:type="dxa"/>
            <w:shd w:val="clear" w:color="auto" w:fill="auto"/>
          </w:tcPr>
          <w:p w14:paraId="6EBA49AF" w14:textId="77777777" w:rsidR="00EE20E7" w:rsidRPr="0004360F" w:rsidRDefault="00EE20E7" w:rsidP="0008777E">
            <w:pPr>
              <w:pStyle w:val="TAH"/>
            </w:pPr>
            <w:r w:rsidRPr="0004360F">
              <w:t>5</w:t>
            </w:r>
          </w:p>
          <w:p w14:paraId="7BA9A72C" w14:textId="77777777" w:rsidR="00EE20E7" w:rsidRPr="0004360F" w:rsidRDefault="00EE20E7" w:rsidP="0008777E">
            <w:pPr>
              <w:pStyle w:val="TAH"/>
            </w:pPr>
            <w:r w:rsidRPr="0004360F">
              <w:t>MHz</w:t>
            </w:r>
          </w:p>
        </w:tc>
        <w:tc>
          <w:tcPr>
            <w:tcW w:w="747" w:type="dxa"/>
            <w:shd w:val="clear" w:color="auto" w:fill="auto"/>
          </w:tcPr>
          <w:p w14:paraId="367F32B4" w14:textId="77777777" w:rsidR="00EE20E7" w:rsidRPr="0004360F" w:rsidRDefault="00EE20E7" w:rsidP="0008777E">
            <w:pPr>
              <w:pStyle w:val="TAH"/>
            </w:pPr>
            <w:r w:rsidRPr="0004360F">
              <w:t>10</w:t>
            </w:r>
          </w:p>
          <w:p w14:paraId="48C8F6A3" w14:textId="77777777" w:rsidR="00EE20E7" w:rsidRPr="0004360F" w:rsidRDefault="00EE20E7" w:rsidP="0008777E">
            <w:pPr>
              <w:pStyle w:val="TAH"/>
            </w:pPr>
            <w:r w:rsidRPr="0004360F">
              <w:t>MHz</w:t>
            </w:r>
          </w:p>
        </w:tc>
        <w:tc>
          <w:tcPr>
            <w:tcW w:w="859" w:type="dxa"/>
            <w:shd w:val="clear" w:color="auto" w:fill="auto"/>
          </w:tcPr>
          <w:p w14:paraId="60AA9D7C" w14:textId="77777777" w:rsidR="00EE20E7" w:rsidRPr="0004360F" w:rsidRDefault="00EE20E7" w:rsidP="0008777E">
            <w:pPr>
              <w:pStyle w:val="TAH"/>
            </w:pPr>
            <w:r w:rsidRPr="0004360F">
              <w:t>15</w:t>
            </w:r>
          </w:p>
          <w:p w14:paraId="0C6888D3" w14:textId="77777777" w:rsidR="00EE20E7" w:rsidRPr="0004360F" w:rsidRDefault="00EE20E7" w:rsidP="0008777E">
            <w:pPr>
              <w:pStyle w:val="TAH"/>
            </w:pPr>
            <w:r w:rsidRPr="0004360F">
              <w:t>MHz</w:t>
            </w:r>
          </w:p>
        </w:tc>
        <w:tc>
          <w:tcPr>
            <w:tcW w:w="859" w:type="dxa"/>
            <w:shd w:val="clear" w:color="auto" w:fill="auto"/>
          </w:tcPr>
          <w:p w14:paraId="2155B3E9" w14:textId="77777777" w:rsidR="00EE20E7" w:rsidRPr="0004360F" w:rsidRDefault="00EE20E7" w:rsidP="0008777E">
            <w:pPr>
              <w:pStyle w:val="TAH"/>
            </w:pPr>
            <w:r w:rsidRPr="0004360F">
              <w:t>20</w:t>
            </w:r>
          </w:p>
          <w:p w14:paraId="6FE3C064" w14:textId="77777777" w:rsidR="00EE20E7" w:rsidRPr="0004360F" w:rsidRDefault="00EE20E7" w:rsidP="0008777E">
            <w:pPr>
              <w:pStyle w:val="TAH"/>
            </w:pPr>
            <w:r w:rsidRPr="0004360F">
              <w:t>MHz</w:t>
            </w:r>
          </w:p>
        </w:tc>
        <w:tc>
          <w:tcPr>
            <w:tcW w:w="859" w:type="dxa"/>
            <w:shd w:val="clear" w:color="auto" w:fill="auto"/>
          </w:tcPr>
          <w:p w14:paraId="0F58B8DD" w14:textId="77777777" w:rsidR="00EE20E7" w:rsidRPr="0004360F" w:rsidRDefault="00EE20E7" w:rsidP="0008777E">
            <w:pPr>
              <w:pStyle w:val="TAH"/>
            </w:pPr>
            <w:r w:rsidRPr="0004360F">
              <w:t>25</w:t>
            </w:r>
          </w:p>
          <w:p w14:paraId="59B8A590" w14:textId="77777777" w:rsidR="00EE20E7" w:rsidRPr="0004360F" w:rsidRDefault="00EE20E7" w:rsidP="0008777E">
            <w:pPr>
              <w:pStyle w:val="TAH"/>
            </w:pPr>
            <w:r w:rsidRPr="0004360F">
              <w:t>MHz</w:t>
            </w:r>
          </w:p>
        </w:tc>
        <w:tc>
          <w:tcPr>
            <w:tcW w:w="859" w:type="dxa"/>
            <w:shd w:val="clear" w:color="auto" w:fill="auto"/>
          </w:tcPr>
          <w:p w14:paraId="1BB476C2" w14:textId="77777777" w:rsidR="00EE20E7" w:rsidRPr="0004360F" w:rsidRDefault="00EE20E7" w:rsidP="0008777E">
            <w:pPr>
              <w:pStyle w:val="TAH"/>
            </w:pPr>
            <w:r w:rsidRPr="0004360F">
              <w:t>30</w:t>
            </w:r>
          </w:p>
          <w:p w14:paraId="753CA419" w14:textId="77777777" w:rsidR="00EE20E7" w:rsidRPr="0004360F" w:rsidRDefault="00EE20E7" w:rsidP="0008777E">
            <w:pPr>
              <w:pStyle w:val="TAH"/>
            </w:pPr>
            <w:r w:rsidRPr="0004360F">
              <w:t>MHz</w:t>
            </w:r>
          </w:p>
        </w:tc>
        <w:tc>
          <w:tcPr>
            <w:tcW w:w="859" w:type="dxa"/>
            <w:shd w:val="clear" w:color="auto" w:fill="auto"/>
          </w:tcPr>
          <w:p w14:paraId="3270590E" w14:textId="77777777" w:rsidR="00EE20E7" w:rsidRPr="0004360F" w:rsidRDefault="00EE20E7" w:rsidP="0008777E">
            <w:pPr>
              <w:pStyle w:val="TAH"/>
            </w:pPr>
            <w:r w:rsidRPr="0004360F">
              <w:t>40</w:t>
            </w:r>
          </w:p>
          <w:p w14:paraId="1B153F3C" w14:textId="77777777" w:rsidR="00EE20E7" w:rsidRPr="0004360F" w:rsidRDefault="00EE20E7" w:rsidP="0008777E">
            <w:pPr>
              <w:pStyle w:val="TAH"/>
            </w:pPr>
            <w:r w:rsidRPr="0004360F">
              <w:t>MHz</w:t>
            </w:r>
          </w:p>
        </w:tc>
        <w:tc>
          <w:tcPr>
            <w:tcW w:w="859" w:type="dxa"/>
            <w:shd w:val="clear" w:color="auto" w:fill="auto"/>
          </w:tcPr>
          <w:p w14:paraId="1927AFC6" w14:textId="77777777" w:rsidR="00EE20E7" w:rsidRPr="0004360F" w:rsidRDefault="00EE20E7" w:rsidP="0008777E">
            <w:pPr>
              <w:pStyle w:val="TAH"/>
            </w:pPr>
            <w:r w:rsidRPr="0004360F">
              <w:t>50</w:t>
            </w:r>
          </w:p>
          <w:p w14:paraId="228F03A4" w14:textId="77777777" w:rsidR="00EE20E7" w:rsidRPr="0004360F" w:rsidRDefault="00EE20E7" w:rsidP="0008777E">
            <w:pPr>
              <w:pStyle w:val="TAH"/>
            </w:pPr>
            <w:r w:rsidRPr="0004360F">
              <w:t>MHz</w:t>
            </w:r>
          </w:p>
        </w:tc>
        <w:tc>
          <w:tcPr>
            <w:tcW w:w="747" w:type="dxa"/>
            <w:shd w:val="clear" w:color="auto" w:fill="auto"/>
          </w:tcPr>
          <w:p w14:paraId="638B73B5" w14:textId="77777777" w:rsidR="00EE20E7" w:rsidRPr="0004360F" w:rsidRDefault="00EE20E7" w:rsidP="0008777E">
            <w:pPr>
              <w:pStyle w:val="TAH"/>
            </w:pPr>
            <w:r w:rsidRPr="0004360F">
              <w:t>60</w:t>
            </w:r>
          </w:p>
          <w:p w14:paraId="77E2CB61" w14:textId="77777777" w:rsidR="00EE20E7" w:rsidRPr="0004360F" w:rsidRDefault="00EE20E7" w:rsidP="0008777E">
            <w:pPr>
              <w:pStyle w:val="TAH"/>
            </w:pPr>
            <w:r w:rsidRPr="0004360F">
              <w:t>MHz</w:t>
            </w:r>
          </w:p>
        </w:tc>
        <w:tc>
          <w:tcPr>
            <w:tcW w:w="747" w:type="dxa"/>
            <w:shd w:val="clear" w:color="auto" w:fill="auto"/>
          </w:tcPr>
          <w:p w14:paraId="52A14644" w14:textId="77777777" w:rsidR="00EE20E7" w:rsidRPr="0004360F" w:rsidRDefault="00EE20E7" w:rsidP="0008777E">
            <w:pPr>
              <w:pStyle w:val="TAH"/>
            </w:pPr>
            <w:r w:rsidRPr="0004360F">
              <w:t>70</w:t>
            </w:r>
          </w:p>
          <w:p w14:paraId="10118CA0" w14:textId="77777777" w:rsidR="00EE20E7" w:rsidRPr="0004360F" w:rsidRDefault="00EE20E7" w:rsidP="0008777E">
            <w:pPr>
              <w:pStyle w:val="TAH"/>
            </w:pPr>
            <w:r w:rsidRPr="0004360F">
              <w:t>MHz</w:t>
            </w:r>
          </w:p>
        </w:tc>
        <w:tc>
          <w:tcPr>
            <w:tcW w:w="747" w:type="dxa"/>
          </w:tcPr>
          <w:p w14:paraId="0C4C9B83" w14:textId="77777777" w:rsidR="00EE20E7" w:rsidRPr="0004360F" w:rsidRDefault="00EE20E7" w:rsidP="0008777E">
            <w:pPr>
              <w:pStyle w:val="TAH"/>
            </w:pPr>
            <w:r w:rsidRPr="0004360F">
              <w:t>80</w:t>
            </w:r>
          </w:p>
          <w:p w14:paraId="71F6ABB5" w14:textId="77777777" w:rsidR="00EE20E7" w:rsidRPr="0004360F" w:rsidRDefault="00EE20E7" w:rsidP="0008777E">
            <w:pPr>
              <w:pStyle w:val="TAH"/>
              <w:rPr>
                <w:lang w:eastAsia="zh-CN"/>
              </w:rPr>
            </w:pPr>
            <w:r w:rsidRPr="0004360F">
              <w:t>MHz</w:t>
            </w:r>
          </w:p>
        </w:tc>
        <w:tc>
          <w:tcPr>
            <w:tcW w:w="947" w:type="dxa"/>
            <w:shd w:val="clear" w:color="auto" w:fill="auto"/>
          </w:tcPr>
          <w:p w14:paraId="1F2624A9" w14:textId="77777777" w:rsidR="00EE20E7" w:rsidRPr="0004360F" w:rsidRDefault="00EE20E7" w:rsidP="0008777E">
            <w:pPr>
              <w:pStyle w:val="TAH"/>
              <w:rPr>
                <w:lang w:eastAsia="zh-CN"/>
              </w:rPr>
            </w:pPr>
            <w:r w:rsidRPr="0004360F">
              <w:rPr>
                <w:lang w:eastAsia="zh-CN"/>
              </w:rPr>
              <w:t>90</w:t>
            </w:r>
          </w:p>
          <w:p w14:paraId="15591C12" w14:textId="77777777" w:rsidR="00EE20E7" w:rsidRPr="0004360F" w:rsidRDefault="00EE20E7" w:rsidP="0008777E">
            <w:pPr>
              <w:pStyle w:val="TAH"/>
              <w:rPr>
                <w:lang w:eastAsia="zh-CN"/>
              </w:rPr>
            </w:pPr>
            <w:r w:rsidRPr="0004360F">
              <w:rPr>
                <w:lang w:eastAsia="zh-CN"/>
              </w:rPr>
              <w:t>MHz</w:t>
            </w:r>
          </w:p>
        </w:tc>
        <w:tc>
          <w:tcPr>
            <w:tcW w:w="1148" w:type="dxa"/>
            <w:shd w:val="clear" w:color="auto" w:fill="auto"/>
          </w:tcPr>
          <w:p w14:paraId="1696AC9E" w14:textId="77777777" w:rsidR="00EE20E7" w:rsidRPr="0004360F" w:rsidRDefault="00EE20E7" w:rsidP="0008777E">
            <w:pPr>
              <w:pStyle w:val="TAH"/>
            </w:pPr>
            <w:r w:rsidRPr="0004360F">
              <w:t>100</w:t>
            </w:r>
          </w:p>
          <w:p w14:paraId="2D68E737" w14:textId="77777777" w:rsidR="00EE20E7" w:rsidRPr="0004360F" w:rsidRDefault="00EE20E7" w:rsidP="0008777E">
            <w:pPr>
              <w:pStyle w:val="TAH"/>
            </w:pPr>
            <w:r w:rsidRPr="0004360F">
              <w:t>MHz</w:t>
            </w:r>
          </w:p>
        </w:tc>
      </w:tr>
      <w:tr w:rsidR="00EE20E7" w:rsidRPr="0004360F" w14:paraId="0282DA80" w14:textId="77777777" w:rsidTr="0008777E">
        <w:trPr>
          <w:trHeight w:val="424"/>
        </w:trPr>
        <w:tc>
          <w:tcPr>
            <w:tcW w:w="1475" w:type="dxa"/>
            <w:tcBorders>
              <w:bottom w:val="single" w:sz="4" w:space="0" w:color="auto"/>
            </w:tcBorders>
            <w:shd w:val="clear" w:color="auto" w:fill="auto"/>
          </w:tcPr>
          <w:p w14:paraId="05506DAA" w14:textId="77777777" w:rsidR="00EE20E7" w:rsidRPr="0004360F" w:rsidRDefault="00EE20E7" w:rsidP="0008777E">
            <w:pPr>
              <w:pStyle w:val="TAC"/>
              <w:rPr>
                <w:rFonts w:cs="Arial"/>
                <w:szCs w:val="18"/>
              </w:rPr>
            </w:pPr>
            <w:r w:rsidRPr="0004360F">
              <w:rPr>
                <w:szCs w:val="18"/>
              </w:rPr>
              <w:t>Transmit OFF power</w:t>
            </w:r>
          </w:p>
        </w:tc>
        <w:tc>
          <w:tcPr>
            <w:tcW w:w="10984" w:type="dxa"/>
            <w:gridSpan w:val="13"/>
          </w:tcPr>
          <w:p w14:paraId="798BC7F4" w14:textId="77777777" w:rsidR="00EE20E7" w:rsidRPr="0004360F" w:rsidRDefault="00EE20E7" w:rsidP="0008777E">
            <w:pPr>
              <w:pStyle w:val="TAC"/>
              <w:rPr>
                <w:rFonts w:cs="Arial"/>
              </w:rPr>
            </w:pPr>
            <w:r w:rsidRPr="0004360F">
              <w:rPr>
                <w:rFonts w:cs="Arial"/>
              </w:rPr>
              <w:t>≤</w:t>
            </w:r>
            <w:r w:rsidRPr="0004360F">
              <w:rPr>
                <w:rFonts w:cs="v4.2.0"/>
              </w:rPr>
              <w:t xml:space="preserve"> </w:t>
            </w:r>
            <w:r w:rsidRPr="0004360F">
              <w:t>-50+TT dBm</w:t>
            </w:r>
          </w:p>
        </w:tc>
      </w:tr>
      <w:tr w:rsidR="00EE20E7" w:rsidRPr="0004360F" w14:paraId="5187BFE6" w14:textId="77777777" w:rsidTr="0008777E">
        <w:trPr>
          <w:trHeight w:val="839"/>
        </w:trPr>
        <w:tc>
          <w:tcPr>
            <w:tcW w:w="1475" w:type="dxa"/>
            <w:tcBorders>
              <w:bottom w:val="single" w:sz="4" w:space="0" w:color="auto"/>
            </w:tcBorders>
            <w:shd w:val="clear" w:color="auto" w:fill="auto"/>
            <w:vAlign w:val="center"/>
          </w:tcPr>
          <w:p w14:paraId="7105018A" w14:textId="77777777" w:rsidR="00EE20E7" w:rsidRPr="0004360F" w:rsidRDefault="00EE20E7" w:rsidP="0008777E">
            <w:pPr>
              <w:pStyle w:val="TAC"/>
              <w:rPr>
                <w:szCs w:val="18"/>
              </w:rPr>
            </w:pPr>
            <w:r w:rsidRPr="0004360F">
              <w:rPr>
                <w:szCs w:val="18"/>
              </w:rPr>
              <w:t>Transmission OFF Measurement bandwidth</w:t>
            </w:r>
          </w:p>
        </w:tc>
        <w:tc>
          <w:tcPr>
            <w:tcW w:w="747" w:type="dxa"/>
            <w:tcBorders>
              <w:bottom w:val="single" w:sz="4" w:space="0" w:color="auto"/>
            </w:tcBorders>
            <w:shd w:val="clear" w:color="auto" w:fill="auto"/>
          </w:tcPr>
          <w:p w14:paraId="68190F4E" w14:textId="77777777" w:rsidR="00EE20E7" w:rsidRPr="0004360F" w:rsidRDefault="00EE20E7" w:rsidP="0008777E">
            <w:pPr>
              <w:pStyle w:val="TAC"/>
            </w:pPr>
            <w:r w:rsidRPr="0004360F">
              <w:t>4.515</w:t>
            </w:r>
          </w:p>
        </w:tc>
        <w:tc>
          <w:tcPr>
            <w:tcW w:w="747" w:type="dxa"/>
            <w:tcBorders>
              <w:bottom w:val="single" w:sz="4" w:space="0" w:color="auto"/>
            </w:tcBorders>
            <w:shd w:val="clear" w:color="auto" w:fill="auto"/>
          </w:tcPr>
          <w:p w14:paraId="246D2424" w14:textId="77777777" w:rsidR="00EE20E7" w:rsidRPr="0004360F" w:rsidRDefault="00EE20E7" w:rsidP="0008777E">
            <w:pPr>
              <w:pStyle w:val="TAC"/>
            </w:pPr>
            <w:r w:rsidRPr="0004360F">
              <w:t>9.375</w:t>
            </w:r>
          </w:p>
        </w:tc>
        <w:tc>
          <w:tcPr>
            <w:tcW w:w="859" w:type="dxa"/>
            <w:tcBorders>
              <w:bottom w:val="single" w:sz="4" w:space="0" w:color="auto"/>
            </w:tcBorders>
            <w:shd w:val="clear" w:color="auto" w:fill="auto"/>
          </w:tcPr>
          <w:p w14:paraId="0A1035C6" w14:textId="77777777" w:rsidR="00EE20E7" w:rsidRPr="0004360F" w:rsidRDefault="00EE20E7" w:rsidP="0008777E">
            <w:pPr>
              <w:pStyle w:val="TAC"/>
            </w:pPr>
            <w:r w:rsidRPr="0004360F">
              <w:t>14.235</w:t>
            </w:r>
          </w:p>
        </w:tc>
        <w:tc>
          <w:tcPr>
            <w:tcW w:w="859" w:type="dxa"/>
            <w:tcBorders>
              <w:bottom w:val="single" w:sz="4" w:space="0" w:color="auto"/>
            </w:tcBorders>
            <w:shd w:val="clear" w:color="auto" w:fill="auto"/>
          </w:tcPr>
          <w:p w14:paraId="2AEBA55A" w14:textId="77777777" w:rsidR="00EE20E7" w:rsidRPr="0004360F" w:rsidRDefault="00EE20E7" w:rsidP="0008777E">
            <w:pPr>
              <w:pStyle w:val="TAC"/>
            </w:pPr>
            <w:r w:rsidRPr="0004360F">
              <w:t>19.095</w:t>
            </w:r>
          </w:p>
        </w:tc>
        <w:tc>
          <w:tcPr>
            <w:tcW w:w="859" w:type="dxa"/>
            <w:tcBorders>
              <w:bottom w:val="single" w:sz="4" w:space="0" w:color="auto"/>
            </w:tcBorders>
            <w:shd w:val="clear" w:color="auto" w:fill="auto"/>
          </w:tcPr>
          <w:p w14:paraId="2D333EEB" w14:textId="77777777" w:rsidR="00EE20E7" w:rsidRPr="0004360F" w:rsidRDefault="00EE20E7" w:rsidP="0008777E">
            <w:pPr>
              <w:pStyle w:val="TAC"/>
            </w:pPr>
            <w:r w:rsidRPr="0004360F">
              <w:t>23.955</w:t>
            </w:r>
          </w:p>
        </w:tc>
        <w:tc>
          <w:tcPr>
            <w:tcW w:w="859" w:type="dxa"/>
            <w:tcBorders>
              <w:bottom w:val="single" w:sz="4" w:space="0" w:color="auto"/>
            </w:tcBorders>
            <w:shd w:val="clear" w:color="auto" w:fill="auto"/>
          </w:tcPr>
          <w:p w14:paraId="22019351" w14:textId="77777777" w:rsidR="00EE20E7" w:rsidRPr="0004360F" w:rsidRDefault="00EE20E7" w:rsidP="0008777E">
            <w:pPr>
              <w:pStyle w:val="TAC"/>
            </w:pPr>
            <w:r w:rsidRPr="0004360F">
              <w:t>28.815</w:t>
            </w:r>
          </w:p>
        </w:tc>
        <w:tc>
          <w:tcPr>
            <w:tcW w:w="859" w:type="dxa"/>
            <w:tcBorders>
              <w:bottom w:val="single" w:sz="4" w:space="0" w:color="auto"/>
            </w:tcBorders>
            <w:shd w:val="clear" w:color="auto" w:fill="auto"/>
          </w:tcPr>
          <w:p w14:paraId="317D4B04" w14:textId="77777777" w:rsidR="00EE20E7" w:rsidRPr="0004360F" w:rsidRDefault="00EE20E7" w:rsidP="0008777E">
            <w:pPr>
              <w:pStyle w:val="TAC"/>
            </w:pPr>
            <w:r w:rsidRPr="0004360F">
              <w:t>38.895</w:t>
            </w:r>
          </w:p>
        </w:tc>
        <w:tc>
          <w:tcPr>
            <w:tcW w:w="859" w:type="dxa"/>
            <w:tcBorders>
              <w:bottom w:val="single" w:sz="4" w:space="0" w:color="auto"/>
            </w:tcBorders>
            <w:shd w:val="clear" w:color="auto" w:fill="auto"/>
          </w:tcPr>
          <w:p w14:paraId="2EB3A1F6" w14:textId="77777777" w:rsidR="00EE20E7" w:rsidRPr="0004360F" w:rsidRDefault="00EE20E7" w:rsidP="0008777E">
            <w:pPr>
              <w:pStyle w:val="TAC"/>
            </w:pPr>
            <w:r w:rsidRPr="0004360F">
              <w:t>48.615</w:t>
            </w:r>
          </w:p>
        </w:tc>
        <w:tc>
          <w:tcPr>
            <w:tcW w:w="747" w:type="dxa"/>
            <w:tcBorders>
              <w:bottom w:val="single" w:sz="4" w:space="0" w:color="auto"/>
            </w:tcBorders>
            <w:shd w:val="clear" w:color="auto" w:fill="auto"/>
          </w:tcPr>
          <w:p w14:paraId="3C59151D" w14:textId="77777777" w:rsidR="00EE20E7" w:rsidRPr="0004360F" w:rsidRDefault="00EE20E7" w:rsidP="0008777E">
            <w:pPr>
              <w:pStyle w:val="TAC"/>
            </w:pPr>
            <w:r w:rsidRPr="0004360F">
              <w:t>58.35</w:t>
            </w:r>
          </w:p>
        </w:tc>
        <w:tc>
          <w:tcPr>
            <w:tcW w:w="747" w:type="dxa"/>
            <w:tcBorders>
              <w:bottom w:val="single" w:sz="4" w:space="0" w:color="auto"/>
            </w:tcBorders>
            <w:shd w:val="clear" w:color="auto" w:fill="auto"/>
          </w:tcPr>
          <w:p w14:paraId="408BBC99" w14:textId="77777777" w:rsidR="00EE20E7" w:rsidRPr="0004360F" w:rsidRDefault="00EE20E7" w:rsidP="0008777E">
            <w:pPr>
              <w:pStyle w:val="TAC"/>
            </w:pPr>
            <w:r w:rsidRPr="0004360F">
              <w:t>68.07</w:t>
            </w:r>
          </w:p>
        </w:tc>
        <w:tc>
          <w:tcPr>
            <w:tcW w:w="747" w:type="dxa"/>
            <w:tcBorders>
              <w:bottom w:val="single" w:sz="4" w:space="0" w:color="auto"/>
            </w:tcBorders>
          </w:tcPr>
          <w:p w14:paraId="4BCF02DD" w14:textId="77777777" w:rsidR="00EE20E7" w:rsidRPr="0004360F" w:rsidRDefault="00EE20E7" w:rsidP="0008777E">
            <w:pPr>
              <w:pStyle w:val="TAC"/>
            </w:pPr>
            <w:r w:rsidRPr="0004360F">
              <w:t>78.15</w:t>
            </w:r>
          </w:p>
        </w:tc>
        <w:tc>
          <w:tcPr>
            <w:tcW w:w="947" w:type="dxa"/>
            <w:tcBorders>
              <w:bottom w:val="single" w:sz="4" w:space="0" w:color="auto"/>
            </w:tcBorders>
            <w:shd w:val="clear" w:color="auto" w:fill="auto"/>
          </w:tcPr>
          <w:p w14:paraId="5FADA47C" w14:textId="77777777" w:rsidR="00EE20E7" w:rsidRPr="0004360F" w:rsidRDefault="00EE20E7" w:rsidP="0008777E">
            <w:pPr>
              <w:pStyle w:val="TAC"/>
            </w:pPr>
            <w:r w:rsidRPr="0004360F">
              <w:t>88.23</w:t>
            </w:r>
          </w:p>
        </w:tc>
        <w:tc>
          <w:tcPr>
            <w:tcW w:w="1148" w:type="dxa"/>
            <w:tcBorders>
              <w:bottom w:val="single" w:sz="4" w:space="0" w:color="auto"/>
            </w:tcBorders>
            <w:shd w:val="clear" w:color="auto" w:fill="auto"/>
          </w:tcPr>
          <w:p w14:paraId="238C1ED6" w14:textId="77777777" w:rsidR="00EE20E7" w:rsidRPr="0004360F" w:rsidRDefault="00EE20E7" w:rsidP="0008777E">
            <w:pPr>
              <w:pStyle w:val="TAC"/>
            </w:pPr>
            <w:r w:rsidRPr="0004360F">
              <w:t>98.31</w:t>
            </w:r>
          </w:p>
        </w:tc>
      </w:tr>
      <w:tr w:rsidR="00EE20E7" w:rsidRPr="0004360F" w14:paraId="7550292C" w14:textId="77777777" w:rsidTr="0008777E">
        <w:trPr>
          <w:trHeight w:val="2292"/>
        </w:trPr>
        <w:tc>
          <w:tcPr>
            <w:tcW w:w="1475" w:type="dxa"/>
            <w:tcBorders>
              <w:top w:val="single" w:sz="4" w:space="0" w:color="auto"/>
              <w:bottom w:val="single" w:sz="4" w:space="0" w:color="auto"/>
            </w:tcBorders>
            <w:shd w:val="clear" w:color="auto" w:fill="auto"/>
          </w:tcPr>
          <w:p w14:paraId="5FD9B152" w14:textId="77777777" w:rsidR="00EE20E7" w:rsidRPr="0004360F" w:rsidRDefault="00EE20E7" w:rsidP="0008777E">
            <w:pPr>
              <w:pStyle w:val="TAC"/>
              <w:rPr>
                <w:rFonts w:cs="Arial"/>
                <w:szCs w:val="18"/>
              </w:rPr>
            </w:pPr>
            <w:r w:rsidRPr="0004360F">
              <w:rPr>
                <w:szCs w:val="18"/>
              </w:rPr>
              <w:t>Expected PRACH Transmission ON Measured Power</w:t>
            </w:r>
            <w:r w:rsidRPr="0004360F">
              <w:rPr>
                <w:szCs w:val="18"/>
                <w:lang w:eastAsia="zh-CN"/>
              </w:rPr>
              <w:t xml:space="preserve"> for </w:t>
            </w:r>
            <w:r w:rsidRPr="0004360F">
              <w:rPr>
                <w:rFonts w:eastAsia="MS Mincho"/>
              </w:rPr>
              <w:t>PRACH Format 0 and PRACH Format A3 for SCS 30kHz</w:t>
            </w:r>
          </w:p>
        </w:tc>
        <w:tc>
          <w:tcPr>
            <w:tcW w:w="747" w:type="dxa"/>
            <w:tcBorders>
              <w:top w:val="single" w:sz="4" w:space="0" w:color="auto"/>
              <w:bottom w:val="single" w:sz="4" w:space="0" w:color="auto"/>
            </w:tcBorders>
            <w:shd w:val="clear" w:color="auto" w:fill="auto"/>
          </w:tcPr>
          <w:p w14:paraId="3D747DAB" w14:textId="77777777" w:rsidR="00EE20E7" w:rsidRPr="0004360F" w:rsidRDefault="00EE20E7" w:rsidP="0008777E">
            <w:pPr>
              <w:pStyle w:val="TAC"/>
              <w:rPr>
                <w:szCs w:val="18"/>
              </w:rPr>
            </w:pPr>
            <w:r w:rsidRPr="0004360F">
              <w:rPr>
                <w:szCs w:val="18"/>
              </w:rPr>
              <w:t>-1 dBm</w:t>
            </w:r>
          </w:p>
        </w:tc>
        <w:tc>
          <w:tcPr>
            <w:tcW w:w="747" w:type="dxa"/>
            <w:tcBorders>
              <w:top w:val="single" w:sz="4" w:space="0" w:color="auto"/>
              <w:bottom w:val="single" w:sz="4" w:space="0" w:color="auto"/>
            </w:tcBorders>
            <w:shd w:val="clear" w:color="auto" w:fill="auto"/>
          </w:tcPr>
          <w:p w14:paraId="3905CBA8" w14:textId="77777777" w:rsidR="00EE20E7" w:rsidRPr="0004360F" w:rsidRDefault="00EE20E7" w:rsidP="0008777E">
            <w:pPr>
              <w:pStyle w:val="TAC"/>
              <w:rPr>
                <w:szCs w:val="18"/>
                <w:lang w:eastAsia="zh-CN"/>
              </w:rPr>
            </w:pPr>
            <w:r w:rsidRPr="0004360F">
              <w:rPr>
                <w:szCs w:val="18"/>
              </w:rPr>
              <w:t>-1 dBm</w:t>
            </w:r>
          </w:p>
        </w:tc>
        <w:tc>
          <w:tcPr>
            <w:tcW w:w="859" w:type="dxa"/>
            <w:tcBorders>
              <w:top w:val="single" w:sz="4" w:space="0" w:color="auto"/>
              <w:bottom w:val="single" w:sz="4" w:space="0" w:color="auto"/>
            </w:tcBorders>
            <w:shd w:val="clear" w:color="auto" w:fill="auto"/>
          </w:tcPr>
          <w:p w14:paraId="2E62D143" w14:textId="77777777" w:rsidR="00EE20E7" w:rsidRPr="0004360F" w:rsidRDefault="00EE20E7" w:rsidP="0008777E">
            <w:pPr>
              <w:pStyle w:val="TAC"/>
              <w:rPr>
                <w:szCs w:val="18"/>
                <w:lang w:eastAsia="zh-CN"/>
              </w:rPr>
            </w:pPr>
            <w:r w:rsidRPr="0004360F">
              <w:rPr>
                <w:szCs w:val="18"/>
              </w:rPr>
              <w:t>-1 dBm</w:t>
            </w:r>
          </w:p>
        </w:tc>
        <w:tc>
          <w:tcPr>
            <w:tcW w:w="859" w:type="dxa"/>
            <w:tcBorders>
              <w:top w:val="single" w:sz="4" w:space="0" w:color="auto"/>
              <w:bottom w:val="single" w:sz="4" w:space="0" w:color="auto"/>
            </w:tcBorders>
            <w:shd w:val="clear" w:color="auto" w:fill="auto"/>
          </w:tcPr>
          <w:p w14:paraId="2002BA07" w14:textId="77777777" w:rsidR="00EE20E7" w:rsidRPr="0004360F" w:rsidRDefault="00EE20E7" w:rsidP="0008777E">
            <w:pPr>
              <w:pStyle w:val="TAC"/>
              <w:rPr>
                <w:szCs w:val="18"/>
                <w:lang w:eastAsia="zh-CN"/>
              </w:rPr>
            </w:pPr>
            <w:r w:rsidRPr="0004360F">
              <w:rPr>
                <w:szCs w:val="18"/>
              </w:rPr>
              <w:t>-1 dBm</w:t>
            </w:r>
          </w:p>
        </w:tc>
        <w:tc>
          <w:tcPr>
            <w:tcW w:w="859" w:type="dxa"/>
            <w:tcBorders>
              <w:top w:val="single" w:sz="4" w:space="0" w:color="auto"/>
              <w:bottom w:val="single" w:sz="4" w:space="0" w:color="auto"/>
            </w:tcBorders>
            <w:shd w:val="clear" w:color="auto" w:fill="auto"/>
          </w:tcPr>
          <w:p w14:paraId="23A76B59" w14:textId="77777777" w:rsidR="00EE20E7" w:rsidRPr="0004360F" w:rsidRDefault="00EE20E7" w:rsidP="0008777E">
            <w:pPr>
              <w:pStyle w:val="TAC"/>
              <w:rPr>
                <w:szCs w:val="18"/>
                <w:lang w:eastAsia="zh-CN"/>
              </w:rPr>
            </w:pPr>
            <w:r w:rsidRPr="0004360F">
              <w:rPr>
                <w:szCs w:val="18"/>
              </w:rPr>
              <w:t>-1 dBm</w:t>
            </w:r>
          </w:p>
        </w:tc>
        <w:tc>
          <w:tcPr>
            <w:tcW w:w="859" w:type="dxa"/>
            <w:tcBorders>
              <w:top w:val="single" w:sz="4" w:space="0" w:color="auto"/>
              <w:bottom w:val="single" w:sz="4" w:space="0" w:color="auto"/>
            </w:tcBorders>
            <w:shd w:val="clear" w:color="auto" w:fill="auto"/>
          </w:tcPr>
          <w:p w14:paraId="68CDEFC6" w14:textId="77777777" w:rsidR="00EE20E7" w:rsidRPr="0004360F" w:rsidRDefault="00EE20E7" w:rsidP="0008777E">
            <w:pPr>
              <w:pStyle w:val="TAC"/>
              <w:rPr>
                <w:szCs w:val="18"/>
                <w:lang w:eastAsia="zh-CN"/>
              </w:rPr>
            </w:pPr>
            <w:r w:rsidRPr="0004360F">
              <w:rPr>
                <w:szCs w:val="18"/>
              </w:rPr>
              <w:t>-1 dBm</w:t>
            </w:r>
          </w:p>
        </w:tc>
        <w:tc>
          <w:tcPr>
            <w:tcW w:w="859" w:type="dxa"/>
            <w:tcBorders>
              <w:top w:val="single" w:sz="4" w:space="0" w:color="auto"/>
              <w:bottom w:val="single" w:sz="4" w:space="0" w:color="auto"/>
            </w:tcBorders>
            <w:shd w:val="clear" w:color="auto" w:fill="auto"/>
          </w:tcPr>
          <w:p w14:paraId="3F7472D8" w14:textId="77777777" w:rsidR="00EE20E7" w:rsidRPr="0004360F" w:rsidRDefault="00EE20E7" w:rsidP="0008777E">
            <w:pPr>
              <w:pStyle w:val="TAC"/>
              <w:rPr>
                <w:szCs w:val="18"/>
                <w:lang w:eastAsia="zh-CN"/>
              </w:rPr>
            </w:pPr>
            <w:r w:rsidRPr="0004360F">
              <w:rPr>
                <w:szCs w:val="18"/>
              </w:rPr>
              <w:t>-1 dBm</w:t>
            </w:r>
          </w:p>
        </w:tc>
        <w:tc>
          <w:tcPr>
            <w:tcW w:w="859" w:type="dxa"/>
            <w:tcBorders>
              <w:top w:val="single" w:sz="4" w:space="0" w:color="auto"/>
              <w:bottom w:val="single" w:sz="4" w:space="0" w:color="auto"/>
            </w:tcBorders>
            <w:shd w:val="clear" w:color="auto" w:fill="auto"/>
          </w:tcPr>
          <w:p w14:paraId="7166A23B" w14:textId="77777777" w:rsidR="00EE20E7" w:rsidRPr="0004360F" w:rsidRDefault="00EE20E7" w:rsidP="0008777E">
            <w:pPr>
              <w:pStyle w:val="TAC"/>
              <w:rPr>
                <w:szCs w:val="18"/>
                <w:lang w:eastAsia="zh-CN"/>
              </w:rPr>
            </w:pPr>
            <w:r w:rsidRPr="0004360F">
              <w:rPr>
                <w:szCs w:val="18"/>
              </w:rPr>
              <w:t>-1 dBm</w:t>
            </w:r>
          </w:p>
        </w:tc>
        <w:tc>
          <w:tcPr>
            <w:tcW w:w="747" w:type="dxa"/>
            <w:tcBorders>
              <w:top w:val="single" w:sz="4" w:space="0" w:color="auto"/>
              <w:bottom w:val="single" w:sz="4" w:space="0" w:color="auto"/>
            </w:tcBorders>
            <w:shd w:val="clear" w:color="auto" w:fill="auto"/>
          </w:tcPr>
          <w:p w14:paraId="096AA281" w14:textId="77777777" w:rsidR="00EE20E7" w:rsidRPr="0004360F" w:rsidRDefault="00EE20E7" w:rsidP="0008777E">
            <w:pPr>
              <w:pStyle w:val="TAC"/>
              <w:rPr>
                <w:szCs w:val="18"/>
              </w:rPr>
            </w:pPr>
            <w:r w:rsidRPr="0004360F">
              <w:rPr>
                <w:szCs w:val="18"/>
              </w:rPr>
              <w:t>-1 dBm</w:t>
            </w:r>
          </w:p>
        </w:tc>
        <w:tc>
          <w:tcPr>
            <w:tcW w:w="747" w:type="dxa"/>
            <w:tcBorders>
              <w:top w:val="single" w:sz="4" w:space="0" w:color="auto"/>
              <w:bottom w:val="single" w:sz="4" w:space="0" w:color="auto"/>
            </w:tcBorders>
            <w:shd w:val="clear" w:color="auto" w:fill="auto"/>
          </w:tcPr>
          <w:p w14:paraId="5AE8E616" w14:textId="77777777" w:rsidR="00EE20E7" w:rsidRPr="0004360F" w:rsidRDefault="00EE20E7" w:rsidP="0008777E">
            <w:pPr>
              <w:pStyle w:val="TAC"/>
              <w:rPr>
                <w:szCs w:val="18"/>
              </w:rPr>
            </w:pPr>
            <w:r w:rsidRPr="0004360F">
              <w:rPr>
                <w:szCs w:val="18"/>
              </w:rPr>
              <w:t>-1 dBm</w:t>
            </w:r>
          </w:p>
        </w:tc>
        <w:tc>
          <w:tcPr>
            <w:tcW w:w="747" w:type="dxa"/>
            <w:tcBorders>
              <w:top w:val="single" w:sz="4" w:space="0" w:color="auto"/>
              <w:bottom w:val="single" w:sz="4" w:space="0" w:color="auto"/>
            </w:tcBorders>
          </w:tcPr>
          <w:p w14:paraId="33CFAED0" w14:textId="77777777" w:rsidR="00EE20E7" w:rsidRPr="0004360F" w:rsidRDefault="00EE20E7" w:rsidP="0008777E">
            <w:pPr>
              <w:pStyle w:val="TAC"/>
              <w:rPr>
                <w:szCs w:val="18"/>
                <w:lang w:eastAsia="zh-CN"/>
              </w:rPr>
            </w:pPr>
            <w:r w:rsidRPr="0004360F">
              <w:rPr>
                <w:szCs w:val="18"/>
              </w:rPr>
              <w:t>-1 dBm</w:t>
            </w:r>
          </w:p>
        </w:tc>
        <w:tc>
          <w:tcPr>
            <w:tcW w:w="947" w:type="dxa"/>
            <w:tcBorders>
              <w:top w:val="single" w:sz="4" w:space="0" w:color="auto"/>
              <w:bottom w:val="single" w:sz="4" w:space="0" w:color="auto"/>
            </w:tcBorders>
            <w:shd w:val="clear" w:color="auto" w:fill="auto"/>
          </w:tcPr>
          <w:p w14:paraId="41722CB7" w14:textId="77777777" w:rsidR="00EE20E7" w:rsidRPr="0004360F" w:rsidRDefault="00EE20E7" w:rsidP="0008777E">
            <w:pPr>
              <w:pStyle w:val="TAC"/>
              <w:rPr>
                <w:lang w:eastAsia="zh-CN"/>
              </w:rPr>
            </w:pPr>
            <w:r w:rsidRPr="0004360F">
              <w:rPr>
                <w:szCs w:val="18"/>
              </w:rPr>
              <w:t>-1 dBm</w:t>
            </w:r>
          </w:p>
        </w:tc>
        <w:tc>
          <w:tcPr>
            <w:tcW w:w="1148" w:type="dxa"/>
            <w:tcBorders>
              <w:top w:val="single" w:sz="4" w:space="0" w:color="auto"/>
              <w:bottom w:val="single" w:sz="4" w:space="0" w:color="auto"/>
            </w:tcBorders>
            <w:shd w:val="clear" w:color="auto" w:fill="auto"/>
          </w:tcPr>
          <w:p w14:paraId="542A4970" w14:textId="77777777" w:rsidR="00EE20E7" w:rsidRPr="0004360F" w:rsidRDefault="00EE20E7" w:rsidP="0008777E">
            <w:pPr>
              <w:pStyle w:val="TAC"/>
              <w:rPr>
                <w:szCs w:val="18"/>
              </w:rPr>
            </w:pPr>
            <w:r w:rsidRPr="0004360F">
              <w:rPr>
                <w:szCs w:val="18"/>
              </w:rPr>
              <w:t>-1 dBm</w:t>
            </w:r>
          </w:p>
        </w:tc>
      </w:tr>
      <w:tr w:rsidR="00EE20E7" w:rsidRPr="0004360F" w14:paraId="2158D7B4" w14:textId="77777777" w:rsidTr="0008777E">
        <w:trPr>
          <w:trHeight w:val="2292"/>
        </w:trPr>
        <w:tc>
          <w:tcPr>
            <w:tcW w:w="1475" w:type="dxa"/>
            <w:tcBorders>
              <w:top w:val="single" w:sz="4" w:space="0" w:color="auto"/>
              <w:bottom w:val="single" w:sz="4" w:space="0" w:color="auto"/>
            </w:tcBorders>
            <w:shd w:val="clear" w:color="auto" w:fill="auto"/>
          </w:tcPr>
          <w:p w14:paraId="1F4874DF" w14:textId="77777777" w:rsidR="00EE20E7" w:rsidRPr="0004360F" w:rsidRDefault="00EE20E7" w:rsidP="0008777E">
            <w:pPr>
              <w:pStyle w:val="TAC"/>
              <w:rPr>
                <w:szCs w:val="18"/>
                <w:lang w:eastAsia="zh-CN"/>
              </w:rPr>
            </w:pPr>
            <w:r w:rsidRPr="0004360F">
              <w:rPr>
                <w:szCs w:val="18"/>
              </w:rPr>
              <w:t>Expected PRACH Transmission ON Measured Power</w:t>
            </w:r>
            <w:r w:rsidRPr="0004360F">
              <w:rPr>
                <w:szCs w:val="18"/>
                <w:lang w:eastAsia="zh-CN"/>
              </w:rPr>
              <w:t xml:space="preserve"> for </w:t>
            </w:r>
            <w:r w:rsidRPr="0004360F">
              <w:rPr>
                <w:rFonts w:eastAsia="MS Mincho"/>
              </w:rPr>
              <w:t>PRACH Format A3 for SCS 15kHz and SCS 60kHz</w:t>
            </w:r>
          </w:p>
        </w:tc>
        <w:tc>
          <w:tcPr>
            <w:tcW w:w="747" w:type="dxa"/>
            <w:tcBorders>
              <w:top w:val="single" w:sz="4" w:space="0" w:color="auto"/>
              <w:bottom w:val="single" w:sz="4" w:space="0" w:color="auto"/>
            </w:tcBorders>
            <w:shd w:val="clear" w:color="auto" w:fill="auto"/>
          </w:tcPr>
          <w:p w14:paraId="39B85A77" w14:textId="77777777" w:rsidR="00EE20E7" w:rsidRPr="0004360F" w:rsidRDefault="00EE20E7" w:rsidP="0008777E">
            <w:pPr>
              <w:pStyle w:val="TAC"/>
              <w:rPr>
                <w:szCs w:val="18"/>
              </w:rPr>
            </w:pPr>
            <w:r w:rsidRPr="0004360F">
              <w:rPr>
                <w:szCs w:val="18"/>
              </w:rPr>
              <w:t>-2 dBm</w:t>
            </w:r>
          </w:p>
        </w:tc>
        <w:tc>
          <w:tcPr>
            <w:tcW w:w="747" w:type="dxa"/>
            <w:tcBorders>
              <w:top w:val="single" w:sz="4" w:space="0" w:color="auto"/>
              <w:bottom w:val="single" w:sz="4" w:space="0" w:color="auto"/>
            </w:tcBorders>
            <w:shd w:val="clear" w:color="auto" w:fill="auto"/>
          </w:tcPr>
          <w:p w14:paraId="70735DB2" w14:textId="77777777" w:rsidR="00EE20E7" w:rsidRPr="0004360F" w:rsidRDefault="00EE20E7" w:rsidP="0008777E">
            <w:pPr>
              <w:pStyle w:val="TAC"/>
              <w:rPr>
                <w:szCs w:val="18"/>
              </w:rPr>
            </w:pPr>
            <w:r w:rsidRPr="0004360F">
              <w:rPr>
                <w:szCs w:val="18"/>
              </w:rPr>
              <w:t>-2 dBm</w:t>
            </w:r>
          </w:p>
        </w:tc>
        <w:tc>
          <w:tcPr>
            <w:tcW w:w="859" w:type="dxa"/>
            <w:tcBorders>
              <w:top w:val="single" w:sz="4" w:space="0" w:color="auto"/>
              <w:bottom w:val="single" w:sz="4" w:space="0" w:color="auto"/>
            </w:tcBorders>
            <w:shd w:val="clear" w:color="auto" w:fill="auto"/>
          </w:tcPr>
          <w:p w14:paraId="14DE6709" w14:textId="77777777" w:rsidR="00EE20E7" w:rsidRPr="0004360F" w:rsidRDefault="00EE20E7" w:rsidP="0008777E">
            <w:pPr>
              <w:pStyle w:val="TAC"/>
              <w:rPr>
                <w:szCs w:val="18"/>
              </w:rPr>
            </w:pPr>
            <w:r w:rsidRPr="0004360F">
              <w:rPr>
                <w:szCs w:val="18"/>
              </w:rPr>
              <w:t>-2 dBm</w:t>
            </w:r>
          </w:p>
        </w:tc>
        <w:tc>
          <w:tcPr>
            <w:tcW w:w="859" w:type="dxa"/>
            <w:tcBorders>
              <w:top w:val="single" w:sz="4" w:space="0" w:color="auto"/>
              <w:bottom w:val="single" w:sz="4" w:space="0" w:color="auto"/>
            </w:tcBorders>
            <w:shd w:val="clear" w:color="auto" w:fill="auto"/>
          </w:tcPr>
          <w:p w14:paraId="33237101" w14:textId="77777777" w:rsidR="00EE20E7" w:rsidRPr="0004360F" w:rsidRDefault="00EE20E7" w:rsidP="0008777E">
            <w:pPr>
              <w:pStyle w:val="TAC"/>
              <w:rPr>
                <w:szCs w:val="18"/>
              </w:rPr>
            </w:pPr>
            <w:r w:rsidRPr="0004360F">
              <w:rPr>
                <w:szCs w:val="18"/>
              </w:rPr>
              <w:t>-2 dBm</w:t>
            </w:r>
          </w:p>
        </w:tc>
        <w:tc>
          <w:tcPr>
            <w:tcW w:w="859" w:type="dxa"/>
            <w:tcBorders>
              <w:top w:val="single" w:sz="4" w:space="0" w:color="auto"/>
              <w:bottom w:val="single" w:sz="4" w:space="0" w:color="auto"/>
            </w:tcBorders>
            <w:shd w:val="clear" w:color="auto" w:fill="auto"/>
          </w:tcPr>
          <w:p w14:paraId="71B2F7B2" w14:textId="77777777" w:rsidR="00EE20E7" w:rsidRPr="0004360F" w:rsidRDefault="00EE20E7" w:rsidP="0008777E">
            <w:pPr>
              <w:pStyle w:val="TAC"/>
              <w:rPr>
                <w:szCs w:val="18"/>
              </w:rPr>
            </w:pPr>
            <w:r w:rsidRPr="0004360F">
              <w:rPr>
                <w:szCs w:val="18"/>
              </w:rPr>
              <w:t>-2 dBm</w:t>
            </w:r>
          </w:p>
        </w:tc>
        <w:tc>
          <w:tcPr>
            <w:tcW w:w="859" w:type="dxa"/>
            <w:tcBorders>
              <w:top w:val="single" w:sz="4" w:space="0" w:color="auto"/>
              <w:bottom w:val="single" w:sz="4" w:space="0" w:color="auto"/>
            </w:tcBorders>
            <w:shd w:val="clear" w:color="auto" w:fill="auto"/>
          </w:tcPr>
          <w:p w14:paraId="79D55AAD" w14:textId="77777777" w:rsidR="00EE20E7" w:rsidRPr="0004360F" w:rsidRDefault="00EE20E7" w:rsidP="0008777E">
            <w:pPr>
              <w:pStyle w:val="TAC"/>
              <w:rPr>
                <w:szCs w:val="18"/>
              </w:rPr>
            </w:pPr>
            <w:r w:rsidRPr="0004360F">
              <w:rPr>
                <w:szCs w:val="18"/>
              </w:rPr>
              <w:t>-2 dBm</w:t>
            </w:r>
          </w:p>
        </w:tc>
        <w:tc>
          <w:tcPr>
            <w:tcW w:w="859" w:type="dxa"/>
            <w:tcBorders>
              <w:top w:val="single" w:sz="4" w:space="0" w:color="auto"/>
              <w:bottom w:val="single" w:sz="4" w:space="0" w:color="auto"/>
            </w:tcBorders>
            <w:shd w:val="clear" w:color="auto" w:fill="auto"/>
          </w:tcPr>
          <w:p w14:paraId="09049829" w14:textId="77777777" w:rsidR="00EE20E7" w:rsidRPr="0004360F" w:rsidRDefault="00EE20E7" w:rsidP="0008777E">
            <w:pPr>
              <w:pStyle w:val="TAC"/>
              <w:rPr>
                <w:szCs w:val="18"/>
              </w:rPr>
            </w:pPr>
            <w:r w:rsidRPr="0004360F">
              <w:rPr>
                <w:szCs w:val="18"/>
              </w:rPr>
              <w:t>-2 dBm</w:t>
            </w:r>
          </w:p>
        </w:tc>
        <w:tc>
          <w:tcPr>
            <w:tcW w:w="859" w:type="dxa"/>
            <w:tcBorders>
              <w:top w:val="single" w:sz="4" w:space="0" w:color="auto"/>
              <w:bottom w:val="single" w:sz="4" w:space="0" w:color="auto"/>
            </w:tcBorders>
            <w:shd w:val="clear" w:color="auto" w:fill="auto"/>
          </w:tcPr>
          <w:p w14:paraId="104E135F" w14:textId="77777777" w:rsidR="00EE20E7" w:rsidRPr="0004360F" w:rsidRDefault="00EE20E7" w:rsidP="0008777E">
            <w:pPr>
              <w:pStyle w:val="TAC"/>
              <w:rPr>
                <w:szCs w:val="18"/>
              </w:rPr>
            </w:pPr>
            <w:r w:rsidRPr="0004360F">
              <w:rPr>
                <w:szCs w:val="18"/>
              </w:rPr>
              <w:t>-2 dBm</w:t>
            </w:r>
          </w:p>
        </w:tc>
        <w:tc>
          <w:tcPr>
            <w:tcW w:w="747" w:type="dxa"/>
            <w:tcBorders>
              <w:top w:val="single" w:sz="4" w:space="0" w:color="auto"/>
              <w:bottom w:val="single" w:sz="4" w:space="0" w:color="auto"/>
            </w:tcBorders>
            <w:shd w:val="clear" w:color="auto" w:fill="auto"/>
          </w:tcPr>
          <w:p w14:paraId="1E49D903" w14:textId="77777777" w:rsidR="00EE20E7" w:rsidRPr="0004360F" w:rsidRDefault="00EE20E7" w:rsidP="0008777E">
            <w:pPr>
              <w:pStyle w:val="TAC"/>
              <w:rPr>
                <w:szCs w:val="18"/>
              </w:rPr>
            </w:pPr>
            <w:r w:rsidRPr="0004360F">
              <w:rPr>
                <w:szCs w:val="18"/>
              </w:rPr>
              <w:t>-2 dBm</w:t>
            </w:r>
          </w:p>
        </w:tc>
        <w:tc>
          <w:tcPr>
            <w:tcW w:w="747" w:type="dxa"/>
            <w:tcBorders>
              <w:top w:val="single" w:sz="4" w:space="0" w:color="auto"/>
              <w:bottom w:val="single" w:sz="4" w:space="0" w:color="auto"/>
            </w:tcBorders>
            <w:shd w:val="clear" w:color="auto" w:fill="auto"/>
          </w:tcPr>
          <w:p w14:paraId="12171618" w14:textId="77777777" w:rsidR="00EE20E7" w:rsidRPr="0004360F" w:rsidRDefault="00EE20E7" w:rsidP="0008777E">
            <w:pPr>
              <w:pStyle w:val="TAC"/>
              <w:rPr>
                <w:szCs w:val="18"/>
              </w:rPr>
            </w:pPr>
            <w:r w:rsidRPr="0004360F">
              <w:rPr>
                <w:szCs w:val="18"/>
              </w:rPr>
              <w:t>-2 dBm</w:t>
            </w:r>
          </w:p>
        </w:tc>
        <w:tc>
          <w:tcPr>
            <w:tcW w:w="747" w:type="dxa"/>
            <w:tcBorders>
              <w:top w:val="single" w:sz="4" w:space="0" w:color="auto"/>
              <w:bottom w:val="single" w:sz="4" w:space="0" w:color="auto"/>
            </w:tcBorders>
          </w:tcPr>
          <w:p w14:paraId="1AB74D92" w14:textId="77777777" w:rsidR="00EE20E7" w:rsidRPr="0004360F" w:rsidRDefault="00EE20E7" w:rsidP="0008777E">
            <w:pPr>
              <w:pStyle w:val="TAC"/>
              <w:rPr>
                <w:szCs w:val="18"/>
              </w:rPr>
            </w:pPr>
            <w:r w:rsidRPr="0004360F">
              <w:rPr>
                <w:szCs w:val="18"/>
              </w:rPr>
              <w:t>-2 dBm</w:t>
            </w:r>
          </w:p>
        </w:tc>
        <w:tc>
          <w:tcPr>
            <w:tcW w:w="947" w:type="dxa"/>
            <w:tcBorders>
              <w:top w:val="single" w:sz="4" w:space="0" w:color="auto"/>
              <w:bottom w:val="single" w:sz="4" w:space="0" w:color="auto"/>
            </w:tcBorders>
            <w:shd w:val="clear" w:color="auto" w:fill="auto"/>
          </w:tcPr>
          <w:p w14:paraId="05278C05" w14:textId="77777777" w:rsidR="00EE20E7" w:rsidRPr="0004360F" w:rsidRDefault="00EE20E7" w:rsidP="0008777E">
            <w:pPr>
              <w:pStyle w:val="TAC"/>
              <w:rPr>
                <w:szCs w:val="18"/>
              </w:rPr>
            </w:pPr>
            <w:r w:rsidRPr="0004360F">
              <w:rPr>
                <w:szCs w:val="18"/>
              </w:rPr>
              <w:t>-2 dBm</w:t>
            </w:r>
          </w:p>
        </w:tc>
        <w:tc>
          <w:tcPr>
            <w:tcW w:w="1148" w:type="dxa"/>
            <w:tcBorders>
              <w:top w:val="single" w:sz="4" w:space="0" w:color="auto"/>
              <w:bottom w:val="single" w:sz="4" w:space="0" w:color="auto"/>
            </w:tcBorders>
            <w:shd w:val="clear" w:color="auto" w:fill="auto"/>
          </w:tcPr>
          <w:p w14:paraId="59335536" w14:textId="77777777" w:rsidR="00EE20E7" w:rsidRPr="0004360F" w:rsidRDefault="00EE20E7" w:rsidP="0008777E">
            <w:pPr>
              <w:pStyle w:val="TAC"/>
              <w:rPr>
                <w:szCs w:val="18"/>
              </w:rPr>
            </w:pPr>
            <w:r w:rsidRPr="0004360F">
              <w:rPr>
                <w:szCs w:val="18"/>
              </w:rPr>
              <w:t>-2 dBm</w:t>
            </w:r>
          </w:p>
        </w:tc>
      </w:tr>
      <w:tr w:rsidR="00EE20E7" w:rsidRPr="0004360F" w14:paraId="3AA1AE14" w14:textId="77777777" w:rsidTr="0008777E">
        <w:trPr>
          <w:trHeight w:val="424"/>
        </w:trPr>
        <w:tc>
          <w:tcPr>
            <w:tcW w:w="1475" w:type="dxa"/>
            <w:tcBorders>
              <w:top w:val="single" w:sz="4" w:space="0" w:color="auto"/>
              <w:bottom w:val="single" w:sz="4" w:space="0" w:color="auto"/>
            </w:tcBorders>
            <w:shd w:val="clear" w:color="auto" w:fill="auto"/>
          </w:tcPr>
          <w:p w14:paraId="6857DB1F" w14:textId="77777777" w:rsidR="00EE20E7" w:rsidRPr="0004360F" w:rsidRDefault="00EE20E7" w:rsidP="0008777E">
            <w:pPr>
              <w:pStyle w:val="TAC"/>
              <w:rPr>
                <w:rFonts w:cs="Arial"/>
                <w:szCs w:val="18"/>
              </w:rPr>
            </w:pPr>
            <w:r w:rsidRPr="0004360F">
              <w:rPr>
                <w:szCs w:val="18"/>
              </w:rPr>
              <w:t xml:space="preserve">ON Power Tolerance </w:t>
            </w:r>
          </w:p>
        </w:tc>
        <w:tc>
          <w:tcPr>
            <w:tcW w:w="10984" w:type="dxa"/>
            <w:gridSpan w:val="13"/>
            <w:tcBorders>
              <w:top w:val="single" w:sz="4" w:space="0" w:color="auto"/>
              <w:bottom w:val="single" w:sz="4" w:space="0" w:color="auto"/>
            </w:tcBorders>
            <w:shd w:val="clear" w:color="auto" w:fill="auto"/>
          </w:tcPr>
          <w:p w14:paraId="0D7E2016" w14:textId="77777777" w:rsidR="00EE20E7" w:rsidRPr="0004360F" w:rsidRDefault="00EE20E7" w:rsidP="0008777E">
            <w:pPr>
              <w:pStyle w:val="TAC"/>
            </w:pPr>
            <w:r w:rsidRPr="0004360F">
              <w:t>± (9+TT)dB</w:t>
            </w:r>
          </w:p>
        </w:tc>
      </w:tr>
      <w:tr w:rsidR="00EE20E7" w:rsidRPr="0004360F" w14:paraId="03A102C7" w14:textId="77777777" w:rsidTr="0008777E">
        <w:trPr>
          <w:trHeight w:val="226"/>
        </w:trPr>
        <w:tc>
          <w:tcPr>
            <w:tcW w:w="12459" w:type="dxa"/>
            <w:gridSpan w:val="14"/>
            <w:tcBorders>
              <w:bottom w:val="single" w:sz="4" w:space="0" w:color="auto"/>
            </w:tcBorders>
          </w:tcPr>
          <w:p w14:paraId="67A0170C" w14:textId="77777777" w:rsidR="00EE20E7" w:rsidRPr="0004360F" w:rsidRDefault="00EE20E7" w:rsidP="0008777E">
            <w:pPr>
              <w:pStyle w:val="TAN"/>
            </w:pPr>
            <w:r w:rsidRPr="0004360F">
              <w:t>NOTE 1:</w:t>
            </w:r>
            <w:r w:rsidRPr="0004360F">
              <w:tab/>
              <w:t>TT for each frequency and channel bandwidth is specified in Table 6.3.3.4.5-2</w:t>
            </w:r>
          </w:p>
        </w:tc>
      </w:tr>
    </w:tbl>
    <w:p w14:paraId="52F4307C" w14:textId="77777777" w:rsidR="00EE20E7" w:rsidRPr="0004360F" w:rsidRDefault="00EE20E7" w:rsidP="00EE20E7"/>
    <w:p w14:paraId="7CF4D49E" w14:textId="77777777" w:rsidR="00EE20E7" w:rsidRPr="0004360F" w:rsidRDefault="00EE20E7" w:rsidP="00EE20E7">
      <w:pPr>
        <w:sectPr w:rsidR="00EE20E7" w:rsidRPr="0004360F" w:rsidSect="00EE20E7">
          <w:pgSz w:w="11906" w:h="16838"/>
          <w:pgMar w:top="1418" w:right="1134" w:bottom="1134" w:left="1134" w:header="851" w:footer="340" w:gutter="0"/>
          <w:cols w:space="708"/>
          <w:docGrid w:linePitch="360"/>
        </w:sectPr>
      </w:pPr>
    </w:p>
    <w:p w14:paraId="578DADDA" w14:textId="77777777" w:rsidR="00EE20E7" w:rsidRPr="0004360F" w:rsidRDefault="00EE20E7" w:rsidP="00EE20E7">
      <w:pPr>
        <w:pStyle w:val="TH"/>
      </w:pPr>
      <w:r w:rsidRPr="0004360F">
        <w:lastRenderedPageBreak/>
        <w:t>Table 6.3.3.4.5-2: Test Tolerance (Transmit OFF power and PRACH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34762B" w:rsidRPr="0004360F" w14:paraId="4599832D" w14:textId="47946A54" w:rsidTr="00BB533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537928" w14:textId="77777777" w:rsidR="0034762B" w:rsidRPr="0004360F" w:rsidRDefault="0034762B" w:rsidP="0034762B">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2A5BE221" w14:textId="77777777" w:rsidR="0034762B" w:rsidRPr="0004360F" w:rsidRDefault="0034762B" w:rsidP="0034762B">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1FEC35D" w14:textId="77777777" w:rsidR="0034762B" w:rsidRPr="0004360F" w:rsidRDefault="0034762B" w:rsidP="0034762B">
            <w:pPr>
              <w:pStyle w:val="TAH"/>
            </w:pPr>
            <w:r w:rsidRPr="0004360F">
              <w:t xml:space="preserve">3.0GHz &lt; f ≤ </w:t>
            </w:r>
            <w:r w:rsidRPr="0004360F">
              <w:rPr>
                <w:lang w:eastAsia="zh-CN"/>
              </w:rPr>
              <w:t>6</w:t>
            </w:r>
            <w:r w:rsidRPr="0004360F">
              <w:t>.</w:t>
            </w:r>
            <w:r w:rsidRPr="0004360F">
              <w:rPr>
                <w:lang w:eastAsia="zh-CN"/>
              </w:rPr>
              <w:t>0</w:t>
            </w:r>
            <w:r w:rsidRPr="0004360F">
              <w:t>GHz</w:t>
            </w:r>
          </w:p>
        </w:tc>
        <w:tc>
          <w:tcPr>
            <w:tcW w:w="1984" w:type="dxa"/>
            <w:tcBorders>
              <w:top w:val="single" w:sz="4" w:space="0" w:color="auto"/>
              <w:left w:val="single" w:sz="4" w:space="0" w:color="auto"/>
              <w:bottom w:val="single" w:sz="4" w:space="0" w:color="auto"/>
              <w:right w:val="single" w:sz="4" w:space="0" w:color="auto"/>
            </w:tcBorders>
          </w:tcPr>
          <w:p w14:paraId="23BFE518" w14:textId="3C9D9D8F" w:rsidR="0034762B" w:rsidRPr="0004360F" w:rsidRDefault="0034762B" w:rsidP="0034762B">
            <w:pPr>
              <w:pStyle w:val="TAH"/>
            </w:pPr>
            <w:ins w:id="66" w:author="Adan Toril" w:date="2025-07-28T16:53:00Z" w16du:dateUtc="2025-07-28T14:53:00Z">
              <w:r>
                <w:rPr>
                  <w:rFonts w:eastAsia="MS Mincho"/>
                </w:rPr>
                <w:t xml:space="preserve">6.0GHz &lt; </w:t>
              </w:r>
              <w:r w:rsidRPr="00423210">
                <w:rPr>
                  <w:rFonts w:eastAsia="MS Mincho"/>
                </w:rPr>
                <w:t xml:space="preserve">f ≤ </w:t>
              </w:r>
              <w:r>
                <w:rPr>
                  <w:rFonts w:eastAsia="MS Mincho"/>
                </w:rPr>
                <w:t>7.125</w:t>
              </w:r>
              <w:r w:rsidRPr="00423210">
                <w:rPr>
                  <w:rFonts w:eastAsia="MS Mincho"/>
                </w:rPr>
                <w:t>GHz</w:t>
              </w:r>
            </w:ins>
          </w:p>
        </w:tc>
      </w:tr>
      <w:tr w:rsidR="0034762B" w:rsidRPr="0004360F" w14:paraId="7976314E" w14:textId="3B819B7D" w:rsidTr="00BB533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D4A3EA0" w14:textId="77777777" w:rsidR="0034762B" w:rsidRPr="0004360F" w:rsidRDefault="0034762B" w:rsidP="0034762B">
            <w:pPr>
              <w:pStyle w:val="TAH"/>
            </w:pPr>
            <w:r w:rsidRPr="0004360F">
              <w:t xml:space="preserve">BW ≤ </w:t>
            </w:r>
            <w:r w:rsidRPr="0004360F">
              <w:rPr>
                <w:rFonts w:eastAsia="MS Mincho"/>
              </w:rPr>
              <w:t>4</w:t>
            </w:r>
            <w:r w:rsidRPr="0004360F">
              <w:t>0MHz</w:t>
            </w:r>
          </w:p>
        </w:tc>
        <w:tc>
          <w:tcPr>
            <w:tcW w:w="1984" w:type="dxa"/>
            <w:tcBorders>
              <w:top w:val="single" w:sz="4" w:space="0" w:color="auto"/>
              <w:left w:val="single" w:sz="4" w:space="0" w:color="auto"/>
              <w:bottom w:val="single" w:sz="4" w:space="0" w:color="auto"/>
              <w:right w:val="single" w:sz="4" w:space="0" w:color="auto"/>
            </w:tcBorders>
            <w:vAlign w:val="center"/>
          </w:tcPr>
          <w:p w14:paraId="14513B79" w14:textId="77777777" w:rsidR="0034762B" w:rsidRPr="0004360F" w:rsidRDefault="0034762B" w:rsidP="0034762B">
            <w:pPr>
              <w:pStyle w:val="TAC"/>
            </w:pPr>
            <w:r w:rsidRPr="0004360F">
              <w:t>1.5 dB</w:t>
            </w:r>
          </w:p>
        </w:tc>
        <w:tc>
          <w:tcPr>
            <w:tcW w:w="1984" w:type="dxa"/>
            <w:tcBorders>
              <w:top w:val="single" w:sz="4" w:space="0" w:color="auto"/>
              <w:left w:val="single" w:sz="4" w:space="0" w:color="auto"/>
              <w:right w:val="single" w:sz="4" w:space="0" w:color="auto"/>
            </w:tcBorders>
            <w:vAlign w:val="center"/>
          </w:tcPr>
          <w:p w14:paraId="0B633F0B" w14:textId="77777777" w:rsidR="0034762B" w:rsidRPr="0004360F" w:rsidRDefault="0034762B" w:rsidP="0034762B">
            <w:pPr>
              <w:pStyle w:val="TAC"/>
            </w:pPr>
            <w:r w:rsidRPr="0004360F">
              <w:t>1.8 dB</w:t>
            </w:r>
          </w:p>
        </w:tc>
        <w:tc>
          <w:tcPr>
            <w:tcW w:w="1984" w:type="dxa"/>
            <w:tcBorders>
              <w:top w:val="single" w:sz="4" w:space="0" w:color="auto"/>
              <w:left w:val="single" w:sz="4" w:space="0" w:color="auto"/>
              <w:right w:val="single" w:sz="4" w:space="0" w:color="auto"/>
            </w:tcBorders>
          </w:tcPr>
          <w:p w14:paraId="7636DFC0" w14:textId="05B25B82" w:rsidR="0034762B" w:rsidRPr="0004360F" w:rsidRDefault="0034762B" w:rsidP="0034762B">
            <w:pPr>
              <w:pStyle w:val="TAC"/>
            </w:pPr>
            <w:ins w:id="67" w:author="Adan Toril" w:date="2025-07-28T16:53:00Z" w16du:dateUtc="2025-07-28T14:53:00Z">
              <w:r>
                <w:t>2.1 dB</w:t>
              </w:r>
            </w:ins>
          </w:p>
        </w:tc>
      </w:tr>
      <w:tr w:rsidR="0034762B" w:rsidRPr="0004360F" w14:paraId="12796C65" w14:textId="6274A46C" w:rsidTr="00BB533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4E72E6" w14:textId="77777777" w:rsidR="0034762B" w:rsidRPr="0004360F" w:rsidRDefault="0034762B" w:rsidP="0034762B">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4A9ABB3E" w14:textId="77777777" w:rsidR="0034762B" w:rsidRPr="0004360F" w:rsidRDefault="0034762B" w:rsidP="0034762B">
            <w:pPr>
              <w:pStyle w:val="TAC"/>
            </w:pPr>
            <w:r w:rsidRPr="0004360F">
              <w:t>1.</w:t>
            </w:r>
            <w:r w:rsidRPr="0004360F">
              <w:rPr>
                <w:lang w:eastAsia="zh-CN"/>
              </w:rPr>
              <w:t>7</w:t>
            </w:r>
            <w:r w:rsidRPr="0004360F">
              <w:t xml:space="preserve"> dB</w:t>
            </w:r>
          </w:p>
        </w:tc>
        <w:tc>
          <w:tcPr>
            <w:tcW w:w="1984" w:type="dxa"/>
            <w:tcBorders>
              <w:left w:val="single" w:sz="4" w:space="0" w:color="auto"/>
              <w:bottom w:val="single" w:sz="4" w:space="0" w:color="auto"/>
              <w:right w:val="single" w:sz="4" w:space="0" w:color="auto"/>
            </w:tcBorders>
          </w:tcPr>
          <w:p w14:paraId="2D0E23A0" w14:textId="77777777" w:rsidR="0034762B" w:rsidRPr="0004360F" w:rsidRDefault="0034762B" w:rsidP="0034762B">
            <w:pPr>
              <w:pStyle w:val="TAC"/>
            </w:pPr>
            <w:r w:rsidRPr="0004360F">
              <w:t>1.8 dB</w:t>
            </w:r>
          </w:p>
        </w:tc>
        <w:tc>
          <w:tcPr>
            <w:tcW w:w="1984" w:type="dxa"/>
            <w:tcBorders>
              <w:left w:val="single" w:sz="4" w:space="0" w:color="auto"/>
              <w:bottom w:val="single" w:sz="4" w:space="0" w:color="auto"/>
              <w:right w:val="single" w:sz="4" w:space="0" w:color="auto"/>
            </w:tcBorders>
          </w:tcPr>
          <w:p w14:paraId="2FD4C097" w14:textId="266D3490" w:rsidR="0034762B" w:rsidRPr="0004360F" w:rsidRDefault="0034762B" w:rsidP="0034762B">
            <w:pPr>
              <w:pStyle w:val="TAC"/>
            </w:pPr>
            <w:ins w:id="68" w:author="Adan Toril" w:date="2025-07-28T16:53:00Z" w16du:dateUtc="2025-07-28T14:53:00Z">
              <w:r>
                <w:t>2.1 dB</w:t>
              </w:r>
            </w:ins>
          </w:p>
        </w:tc>
      </w:tr>
    </w:tbl>
    <w:p w14:paraId="35B06CCB" w14:textId="77777777" w:rsidR="00481968" w:rsidRDefault="00481968" w:rsidP="00481968"/>
    <w:p w14:paraId="004419EF" w14:textId="77777777" w:rsidR="00481968" w:rsidRDefault="00481968" w:rsidP="00481968"/>
    <w:p w14:paraId="4FA39A6C" w14:textId="77777777" w:rsidR="00481968" w:rsidRDefault="00481968" w:rsidP="00481968"/>
    <w:p w14:paraId="52680EB5" w14:textId="77777777" w:rsidR="00481968" w:rsidRPr="00854822" w:rsidRDefault="00481968" w:rsidP="00481968"/>
    <w:p w14:paraId="7D090613" w14:textId="77777777" w:rsidR="00481968" w:rsidRPr="00DE007D" w:rsidRDefault="00481968" w:rsidP="00481968">
      <w:pPr>
        <w:pStyle w:val="Heading2"/>
        <w:rPr>
          <w:rFonts w:cs="Arial"/>
          <w:szCs w:val="32"/>
        </w:rPr>
      </w:pPr>
      <w:r w:rsidRPr="00DE007D">
        <w:rPr>
          <w:rFonts w:cs="Arial"/>
          <w:color w:val="FF0000"/>
          <w:szCs w:val="32"/>
        </w:rPr>
        <w:t>&lt;&lt;&lt; Skip unchanged sections &gt;&gt;&gt;</w:t>
      </w:r>
    </w:p>
    <w:p w14:paraId="5E3AFC50" w14:textId="77777777" w:rsidR="00481968" w:rsidRDefault="00481968" w:rsidP="00481968"/>
    <w:p w14:paraId="7BEE3BFB" w14:textId="77777777" w:rsidR="00930DBF" w:rsidRPr="0004360F" w:rsidRDefault="00930DBF" w:rsidP="00930DBF">
      <w:pPr>
        <w:pStyle w:val="H6"/>
      </w:pPr>
      <w:bookmarkStart w:id="69" w:name="_Toc27477954"/>
      <w:bookmarkStart w:id="70" w:name="_Toc36226647"/>
      <w:bookmarkStart w:id="71" w:name="_Toc44323904"/>
      <w:bookmarkStart w:id="72" w:name="_Toc52990087"/>
      <w:bookmarkStart w:id="73" w:name="_Toc60823286"/>
      <w:bookmarkStart w:id="74" w:name="_Toc60825208"/>
      <w:bookmarkStart w:id="75" w:name="_Toc69306105"/>
      <w:r w:rsidRPr="0004360F">
        <w:t>6.3.3.6.5</w:t>
      </w:r>
      <w:r w:rsidRPr="0004360F">
        <w:tab/>
        <w:t>Test requirement</w:t>
      </w:r>
      <w:bookmarkEnd w:id="69"/>
      <w:bookmarkEnd w:id="70"/>
      <w:bookmarkEnd w:id="71"/>
      <w:bookmarkEnd w:id="72"/>
      <w:bookmarkEnd w:id="73"/>
      <w:bookmarkEnd w:id="74"/>
      <w:bookmarkEnd w:id="75"/>
    </w:p>
    <w:p w14:paraId="7D80050A" w14:textId="77777777" w:rsidR="00930DBF" w:rsidRPr="0004360F" w:rsidRDefault="00930DBF" w:rsidP="00930DBF">
      <w:r w:rsidRPr="0004360F">
        <w:t xml:space="preserve">The requirement for the power measured in steps (1), (2) and (3) of the test procedure shall not </w:t>
      </w:r>
      <w:r w:rsidRPr="0004360F">
        <w:rPr>
          <w:rFonts w:eastAsia="香~??’c‘I"/>
        </w:rPr>
        <w:t>exceed</w:t>
      </w:r>
      <w:r w:rsidRPr="0004360F">
        <w:t xml:space="preserve"> the values specified in Table 6.3.3.6.5-1.</w:t>
      </w:r>
    </w:p>
    <w:p w14:paraId="334E5063" w14:textId="77777777" w:rsidR="00930DBF" w:rsidRPr="0004360F" w:rsidRDefault="00930DBF" w:rsidP="00930DBF">
      <w:pPr>
        <w:sectPr w:rsidR="00930DBF" w:rsidRPr="0004360F" w:rsidSect="00930DBF">
          <w:pgSz w:w="11906" w:h="16838"/>
          <w:pgMar w:top="1418" w:right="1134" w:bottom="1134" w:left="1134" w:header="851" w:footer="340" w:gutter="0"/>
          <w:cols w:space="708"/>
          <w:docGrid w:linePitch="360"/>
        </w:sectPr>
      </w:pPr>
    </w:p>
    <w:p w14:paraId="5E6EB443" w14:textId="77777777" w:rsidR="00930DBF" w:rsidRPr="0004360F" w:rsidRDefault="00930DBF" w:rsidP="00930DBF">
      <w:pPr>
        <w:pStyle w:val="TH"/>
      </w:pPr>
      <w:r w:rsidRPr="0004360F">
        <w:lastRenderedPageBreak/>
        <w:t>Table 6.3.3.6.5-1: SRS time mask</w:t>
      </w:r>
    </w:p>
    <w:tbl>
      <w:tblPr>
        <w:tblW w:w="10780"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630"/>
        <w:gridCol w:w="615"/>
        <w:gridCol w:w="610"/>
        <w:gridCol w:w="655"/>
        <w:gridCol w:w="630"/>
        <w:gridCol w:w="655"/>
        <w:gridCol w:w="655"/>
        <w:gridCol w:w="630"/>
        <w:gridCol w:w="615"/>
        <w:gridCol w:w="600"/>
        <w:gridCol w:w="635"/>
        <w:gridCol w:w="625"/>
        <w:gridCol w:w="635"/>
        <w:gridCol w:w="620"/>
        <w:gridCol w:w="620"/>
        <w:gridCol w:w="630"/>
      </w:tblGrid>
      <w:tr w:rsidR="00930DBF" w:rsidRPr="0004360F" w14:paraId="7BE9390D" w14:textId="77777777" w:rsidTr="0008777E">
        <w:trPr>
          <w:trHeight w:val="285"/>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806676C" w14:textId="77777777" w:rsidR="00930DBF" w:rsidRPr="0004360F" w:rsidRDefault="00930DBF" w:rsidP="0008777E">
            <w:pPr>
              <w:pStyle w:val="TAH"/>
              <w:rPr>
                <w:lang w:eastAsia="zh-CN"/>
              </w:rPr>
            </w:pPr>
            <w:r w:rsidRPr="0004360F">
              <w:rPr>
                <w:lang w:eastAsia="zh-CN"/>
              </w:rPr>
              <w:t xml:space="preserve">　</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8BA8875" w14:textId="77777777" w:rsidR="00930DBF" w:rsidRPr="0004360F" w:rsidRDefault="00930DBF" w:rsidP="0008777E">
            <w:pPr>
              <w:pStyle w:val="TAH"/>
              <w:rPr>
                <w:lang w:eastAsia="zh-CN"/>
              </w:rPr>
            </w:pPr>
            <w:r w:rsidRPr="0004360F">
              <w:rPr>
                <w:lang w:eastAsia="zh-CN"/>
              </w:rPr>
              <w:t xml:space="preserve">　</w:t>
            </w:r>
          </w:p>
        </w:tc>
        <w:tc>
          <w:tcPr>
            <w:tcW w:w="9430"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7711AB65" w14:textId="77777777" w:rsidR="00930DBF" w:rsidRPr="0004360F" w:rsidRDefault="00930DBF" w:rsidP="0008777E">
            <w:pPr>
              <w:pStyle w:val="TAH"/>
              <w:rPr>
                <w:lang w:eastAsia="zh-CN"/>
              </w:rPr>
            </w:pPr>
            <w:r w:rsidRPr="0004360F">
              <w:rPr>
                <w:lang w:eastAsia="zh-CN"/>
              </w:rPr>
              <w:t>Channel bandwidth / minimum output power / measurement bandwidth</w:t>
            </w:r>
          </w:p>
        </w:tc>
      </w:tr>
      <w:tr w:rsidR="00930DBF" w:rsidRPr="0004360F" w14:paraId="3EF569E2" w14:textId="77777777" w:rsidTr="0008777E">
        <w:trPr>
          <w:trHeight w:val="270"/>
        </w:trPr>
        <w:tc>
          <w:tcPr>
            <w:tcW w:w="13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3E8F33" w14:textId="77777777" w:rsidR="00930DBF" w:rsidRPr="0004360F" w:rsidRDefault="00930DBF" w:rsidP="0008777E">
            <w:pPr>
              <w:pStyle w:val="TAH"/>
              <w:rPr>
                <w:lang w:eastAsia="zh-CN"/>
              </w:rPr>
            </w:pPr>
            <w:r w:rsidRPr="0004360F">
              <w:rPr>
                <w:lang w:eastAsia="zh-CN"/>
              </w:rPr>
              <w:t xml:space="preserve">　</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24086B86" w14:textId="77777777" w:rsidR="00930DBF" w:rsidRPr="0004360F" w:rsidRDefault="00930DBF" w:rsidP="0008777E">
            <w:pPr>
              <w:pStyle w:val="TAH"/>
              <w:rPr>
                <w:lang w:eastAsia="zh-CN"/>
              </w:rPr>
            </w:pPr>
            <w:r w:rsidRPr="0004360F">
              <w:rPr>
                <w:lang w:eastAsia="zh-CN"/>
              </w:rPr>
              <w:t>5</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7211BEE8" w14:textId="77777777" w:rsidR="00930DBF" w:rsidRPr="0004360F" w:rsidRDefault="00930DBF" w:rsidP="0008777E">
            <w:pPr>
              <w:pStyle w:val="TAH"/>
              <w:rPr>
                <w:lang w:eastAsia="zh-CN"/>
              </w:rPr>
            </w:pPr>
            <w:r w:rsidRPr="0004360F">
              <w:rPr>
                <w:lang w:eastAsia="zh-CN"/>
              </w:rPr>
              <w:t>10</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2DD5B235" w14:textId="77777777" w:rsidR="00930DBF" w:rsidRPr="0004360F" w:rsidRDefault="00930DBF" w:rsidP="0008777E">
            <w:pPr>
              <w:pStyle w:val="TAH"/>
              <w:rPr>
                <w:lang w:eastAsia="zh-CN"/>
              </w:rPr>
            </w:pPr>
            <w:r w:rsidRPr="0004360F">
              <w:rPr>
                <w:lang w:eastAsia="zh-CN"/>
              </w:rPr>
              <w:t>15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A2272B1" w14:textId="77777777" w:rsidR="00930DBF" w:rsidRPr="0004360F" w:rsidRDefault="00930DBF" w:rsidP="0008777E">
            <w:pPr>
              <w:pStyle w:val="TAH"/>
              <w:rPr>
                <w:lang w:eastAsia="zh-CN"/>
              </w:rPr>
            </w:pPr>
            <w:r w:rsidRPr="0004360F">
              <w:rPr>
                <w:lang w:eastAsia="zh-CN"/>
              </w:rPr>
              <w:t>20</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1696EF88" w14:textId="77777777" w:rsidR="00930DBF" w:rsidRPr="0004360F" w:rsidRDefault="00930DBF" w:rsidP="0008777E">
            <w:pPr>
              <w:pStyle w:val="TAH"/>
              <w:rPr>
                <w:lang w:eastAsia="zh-CN"/>
              </w:rPr>
            </w:pPr>
            <w:r w:rsidRPr="0004360F">
              <w:rPr>
                <w:lang w:eastAsia="zh-CN"/>
              </w:rPr>
              <w:t>25</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376FF85E" w14:textId="77777777" w:rsidR="00930DBF" w:rsidRPr="0004360F" w:rsidRDefault="00930DBF" w:rsidP="0008777E">
            <w:pPr>
              <w:pStyle w:val="TAH"/>
              <w:rPr>
                <w:lang w:eastAsia="zh-CN"/>
              </w:rPr>
            </w:pPr>
            <w:r w:rsidRPr="0004360F">
              <w:rPr>
                <w:lang w:eastAsia="zh-CN"/>
              </w:rPr>
              <w:t>30</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D97FE52" w14:textId="77777777" w:rsidR="00930DBF" w:rsidRPr="0004360F" w:rsidRDefault="00930DBF" w:rsidP="0008777E">
            <w:pPr>
              <w:pStyle w:val="TAH"/>
              <w:rPr>
                <w:lang w:eastAsia="zh-CN"/>
              </w:rPr>
            </w:pPr>
            <w:r w:rsidRPr="0004360F">
              <w:rPr>
                <w:lang w:eastAsia="zh-CN"/>
              </w:rPr>
              <w:t>35</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2B047744" w14:textId="77777777" w:rsidR="00930DBF" w:rsidRPr="0004360F" w:rsidRDefault="00930DBF" w:rsidP="0008777E">
            <w:pPr>
              <w:pStyle w:val="TAH"/>
              <w:rPr>
                <w:lang w:eastAsia="zh-CN"/>
              </w:rPr>
            </w:pPr>
            <w:r w:rsidRPr="0004360F">
              <w:rPr>
                <w:lang w:eastAsia="zh-CN"/>
              </w:rPr>
              <w:t>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14:paraId="65603F9F" w14:textId="77777777" w:rsidR="00930DBF" w:rsidRPr="0004360F" w:rsidRDefault="00930DBF" w:rsidP="0008777E">
            <w:pPr>
              <w:pStyle w:val="TAH"/>
              <w:rPr>
                <w:lang w:eastAsia="zh-CN"/>
              </w:rPr>
            </w:pPr>
            <w:r w:rsidRPr="0004360F">
              <w:rPr>
                <w:lang w:eastAsia="zh-CN"/>
              </w:rPr>
              <w:t>45</w:t>
            </w:r>
          </w:p>
        </w:tc>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3875A163" w14:textId="77777777" w:rsidR="00930DBF" w:rsidRPr="0004360F" w:rsidRDefault="00930DBF" w:rsidP="0008777E">
            <w:pPr>
              <w:pStyle w:val="TAH"/>
              <w:rPr>
                <w:lang w:eastAsia="zh-CN"/>
              </w:rPr>
            </w:pPr>
            <w:r w:rsidRPr="0004360F">
              <w:rPr>
                <w:lang w:eastAsia="zh-CN"/>
              </w:rPr>
              <w:t>50</w:t>
            </w: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3BD18A7" w14:textId="77777777" w:rsidR="00930DBF" w:rsidRPr="0004360F" w:rsidRDefault="00930DBF" w:rsidP="0008777E">
            <w:pPr>
              <w:pStyle w:val="TAH"/>
              <w:rPr>
                <w:lang w:eastAsia="zh-CN"/>
              </w:rPr>
            </w:pPr>
            <w:r w:rsidRPr="0004360F">
              <w:rPr>
                <w:lang w:eastAsia="zh-CN"/>
              </w:rPr>
              <w:t>60</w:t>
            </w:r>
          </w:p>
        </w:tc>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58676F4C" w14:textId="77777777" w:rsidR="00930DBF" w:rsidRPr="0004360F" w:rsidRDefault="00930DBF" w:rsidP="0008777E">
            <w:pPr>
              <w:pStyle w:val="TAH"/>
              <w:rPr>
                <w:lang w:eastAsia="zh-CN"/>
              </w:rPr>
            </w:pPr>
            <w:r w:rsidRPr="0004360F">
              <w:rPr>
                <w:lang w:eastAsia="zh-CN"/>
              </w:rPr>
              <w:t>70</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3258C08" w14:textId="77777777" w:rsidR="00930DBF" w:rsidRPr="0004360F" w:rsidRDefault="00930DBF" w:rsidP="0008777E">
            <w:pPr>
              <w:pStyle w:val="TAH"/>
              <w:rPr>
                <w:lang w:eastAsia="zh-CN"/>
              </w:rPr>
            </w:pPr>
            <w:r w:rsidRPr="0004360F">
              <w:rPr>
                <w:lang w:eastAsia="zh-CN"/>
              </w:rPr>
              <w:t>80</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279C515" w14:textId="77777777" w:rsidR="00930DBF" w:rsidRPr="0004360F" w:rsidRDefault="00930DBF" w:rsidP="0008777E">
            <w:pPr>
              <w:pStyle w:val="TAH"/>
              <w:rPr>
                <w:lang w:eastAsia="zh-CN"/>
              </w:rPr>
            </w:pPr>
            <w:r w:rsidRPr="0004360F">
              <w:rPr>
                <w:lang w:eastAsia="zh-CN"/>
              </w:rPr>
              <w:t>90</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48A769E" w14:textId="77777777" w:rsidR="00930DBF" w:rsidRPr="0004360F" w:rsidRDefault="00930DBF" w:rsidP="0008777E">
            <w:pPr>
              <w:pStyle w:val="TAH"/>
              <w:rPr>
                <w:lang w:eastAsia="zh-CN"/>
              </w:rPr>
            </w:pPr>
            <w:r w:rsidRPr="0004360F">
              <w:rPr>
                <w:lang w:eastAsia="zh-CN"/>
              </w:rPr>
              <w:t>100</w:t>
            </w:r>
          </w:p>
        </w:tc>
      </w:tr>
      <w:tr w:rsidR="00930DBF" w:rsidRPr="0004360F" w14:paraId="577E76CB" w14:textId="77777777" w:rsidTr="0008777E">
        <w:trPr>
          <w:trHeight w:val="285"/>
        </w:trPr>
        <w:tc>
          <w:tcPr>
            <w:tcW w:w="1350" w:type="dxa"/>
            <w:gridSpan w:val="2"/>
            <w:vMerge/>
            <w:tcBorders>
              <w:top w:val="single" w:sz="4" w:space="0" w:color="auto"/>
              <w:left w:val="single" w:sz="4" w:space="0" w:color="auto"/>
              <w:bottom w:val="single" w:sz="4" w:space="0" w:color="auto"/>
              <w:right w:val="single" w:sz="4" w:space="0" w:color="auto"/>
            </w:tcBorders>
            <w:vAlign w:val="center"/>
          </w:tcPr>
          <w:p w14:paraId="67EBDED0" w14:textId="77777777" w:rsidR="00930DBF" w:rsidRPr="0004360F" w:rsidRDefault="00930DBF" w:rsidP="0008777E">
            <w:pPr>
              <w:pStyle w:val="TAH"/>
              <w:rPr>
                <w:lang w:eastAsia="zh-CN"/>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5ECFB7FD" w14:textId="77777777" w:rsidR="00930DBF" w:rsidRPr="0004360F" w:rsidRDefault="00930DBF" w:rsidP="0008777E">
            <w:pPr>
              <w:pStyle w:val="TAH"/>
              <w:rPr>
                <w:lang w:eastAsia="zh-CN"/>
              </w:rPr>
            </w:pPr>
            <w:r w:rsidRPr="0004360F">
              <w:rPr>
                <w:lang w:eastAsia="zh-CN"/>
              </w:rPr>
              <w:t>MHz</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61D24A5C" w14:textId="77777777" w:rsidR="00930DBF" w:rsidRPr="0004360F" w:rsidRDefault="00930DBF" w:rsidP="0008777E">
            <w:pPr>
              <w:pStyle w:val="TAH"/>
              <w:rPr>
                <w:lang w:eastAsia="zh-CN"/>
              </w:rPr>
            </w:pPr>
            <w:r w:rsidRPr="0004360F">
              <w:rPr>
                <w:lang w:eastAsia="zh-CN"/>
              </w:rPr>
              <w:t>MHz</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5B7BA960" w14:textId="77777777" w:rsidR="00930DBF" w:rsidRPr="0004360F" w:rsidRDefault="00930DBF" w:rsidP="0008777E">
            <w:pPr>
              <w:pStyle w:val="TAH"/>
              <w:rPr>
                <w:lang w:eastAsia="zh-CN"/>
              </w:rPr>
            </w:pPr>
            <w:r w:rsidRPr="0004360F">
              <w:rPr>
                <w:lang w:eastAsia="zh-CN"/>
              </w:rPr>
              <w:t>MHz</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21DAEAE" w14:textId="77777777" w:rsidR="00930DBF" w:rsidRPr="0004360F" w:rsidRDefault="00930DBF" w:rsidP="0008777E">
            <w:pPr>
              <w:pStyle w:val="TAH"/>
              <w:rPr>
                <w:lang w:eastAsia="zh-CN"/>
              </w:rPr>
            </w:pPr>
            <w:r w:rsidRPr="0004360F">
              <w:rPr>
                <w:lang w:eastAsia="zh-CN"/>
              </w:rPr>
              <w:t>MHz</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37C304C8" w14:textId="77777777" w:rsidR="00930DBF" w:rsidRPr="0004360F" w:rsidRDefault="00930DBF" w:rsidP="0008777E">
            <w:pPr>
              <w:pStyle w:val="TAH"/>
              <w:rPr>
                <w:lang w:eastAsia="zh-CN"/>
              </w:rPr>
            </w:pPr>
            <w:r w:rsidRPr="0004360F">
              <w:rPr>
                <w:lang w:eastAsia="zh-CN"/>
              </w:rPr>
              <w:t>MHz</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4F9B2FA4" w14:textId="77777777" w:rsidR="00930DBF" w:rsidRPr="0004360F" w:rsidRDefault="00930DBF" w:rsidP="0008777E">
            <w:pPr>
              <w:pStyle w:val="TAH"/>
              <w:rPr>
                <w:lang w:eastAsia="zh-CN"/>
              </w:rPr>
            </w:pPr>
            <w:r w:rsidRPr="0004360F">
              <w:rPr>
                <w:lang w:eastAsia="zh-CN"/>
              </w:rPr>
              <w:t>MHz</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F7F8F42" w14:textId="77777777" w:rsidR="00930DBF" w:rsidRPr="0004360F" w:rsidRDefault="00930DBF" w:rsidP="0008777E">
            <w:pPr>
              <w:pStyle w:val="TAH"/>
              <w:rPr>
                <w:lang w:eastAsia="zh-CN"/>
              </w:rPr>
            </w:pPr>
            <w:r w:rsidRPr="0004360F">
              <w:rPr>
                <w:lang w:eastAsia="zh-CN"/>
              </w:rPr>
              <w:t>MHz</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2BA780F0" w14:textId="77777777" w:rsidR="00930DBF" w:rsidRPr="0004360F" w:rsidRDefault="00930DBF" w:rsidP="0008777E">
            <w:pPr>
              <w:pStyle w:val="TAH"/>
              <w:rPr>
                <w:lang w:eastAsia="zh-CN"/>
              </w:rPr>
            </w:pPr>
            <w:r w:rsidRPr="0004360F">
              <w:rPr>
                <w:lang w:eastAsia="zh-CN"/>
              </w:rPr>
              <w:t>MHz</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14:paraId="540A463C" w14:textId="77777777" w:rsidR="00930DBF" w:rsidRPr="0004360F" w:rsidRDefault="00930DBF" w:rsidP="0008777E">
            <w:pPr>
              <w:pStyle w:val="TAH"/>
              <w:rPr>
                <w:lang w:eastAsia="zh-CN"/>
              </w:rPr>
            </w:pPr>
            <w:r w:rsidRPr="0004360F">
              <w:rPr>
                <w:lang w:eastAsia="zh-CN"/>
              </w:rPr>
              <w:t>MHz</w:t>
            </w:r>
          </w:p>
        </w:tc>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29355DD7" w14:textId="77777777" w:rsidR="00930DBF" w:rsidRPr="0004360F" w:rsidRDefault="00930DBF" w:rsidP="0008777E">
            <w:pPr>
              <w:pStyle w:val="TAH"/>
              <w:rPr>
                <w:lang w:eastAsia="zh-CN"/>
              </w:rPr>
            </w:pPr>
            <w:r w:rsidRPr="0004360F">
              <w:rPr>
                <w:lang w:eastAsia="zh-CN"/>
              </w:rPr>
              <w:t>MHz</w:t>
            </w: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F5DC61C" w14:textId="77777777" w:rsidR="00930DBF" w:rsidRPr="0004360F" w:rsidRDefault="00930DBF" w:rsidP="0008777E">
            <w:pPr>
              <w:pStyle w:val="TAH"/>
              <w:rPr>
                <w:lang w:eastAsia="zh-CN"/>
              </w:rPr>
            </w:pPr>
            <w:r w:rsidRPr="0004360F">
              <w:rPr>
                <w:lang w:eastAsia="zh-CN"/>
              </w:rPr>
              <w:t>MHz</w:t>
            </w:r>
          </w:p>
        </w:tc>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4B862B8A" w14:textId="77777777" w:rsidR="00930DBF" w:rsidRPr="0004360F" w:rsidRDefault="00930DBF" w:rsidP="0008777E">
            <w:pPr>
              <w:pStyle w:val="TAH"/>
              <w:rPr>
                <w:lang w:eastAsia="zh-CN"/>
              </w:rPr>
            </w:pPr>
            <w:r w:rsidRPr="0004360F">
              <w:rPr>
                <w:lang w:eastAsia="zh-CN"/>
              </w:rPr>
              <w:t>MHz</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5412146" w14:textId="77777777" w:rsidR="00930DBF" w:rsidRPr="0004360F" w:rsidRDefault="00930DBF" w:rsidP="0008777E">
            <w:pPr>
              <w:pStyle w:val="TAH"/>
              <w:rPr>
                <w:lang w:eastAsia="zh-CN"/>
              </w:rPr>
            </w:pPr>
            <w:r w:rsidRPr="0004360F">
              <w:rPr>
                <w:lang w:eastAsia="zh-CN"/>
              </w:rPr>
              <w:t>MHz</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EA679F5" w14:textId="77777777" w:rsidR="00930DBF" w:rsidRPr="0004360F" w:rsidRDefault="00930DBF" w:rsidP="0008777E">
            <w:pPr>
              <w:pStyle w:val="TAH"/>
              <w:rPr>
                <w:lang w:eastAsia="zh-CN"/>
              </w:rPr>
            </w:pPr>
            <w:r w:rsidRPr="0004360F">
              <w:rPr>
                <w:lang w:eastAsia="zh-CN"/>
              </w:rPr>
              <w:t>MHz</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3A18BD7" w14:textId="77777777" w:rsidR="00930DBF" w:rsidRPr="0004360F" w:rsidRDefault="00930DBF" w:rsidP="0008777E">
            <w:pPr>
              <w:pStyle w:val="TAH"/>
              <w:rPr>
                <w:lang w:eastAsia="zh-CN"/>
              </w:rPr>
            </w:pPr>
            <w:r w:rsidRPr="0004360F">
              <w:rPr>
                <w:lang w:eastAsia="zh-CN"/>
              </w:rPr>
              <w:t>MHz</w:t>
            </w:r>
          </w:p>
        </w:tc>
      </w:tr>
      <w:tr w:rsidR="00930DBF" w:rsidRPr="0004360F" w14:paraId="3D4FC990" w14:textId="77777777" w:rsidTr="0008777E">
        <w:trPr>
          <w:trHeight w:val="285"/>
        </w:trPr>
        <w:tc>
          <w:tcPr>
            <w:tcW w:w="1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032B9" w14:textId="77777777" w:rsidR="00930DBF" w:rsidRPr="0004360F" w:rsidRDefault="00930DBF" w:rsidP="0008777E">
            <w:pPr>
              <w:pStyle w:val="TAC"/>
              <w:rPr>
                <w:lang w:eastAsia="zh-CN"/>
              </w:rPr>
            </w:pPr>
            <w:r w:rsidRPr="0004360F">
              <w:rPr>
                <w:lang w:eastAsia="zh-CN"/>
              </w:rPr>
              <w:t>Transmit OFF power</w:t>
            </w:r>
          </w:p>
        </w:tc>
        <w:tc>
          <w:tcPr>
            <w:tcW w:w="9430"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1C6A90B" w14:textId="77777777" w:rsidR="00930DBF" w:rsidRPr="0004360F" w:rsidRDefault="00930DBF" w:rsidP="0008777E">
            <w:pPr>
              <w:pStyle w:val="TAC"/>
              <w:rPr>
                <w:lang w:eastAsia="zh-CN"/>
              </w:rPr>
            </w:pPr>
            <w:r w:rsidRPr="0004360F">
              <w:rPr>
                <w:lang w:eastAsia="zh-CN"/>
              </w:rPr>
              <w:t>≤ -50+TT dBm</w:t>
            </w:r>
          </w:p>
        </w:tc>
      </w:tr>
      <w:tr w:rsidR="00930DBF" w:rsidRPr="0004360F" w14:paraId="43F183AE" w14:textId="77777777" w:rsidTr="0008777E">
        <w:trPr>
          <w:trHeight w:val="480"/>
        </w:trPr>
        <w:tc>
          <w:tcPr>
            <w:tcW w:w="1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4667E" w14:textId="77777777" w:rsidR="00930DBF" w:rsidRPr="0004360F" w:rsidRDefault="00930DBF" w:rsidP="0008777E">
            <w:pPr>
              <w:pStyle w:val="TAC"/>
              <w:rPr>
                <w:lang w:eastAsia="zh-CN"/>
              </w:rPr>
            </w:pPr>
            <w:r w:rsidRPr="0004360F">
              <w:rPr>
                <w:lang w:eastAsia="zh-CN"/>
              </w:rPr>
              <w:t>Transmission OFF Measurement bandwidth</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130CBDB4" w14:textId="77777777" w:rsidR="00930DBF" w:rsidRPr="0004360F" w:rsidRDefault="00930DBF" w:rsidP="0008777E">
            <w:pPr>
              <w:pStyle w:val="TAC"/>
              <w:rPr>
                <w:lang w:eastAsia="zh-CN"/>
              </w:rPr>
            </w:pPr>
            <w:r w:rsidRPr="0004360F">
              <w:rPr>
                <w:lang w:eastAsia="zh-CN"/>
              </w:rPr>
              <w:t>4.515</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6AD65244" w14:textId="77777777" w:rsidR="00930DBF" w:rsidRPr="0004360F" w:rsidRDefault="00930DBF" w:rsidP="0008777E">
            <w:pPr>
              <w:pStyle w:val="TAC"/>
              <w:rPr>
                <w:lang w:eastAsia="zh-CN"/>
              </w:rPr>
            </w:pPr>
            <w:r w:rsidRPr="0004360F">
              <w:rPr>
                <w:lang w:eastAsia="zh-CN"/>
              </w:rPr>
              <w:t>9.375</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3B1EFD87" w14:textId="77777777" w:rsidR="00930DBF" w:rsidRPr="0004360F" w:rsidRDefault="00930DBF" w:rsidP="0008777E">
            <w:pPr>
              <w:pStyle w:val="TAC"/>
              <w:rPr>
                <w:lang w:eastAsia="zh-CN"/>
              </w:rPr>
            </w:pPr>
            <w:r w:rsidRPr="0004360F">
              <w:rPr>
                <w:lang w:eastAsia="zh-CN"/>
              </w:rPr>
              <w:t>14.235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EF10394" w14:textId="77777777" w:rsidR="00930DBF" w:rsidRPr="0004360F" w:rsidRDefault="00930DBF" w:rsidP="0008777E">
            <w:pPr>
              <w:pStyle w:val="TAC"/>
              <w:rPr>
                <w:lang w:eastAsia="zh-CN"/>
              </w:rPr>
            </w:pPr>
            <w:r w:rsidRPr="0004360F">
              <w:rPr>
                <w:lang w:eastAsia="zh-CN"/>
              </w:rPr>
              <w:t>19.095</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6F230EF1" w14:textId="77777777" w:rsidR="00930DBF" w:rsidRPr="0004360F" w:rsidRDefault="00930DBF" w:rsidP="0008777E">
            <w:pPr>
              <w:pStyle w:val="TAC"/>
              <w:rPr>
                <w:lang w:eastAsia="zh-CN"/>
              </w:rPr>
            </w:pPr>
            <w:r w:rsidRPr="0004360F">
              <w:rPr>
                <w:lang w:eastAsia="zh-CN"/>
              </w:rPr>
              <w:t>23.955</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2F012D03" w14:textId="77777777" w:rsidR="00930DBF" w:rsidRPr="0004360F" w:rsidRDefault="00930DBF" w:rsidP="0008777E">
            <w:pPr>
              <w:pStyle w:val="TAC"/>
              <w:rPr>
                <w:lang w:eastAsia="zh-CN"/>
              </w:rPr>
            </w:pPr>
            <w:r w:rsidRPr="0004360F">
              <w:rPr>
                <w:lang w:eastAsia="zh-CN"/>
              </w:rPr>
              <w:t>28.815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B28907F" w14:textId="77777777" w:rsidR="00930DBF" w:rsidRPr="0004360F" w:rsidRDefault="00930DBF" w:rsidP="0008777E">
            <w:pPr>
              <w:pStyle w:val="TAC"/>
              <w:rPr>
                <w:lang w:eastAsia="zh-CN"/>
              </w:rPr>
            </w:pPr>
            <w:r w:rsidRPr="0004360F">
              <w:rPr>
                <w:lang w:eastAsia="zh-CN"/>
              </w:rPr>
              <w:t>33.855</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3E3C521F" w14:textId="77777777" w:rsidR="00930DBF" w:rsidRPr="0004360F" w:rsidRDefault="00930DBF" w:rsidP="0008777E">
            <w:pPr>
              <w:pStyle w:val="TAC"/>
              <w:rPr>
                <w:lang w:eastAsia="zh-CN"/>
              </w:rPr>
            </w:pPr>
            <w:r w:rsidRPr="0004360F">
              <w:rPr>
                <w:lang w:eastAsia="zh-CN"/>
              </w:rPr>
              <w:t>38.895</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14:paraId="2B273E03" w14:textId="77777777" w:rsidR="00930DBF" w:rsidRPr="0004360F" w:rsidRDefault="00930DBF" w:rsidP="0008777E">
            <w:pPr>
              <w:pStyle w:val="TAC"/>
              <w:rPr>
                <w:lang w:eastAsia="zh-CN"/>
              </w:rPr>
            </w:pPr>
            <w:r w:rsidRPr="0004360F">
              <w:rPr>
                <w:lang w:eastAsia="zh-CN"/>
              </w:rPr>
              <w:t>43.575</w:t>
            </w:r>
          </w:p>
        </w:tc>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1B82CF43" w14:textId="77777777" w:rsidR="00930DBF" w:rsidRPr="0004360F" w:rsidRDefault="00930DBF" w:rsidP="0008777E">
            <w:pPr>
              <w:pStyle w:val="TAC"/>
              <w:rPr>
                <w:lang w:eastAsia="zh-CN"/>
              </w:rPr>
            </w:pPr>
            <w:r w:rsidRPr="0004360F">
              <w:rPr>
                <w:lang w:eastAsia="zh-CN"/>
              </w:rPr>
              <w:t>48.615</w:t>
            </w: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455EC79" w14:textId="77777777" w:rsidR="00930DBF" w:rsidRPr="0004360F" w:rsidRDefault="00930DBF" w:rsidP="0008777E">
            <w:pPr>
              <w:pStyle w:val="TAC"/>
              <w:rPr>
                <w:lang w:eastAsia="zh-CN"/>
              </w:rPr>
            </w:pPr>
            <w:r w:rsidRPr="0004360F">
              <w:rPr>
                <w:lang w:eastAsia="zh-CN"/>
              </w:rPr>
              <w:t>58.35</w:t>
            </w:r>
          </w:p>
        </w:tc>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6F5D9B19" w14:textId="77777777" w:rsidR="00930DBF" w:rsidRPr="0004360F" w:rsidRDefault="00930DBF" w:rsidP="0008777E">
            <w:pPr>
              <w:pStyle w:val="TAC"/>
              <w:rPr>
                <w:lang w:eastAsia="zh-CN"/>
              </w:rPr>
            </w:pPr>
            <w:r w:rsidRPr="0004360F">
              <w:rPr>
                <w:lang w:eastAsia="zh-CN"/>
              </w:rPr>
              <w:t>68.07</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513F04F" w14:textId="77777777" w:rsidR="00930DBF" w:rsidRPr="0004360F" w:rsidRDefault="00930DBF" w:rsidP="0008777E">
            <w:pPr>
              <w:pStyle w:val="TAC"/>
              <w:rPr>
                <w:lang w:eastAsia="zh-CN"/>
              </w:rPr>
            </w:pPr>
            <w:r w:rsidRPr="0004360F">
              <w:rPr>
                <w:lang w:eastAsia="zh-CN"/>
              </w:rPr>
              <w:t>78.15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8F70C00" w14:textId="77777777" w:rsidR="00930DBF" w:rsidRPr="0004360F" w:rsidRDefault="00930DBF" w:rsidP="0008777E">
            <w:pPr>
              <w:pStyle w:val="TAC"/>
              <w:rPr>
                <w:lang w:eastAsia="zh-CN"/>
              </w:rPr>
            </w:pPr>
            <w:r w:rsidRPr="0004360F">
              <w:rPr>
                <w:lang w:eastAsia="zh-CN"/>
              </w:rPr>
              <w:t>88.23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89414DF" w14:textId="77777777" w:rsidR="00930DBF" w:rsidRPr="0004360F" w:rsidRDefault="00930DBF" w:rsidP="0008777E">
            <w:pPr>
              <w:pStyle w:val="TAC"/>
              <w:rPr>
                <w:lang w:eastAsia="zh-CN"/>
              </w:rPr>
            </w:pPr>
            <w:r w:rsidRPr="0004360F">
              <w:rPr>
                <w:lang w:eastAsia="zh-CN"/>
              </w:rPr>
              <w:t>98.31</w:t>
            </w:r>
          </w:p>
        </w:tc>
      </w:tr>
      <w:tr w:rsidR="00930DBF" w:rsidRPr="0004360F" w14:paraId="7CEB99DD" w14:textId="77777777" w:rsidTr="0008777E">
        <w:trPr>
          <w:trHeight w:val="285"/>
        </w:trPr>
        <w:tc>
          <w:tcPr>
            <w:tcW w:w="1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58DCB" w14:textId="77777777" w:rsidR="00930DBF" w:rsidRPr="0004360F" w:rsidRDefault="00930DBF" w:rsidP="0008777E">
            <w:pPr>
              <w:pStyle w:val="TAC"/>
              <w:rPr>
                <w:lang w:eastAsia="zh-CN"/>
              </w:rPr>
            </w:pPr>
            <w:r w:rsidRPr="0004360F">
              <w:rPr>
                <w:lang w:eastAsia="zh-CN"/>
              </w:rPr>
              <w:t>Transmit ON power</w:t>
            </w:r>
          </w:p>
        </w:tc>
        <w:tc>
          <w:tcPr>
            <w:tcW w:w="9430"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242D6796" w14:textId="77777777" w:rsidR="00930DBF" w:rsidRPr="0004360F" w:rsidRDefault="00930DBF" w:rsidP="0008777E">
            <w:pPr>
              <w:pStyle w:val="TAC"/>
              <w:rPr>
                <w:lang w:eastAsia="zh-CN"/>
              </w:rPr>
            </w:pPr>
            <w:r w:rsidRPr="0004360F">
              <w:rPr>
                <w:lang w:eastAsia="zh-CN"/>
              </w:rPr>
              <w:t>Same as Table 6.2.1.5-1</w:t>
            </w:r>
          </w:p>
        </w:tc>
      </w:tr>
      <w:tr w:rsidR="00930DBF" w:rsidRPr="0004360F" w14:paraId="7F13B66D" w14:textId="77777777" w:rsidTr="0008777E">
        <w:trPr>
          <w:trHeight w:val="285"/>
        </w:trPr>
        <w:tc>
          <w:tcPr>
            <w:tcW w:w="10780"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757AB236" w14:textId="77777777" w:rsidR="00930DBF" w:rsidRPr="0004360F" w:rsidRDefault="00930DBF" w:rsidP="0008777E">
            <w:pPr>
              <w:pStyle w:val="TAN"/>
              <w:rPr>
                <w:lang w:eastAsia="zh-CN"/>
              </w:rPr>
            </w:pPr>
            <w:r w:rsidRPr="0004360F">
              <w:rPr>
                <w:lang w:eastAsia="zh-CN"/>
              </w:rPr>
              <w:t>NOTE 1: TT for each frequency and channel bandwidth is specified in Table 6.3.3.6.5-2</w:t>
            </w:r>
          </w:p>
        </w:tc>
      </w:tr>
    </w:tbl>
    <w:p w14:paraId="324A7AB2" w14:textId="77777777" w:rsidR="00930DBF" w:rsidRPr="0004360F" w:rsidRDefault="00930DBF" w:rsidP="00930DBF">
      <w:pPr>
        <w:rPr>
          <w:lang w:eastAsia="zh-CN"/>
        </w:rPr>
      </w:pPr>
    </w:p>
    <w:p w14:paraId="6E51C552" w14:textId="77777777" w:rsidR="00930DBF" w:rsidRPr="0004360F" w:rsidRDefault="00930DBF" w:rsidP="00930DBF">
      <w:pPr>
        <w:pStyle w:val="TH"/>
      </w:pPr>
      <w:r w:rsidRPr="0004360F">
        <w:t>Table 6.3.3.6.5-2: Test Tolerance (Transmit OFF power and SRS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34762B" w:rsidRPr="0004360F" w14:paraId="43976C55" w14:textId="4162BDF7" w:rsidTr="0084700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0BBFA4" w14:textId="77777777" w:rsidR="0034762B" w:rsidRPr="0004360F" w:rsidRDefault="0034762B" w:rsidP="0034762B">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27C3E34D" w14:textId="77777777" w:rsidR="0034762B" w:rsidRPr="0004360F" w:rsidRDefault="0034762B" w:rsidP="0034762B">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0F3C9F4" w14:textId="77777777" w:rsidR="0034762B" w:rsidRPr="0004360F" w:rsidRDefault="0034762B" w:rsidP="0034762B">
            <w:pPr>
              <w:pStyle w:val="TAH"/>
            </w:pPr>
            <w:r w:rsidRPr="0004360F">
              <w:t>3.0GHz &lt; f ≤ 6GHz</w:t>
            </w:r>
          </w:p>
        </w:tc>
        <w:tc>
          <w:tcPr>
            <w:tcW w:w="1984" w:type="dxa"/>
            <w:tcBorders>
              <w:top w:val="single" w:sz="4" w:space="0" w:color="auto"/>
              <w:left w:val="single" w:sz="4" w:space="0" w:color="auto"/>
              <w:bottom w:val="single" w:sz="4" w:space="0" w:color="auto"/>
              <w:right w:val="single" w:sz="4" w:space="0" w:color="auto"/>
            </w:tcBorders>
          </w:tcPr>
          <w:p w14:paraId="041E7796" w14:textId="35EB5DFA" w:rsidR="0034762B" w:rsidRPr="0004360F" w:rsidRDefault="0034762B" w:rsidP="0034762B">
            <w:pPr>
              <w:pStyle w:val="TAH"/>
            </w:pPr>
            <w:ins w:id="76" w:author="Adan Toril" w:date="2025-07-28T16:54:00Z" w16du:dateUtc="2025-07-28T14:54:00Z">
              <w:r>
                <w:rPr>
                  <w:rFonts w:eastAsia="MS Mincho"/>
                </w:rPr>
                <w:t xml:space="preserve">6.0GHz &lt; </w:t>
              </w:r>
              <w:r w:rsidRPr="00423210">
                <w:rPr>
                  <w:rFonts w:eastAsia="MS Mincho"/>
                </w:rPr>
                <w:t xml:space="preserve">f ≤ </w:t>
              </w:r>
              <w:r>
                <w:rPr>
                  <w:rFonts w:eastAsia="MS Mincho"/>
                </w:rPr>
                <w:t>7.125</w:t>
              </w:r>
              <w:r w:rsidRPr="00423210">
                <w:rPr>
                  <w:rFonts w:eastAsia="MS Mincho"/>
                </w:rPr>
                <w:t>GHz</w:t>
              </w:r>
            </w:ins>
          </w:p>
        </w:tc>
      </w:tr>
      <w:tr w:rsidR="0034762B" w:rsidRPr="0004360F" w14:paraId="5B4D799E" w14:textId="729F43E5" w:rsidTr="0084700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23D8CA" w14:textId="77777777" w:rsidR="0034762B" w:rsidRPr="0004360F" w:rsidRDefault="0034762B" w:rsidP="0034762B">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140840B" w14:textId="77777777" w:rsidR="0034762B" w:rsidRPr="0004360F" w:rsidRDefault="0034762B" w:rsidP="0034762B">
            <w:pPr>
              <w:pStyle w:val="TAC"/>
            </w:pPr>
            <w:r w:rsidRPr="0004360F">
              <w:t>1.5 dB</w:t>
            </w:r>
          </w:p>
        </w:tc>
        <w:tc>
          <w:tcPr>
            <w:tcW w:w="1984" w:type="dxa"/>
            <w:tcBorders>
              <w:top w:val="single" w:sz="4" w:space="0" w:color="auto"/>
              <w:left w:val="single" w:sz="4" w:space="0" w:color="auto"/>
              <w:bottom w:val="single" w:sz="4" w:space="0" w:color="auto"/>
              <w:right w:val="single" w:sz="4" w:space="0" w:color="auto"/>
            </w:tcBorders>
            <w:vAlign w:val="center"/>
          </w:tcPr>
          <w:p w14:paraId="1316587D" w14:textId="77777777" w:rsidR="0034762B" w:rsidRPr="0004360F" w:rsidRDefault="0034762B" w:rsidP="0034762B">
            <w:pPr>
              <w:pStyle w:val="TAC"/>
            </w:pPr>
            <w:r w:rsidRPr="0004360F">
              <w:t>1.8 dB</w:t>
            </w:r>
          </w:p>
        </w:tc>
        <w:tc>
          <w:tcPr>
            <w:tcW w:w="1984" w:type="dxa"/>
            <w:tcBorders>
              <w:top w:val="single" w:sz="4" w:space="0" w:color="auto"/>
              <w:left w:val="single" w:sz="4" w:space="0" w:color="auto"/>
              <w:bottom w:val="single" w:sz="4" w:space="0" w:color="auto"/>
              <w:right w:val="single" w:sz="4" w:space="0" w:color="auto"/>
            </w:tcBorders>
          </w:tcPr>
          <w:p w14:paraId="62FCA818" w14:textId="21810A73" w:rsidR="0034762B" w:rsidRPr="0004360F" w:rsidRDefault="0034762B" w:rsidP="0034762B">
            <w:pPr>
              <w:pStyle w:val="TAC"/>
            </w:pPr>
            <w:ins w:id="77" w:author="Adan Toril" w:date="2025-07-28T16:54:00Z" w16du:dateUtc="2025-07-28T14:54:00Z">
              <w:r>
                <w:t>2.1 dB</w:t>
              </w:r>
            </w:ins>
          </w:p>
        </w:tc>
      </w:tr>
      <w:tr w:rsidR="0034762B" w:rsidRPr="0004360F" w14:paraId="5DDCF545" w14:textId="10FF96A8" w:rsidTr="0084700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3F83CE" w14:textId="77777777" w:rsidR="0034762B" w:rsidRPr="0004360F" w:rsidRDefault="0034762B" w:rsidP="0034762B">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0DB054C6" w14:textId="77777777" w:rsidR="0034762B" w:rsidRPr="0004360F" w:rsidRDefault="0034762B" w:rsidP="0034762B">
            <w:pPr>
              <w:pStyle w:val="TAC"/>
            </w:pPr>
            <w:r w:rsidRPr="0004360F">
              <w:t>1.7 dB</w:t>
            </w:r>
          </w:p>
        </w:tc>
        <w:tc>
          <w:tcPr>
            <w:tcW w:w="1984" w:type="dxa"/>
            <w:tcBorders>
              <w:top w:val="single" w:sz="4" w:space="0" w:color="auto"/>
              <w:left w:val="single" w:sz="4" w:space="0" w:color="auto"/>
              <w:bottom w:val="single" w:sz="4" w:space="0" w:color="auto"/>
              <w:right w:val="single" w:sz="4" w:space="0" w:color="auto"/>
            </w:tcBorders>
          </w:tcPr>
          <w:p w14:paraId="40B0E8BA" w14:textId="77777777" w:rsidR="0034762B" w:rsidRPr="0004360F" w:rsidRDefault="0034762B" w:rsidP="0034762B">
            <w:pPr>
              <w:pStyle w:val="TAC"/>
            </w:pPr>
            <w:r w:rsidRPr="0004360F">
              <w:t>1.8 dB</w:t>
            </w:r>
          </w:p>
        </w:tc>
        <w:tc>
          <w:tcPr>
            <w:tcW w:w="1984" w:type="dxa"/>
            <w:tcBorders>
              <w:top w:val="single" w:sz="4" w:space="0" w:color="auto"/>
              <w:left w:val="single" w:sz="4" w:space="0" w:color="auto"/>
              <w:bottom w:val="single" w:sz="4" w:space="0" w:color="auto"/>
              <w:right w:val="single" w:sz="4" w:space="0" w:color="auto"/>
            </w:tcBorders>
          </w:tcPr>
          <w:p w14:paraId="38435EF5" w14:textId="6E7AB451" w:rsidR="0034762B" w:rsidRPr="0004360F" w:rsidRDefault="0034762B" w:rsidP="0034762B">
            <w:pPr>
              <w:pStyle w:val="TAC"/>
            </w:pPr>
            <w:ins w:id="78" w:author="Adan Toril" w:date="2025-07-28T16:54:00Z" w16du:dateUtc="2025-07-28T14:54:00Z">
              <w:r>
                <w:t>2.1 dB</w:t>
              </w:r>
            </w:ins>
          </w:p>
        </w:tc>
      </w:tr>
    </w:tbl>
    <w:p w14:paraId="00BA3FC5" w14:textId="77777777" w:rsidR="00930DBF" w:rsidRPr="0004360F" w:rsidRDefault="00930DBF" w:rsidP="00930DBF"/>
    <w:p w14:paraId="7D7BC3D1" w14:textId="77777777" w:rsidR="00481968" w:rsidRDefault="00481968" w:rsidP="00481968"/>
    <w:p w14:paraId="101423D0" w14:textId="77777777" w:rsidR="00481968" w:rsidRDefault="00481968" w:rsidP="00481968"/>
    <w:p w14:paraId="6FAE91D7" w14:textId="77777777" w:rsidR="00481968" w:rsidRPr="00854822" w:rsidRDefault="00481968" w:rsidP="00481968"/>
    <w:p w14:paraId="171DD68D" w14:textId="77777777" w:rsidR="00481968" w:rsidRPr="00DE007D" w:rsidRDefault="00481968" w:rsidP="00481968">
      <w:pPr>
        <w:pStyle w:val="Heading2"/>
        <w:rPr>
          <w:rFonts w:cs="Arial"/>
          <w:szCs w:val="32"/>
        </w:rPr>
      </w:pPr>
      <w:r w:rsidRPr="00DE007D">
        <w:rPr>
          <w:rFonts w:cs="Arial"/>
          <w:color w:val="FF0000"/>
          <w:szCs w:val="32"/>
        </w:rPr>
        <w:t>&lt;&lt;&lt; Skip unchanged sections &gt;&gt;&gt;</w:t>
      </w:r>
    </w:p>
    <w:p w14:paraId="619AA8E3" w14:textId="77777777" w:rsidR="00E30330" w:rsidRPr="0004360F" w:rsidRDefault="00E30330" w:rsidP="00E30330">
      <w:pPr>
        <w:pStyle w:val="H6"/>
      </w:pPr>
      <w:bookmarkStart w:id="79" w:name="_Toc27477965"/>
      <w:bookmarkStart w:id="80" w:name="_Toc36226658"/>
      <w:bookmarkStart w:id="81" w:name="_Toc44323915"/>
      <w:bookmarkStart w:id="82" w:name="_Toc52990098"/>
      <w:bookmarkStart w:id="83" w:name="_Toc60823297"/>
      <w:bookmarkStart w:id="84" w:name="_Toc60825219"/>
      <w:bookmarkStart w:id="85" w:name="_Toc69306116"/>
      <w:r w:rsidRPr="0004360F">
        <w:t>6.3.4.2.5</w:t>
      </w:r>
      <w:r w:rsidRPr="0004360F">
        <w:tab/>
        <w:t>Test requirement</w:t>
      </w:r>
      <w:bookmarkEnd w:id="79"/>
      <w:bookmarkEnd w:id="80"/>
      <w:bookmarkEnd w:id="81"/>
      <w:bookmarkEnd w:id="82"/>
      <w:bookmarkEnd w:id="83"/>
      <w:bookmarkEnd w:id="84"/>
      <w:bookmarkEnd w:id="85"/>
    </w:p>
    <w:p w14:paraId="054DFF09" w14:textId="77777777" w:rsidR="00E30330" w:rsidRPr="0004360F" w:rsidRDefault="00E30330" w:rsidP="00E30330">
      <w:r w:rsidRPr="0004360F">
        <w:t xml:space="preserve">The requirement for the power measured in step (2) of the test procedure is not to </w:t>
      </w:r>
      <w:r w:rsidRPr="0004360F">
        <w:rPr>
          <w:rFonts w:eastAsia="香~??’c‘I"/>
        </w:rPr>
        <w:t>exceed</w:t>
      </w:r>
      <w:r w:rsidRPr="0004360F">
        <w:t xml:space="preserve"> the values specified in Table 6.3.4.2.5-1 and 6.3.4.2.5-2.</w:t>
      </w:r>
    </w:p>
    <w:p w14:paraId="1C3DA555" w14:textId="77777777" w:rsidR="00E30330" w:rsidRPr="0004360F" w:rsidRDefault="00E30330" w:rsidP="00E30330">
      <w:pPr>
        <w:pStyle w:val="TH"/>
      </w:pPr>
      <w:r w:rsidRPr="0004360F">
        <w:t xml:space="preserve">Table </w:t>
      </w:r>
      <w:bookmarkStart w:id="86" w:name="_Hlk131857024"/>
      <w:r w:rsidRPr="0004360F">
        <w:t>6.3.4.2.5-1</w:t>
      </w:r>
      <w:bookmarkEnd w:id="86"/>
      <w:r w:rsidRPr="0004360F">
        <w:t>: Absolute power tolerance: test point 1</w:t>
      </w:r>
    </w:p>
    <w:tbl>
      <w:tblPr>
        <w:tblW w:w="10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787"/>
        <w:gridCol w:w="586"/>
        <w:gridCol w:w="586"/>
        <w:gridCol w:w="586"/>
        <w:gridCol w:w="586"/>
        <w:gridCol w:w="586"/>
        <w:gridCol w:w="586"/>
        <w:gridCol w:w="586"/>
        <w:gridCol w:w="586"/>
        <w:gridCol w:w="586"/>
        <w:gridCol w:w="586"/>
        <w:gridCol w:w="586"/>
        <w:gridCol w:w="586"/>
        <w:gridCol w:w="586"/>
        <w:gridCol w:w="586"/>
        <w:gridCol w:w="681"/>
      </w:tblGrid>
      <w:tr w:rsidR="00E30330" w:rsidRPr="0004360F" w14:paraId="18AC5626" w14:textId="77777777" w:rsidTr="0008777E">
        <w:tc>
          <w:tcPr>
            <w:tcW w:w="18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FC760A" w14:textId="77777777" w:rsidR="00E30330" w:rsidRPr="0004360F" w:rsidRDefault="00E30330" w:rsidP="0008777E">
            <w:pPr>
              <w:pStyle w:val="TAH"/>
              <w:rPr>
                <w:rFonts w:eastAsia="SimSun"/>
                <w:lang w:eastAsia="zh-CN"/>
              </w:rPr>
            </w:pPr>
            <w:bookmarkStart w:id="87" w:name="_Hlk131857061"/>
            <w:r w:rsidRPr="0004360F">
              <w:rPr>
                <w:rFonts w:eastAsia="SimSun"/>
                <w:lang w:eastAsia="zh-CN"/>
              </w:rPr>
              <w:t xml:space="preserve">　</w:t>
            </w:r>
            <w:bookmarkEnd w:id="87"/>
          </w:p>
        </w:tc>
        <w:tc>
          <w:tcPr>
            <w:tcW w:w="8885" w:type="dxa"/>
            <w:gridSpan w:val="15"/>
            <w:tcBorders>
              <w:top w:val="single" w:sz="4" w:space="0" w:color="auto"/>
              <w:left w:val="single" w:sz="4" w:space="0" w:color="auto"/>
              <w:bottom w:val="single" w:sz="4" w:space="0" w:color="auto"/>
              <w:right w:val="single" w:sz="4" w:space="0" w:color="auto"/>
            </w:tcBorders>
          </w:tcPr>
          <w:p w14:paraId="07490E0A" w14:textId="77777777" w:rsidR="00E30330" w:rsidRPr="0004360F" w:rsidRDefault="00E30330" w:rsidP="0008777E">
            <w:pPr>
              <w:pStyle w:val="TAH"/>
              <w:rPr>
                <w:rFonts w:eastAsia="SimSun"/>
                <w:lang w:eastAsia="zh-CN"/>
              </w:rPr>
            </w:pPr>
            <w:r w:rsidRPr="0004360F">
              <w:rPr>
                <w:rFonts w:eastAsia="SimSun"/>
                <w:lang w:eastAsia="zh-CN"/>
              </w:rPr>
              <w:t>Channel bandwidth / expected output power (dBm)</w:t>
            </w:r>
          </w:p>
        </w:tc>
      </w:tr>
      <w:tr w:rsidR="00E30330" w:rsidRPr="0004360F" w14:paraId="4495183B" w14:textId="77777777" w:rsidTr="0008777E">
        <w:tc>
          <w:tcPr>
            <w:tcW w:w="1804" w:type="dxa"/>
            <w:gridSpan w:val="2"/>
            <w:vMerge/>
            <w:tcBorders>
              <w:top w:val="single" w:sz="4" w:space="0" w:color="auto"/>
              <w:left w:val="single" w:sz="4" w:space="0" w:color="auto"/>
              <w:bottom w:val="single" w:sz="4" w:space="0" w:color="auto"/>
              <w:right w:val="single" w:sz="4" w:space="0" w:color="auto"/>
            </w:tcBorders>
            <w:vAlign w:val="center"/>
          </w:tcPr>
          <w:p w14:paraId="2671B258" w14:textId="77777777" w:rsidR="00E30330" w:rsidRPr="0004360F" w:rsidRDefault="00E30330" w:rsidP="0008777E">
            <w:pPr>
              <w:pStyle w:val="TAH"/>
              <w:rPr>
                <w:rFonts w:eastAsia="SimSun"/>
                <w:lang w:eastAsia="zh-CN"/>
              </w:rPr>
            </w:pP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2D398D5" w14:textId="77777777" w:rsidR="00E30330" w:rsidRPr="0004360F" w:rsidRDefault="00E30330" w:rsidP="0008777E">
            <w:pPr>
              <w:pStyle w:val="TAH"/>
              <w:rPr>
                <w:rFonts w:eastAsia="SimSun"/>
                <w:lang w:eastAsia="zh-CN"/>
              </w:rPr>
            </w:pPr>
            <w:r w:rsidRPr="0004360F">
              <w:rPr>
                <w:rFonts w:eastAsia="SimSun"/>
                <w:lang w:eastAsia="zh-CN"/>
              </w:rPr>
              <w:t>5</w:t>
            </w:r>
            <w:r w:rsidRPr="0004360F">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A9B0C6E" w14:textId="77777777" w:rsidR="00E30330" w:rsidRPr="0004360F" w:rsidRDefault="00E30330" w:rsidP="0008777E">
            <w:pPr>
              <w:pStyle w:val="TAH"/>
              <w:rPr>
                <w:rFonts w:eastAsia="SimSun"/>
                <w:lang w:eastAsia="zh-CN"/>
              </w:rPr>
            </w:pPr>
            <w:r w:rsidRPr="0004360F">
              <w:rPr>
                <w:rFonts w:eastAsia="SimSun"/>
                <w:lang w:eastAsia="zh-CN"/>
              </w:rPr>
              <w:t>10</w:t>
            </w:r>
            <w:r w:rsidRPr="0004360F">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938A4E9" w14:textId="77777777" w:rsidR="00E30330" w:rsidRPr="0004360F" w:rsidRDefault="00E30330" w:rsidP="0008777E">
            <w:pPr>
              <w:pStyle w:val="TAH"/>
              <w:rPr>
                <w:rFonts w:eastAsia="SimSun"/>
                <w:lang w:eastAsia="zh-CN"/>
              </w:rPr>
            </w:pPr>
            <w:r w:rsidRPr="0004360F">
              <w:rPr>
                <w:rFonts w:eastAsia="SimSun"/>
                <w:lang w:eastAsia="zh-CN"/>
              </w:rPr>
              <w:t>15</w:t>
            </w:r>
            <w:r w:rsidRPr="0004360F">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D1B6D64" w14:textId="77777777" w:rsidR="00E30330" w:rsidRPr="0004360F" w:rsidRDefault="00E30330" w:rsidP="0008777E">
            <w:pPr>
              <w:pStyle w:val="TAH"/>
              <w:rPr>
                <w:rFonts w:eastAsia="SimSun"/>
                <w:lang w:eastAsia="zh-CN"/>
              </w:rPr>
            </w:pPr>
            <w:r w:rsidRPr="0004360F">
              <w:rPr>
                <w:rFonts w:eastAsia="SimSun"/>
                <w:lang w:eastAsia="zh-CN"/>
              </w:rPr>
              <w:t>20</w:t>
            </w:r>
            <w:r w:rsidRPr="0004360F">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0405AA3" w14:textId="77777777" w:rsidR="00E30330" w:rsidRPr="0004360F" w:rsidRDefault="00E30330" w:rsidP="0008777E">
            <w:pPr>
              <w:pStyle w:val="TAH"/>
              <w:rPr>
                <w:rFonts w:eastAsia="SimSun"/>
                <w:lang w:eastAsia="zh-CN"/>
              </w:rPr>
            </w:pPr>
            <w:r w:rsidRPr="0004360F">
              <w:rPr>
                <w:rFonts w:eastAsia="SimSun"/>
                <w:lang w:eastAsia="zh-CN"/>
              </w:rPr>
              <w:t>25</w:t>
            </w:r>
            <w:r w:rsidRPr="0004360F">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FE1F9BB" w14:textId="77777777" w:rsidR="00E30330" w:rsidRPr="0004360F" w:rsidRDefault="00E30330" w:rsidP="0008777E">
            <w:pPr>
              <w:pStyle w:val="TAH"/>
              <w:rPr>
                <w:rFonts w:eastAsia="SimSun"/>
                <w:lang w:eastAsia="zh-CN"/>
              </w:rPr>
            </w:pPr>
            <w:r w:rsidRPr="0004360F">
              <w:rPr>
                <w:rFonts w:eastAsia="SimSun"/>
                <w:lang w:eastAsia="zh-CN"/>
              </w:rPr>
              <w:t>30</w:t>
            </w:r>
            <w:r w:rsidRPr="0004360F">
              <w:rPr>
                <w:rFonts w:eastAsia="SimSun"/>
                <w:lang w:eastAsia="zh-CN"/>
              </w:rPr>
              <w:br/>
              <w:t>MHz</w:t>
            </w:r>
          </w:p>
        </w:tc>
        <w:tc>
          <w:tcPr>
            <w:tcW w:w="586" w:type="dxa"/>
            <w:tcBorders>
              <w:top w:val="single" w:sz="4" w:space="0" w:color="auto"/>
              <w:left w:val="nil"/>
              <w:bottom w:val="single" w:sz="4" w:space="0" w:color="auto"/>
              <w:right w:val="single" w:sz="4" w:space="0" w:color="auto"/>
            </w:tcBorders>
            <w:tcMar>
              <w:left w:w="57" w:type="dxa"/>
              <w:right w:w="57" w:type="dxa"/>
            </w:tcMar>
          </w:tcPr>
          <w:p w14:paraId="3B363E98" w14:textId="77777777" w:rsidR="00E30330" w:rsidRPr="0004360F" w:rsidRDefault="00E30330" w:rsidP="0008777E">
            <w:pPr>
              <w:pStyle w:val="TAH"/>
              <w:rPr>
                <w:rFonts w:eastAsia="SimSun"/>
                <w:lang w:eastAsia="zh-CN"/>
              </w:rPr>
            </w:pPr>
            <w:r w:rsidRPr="0004360F">
              <w:rPr>
                <w:rFonts w:eastAsia="SimSun"/>
                <w:lang w:eastAsia="zh-CN"/>
              </w:rPr>
              <w:t>35</w:t>
            </w:r>
          </w:p>
          <w:p w14:paraId="2B0C27E2" w14:textId="77777777" w:rsidR="00E30330" w:rsidRPr="0004360F" w:rsidRDefault="00E30330" w:rsidP="0008777E">
            <w:pPr>
              <w:pStyle w:val="TAH"/>
              <w:rPr>
                <w:rFonts w:eastAsia="SimSun"/>
                <w:lang w:eastAsia="zh-CN"/>
              </w:rPr>
            </w:pPr>
            <w:r w:rsidRPr="0004360F">
              <w:rPr>
                <w:rFonts w:eastAsia="SimSun"/>
                <w:lang w:eastAsia="zh-CN"/>
              </w:rPr>
              <w:t>MHz</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62DAB4" w14:textId="77777777" w:rsidR="00E30330" w:rsidRPr="0004360F" w:rsidRDefault="00E30330" w:rsidP="0008777E">
            <w:pPr>
              <w:pStyle w:val="TAH"/>
              <w:rPr>
                <w:rFonts w:eastAsia="SimSun"/>
                <w:lang w:eastAsia="zh-CN"/>
              </w:rPr>
            </w:pPr>
            <w:r w:rsidRPr="0004360F">
              <w:rPr>
                <w:rFonts w:eastAsia="SimSun"/>
                <w:lang w:eastAsia="zh-CN"/>
              </w:rPr>
              <w:t>40</w:t>
            </w:r>
            <w:r w:rsidRPr="0004360F">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76CD773" w14:textId="77777777" w:rsidR="00E30330" w:rsidRPr="0004360F" w:rsidRDefault="00E30330" w:rsidP="0008777E">
            <w:pPr>
              <w:pStyle w:val="TAH"/>
              <w:rPr>
                <w:rFonts w:eastAsia="SimSun"/>
                <w:lang w:eastAsia="zh-CN"/>
              </w:rPr>
            </w:pPr>
            <w:r w:rsidRPr="0004360F">
              <w:rPr>
                <w:rFonts w:eastAsia="SimSun"/>
                <w:lang w:eastAsia="zh-CN"/>
              </w:rPr>
              <w:t>45</w:t>
            </w:r>
            <w:r w:rsidRPr="0004360F">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5922920" w14:textId="77777777" w:rsidR="00E30330" w:rsidRPr="0004360F" w:rsidRDefault="00E30330" w:rsidP="0008777E">
            <w:pPr>
              <w:pStyle w:val="TAH"/>
              <w:rPr>
                <w:rFonts w:eastAsia="SimSun"/>
                <w:lang w:eastAsia="zh-CN"/>
              </w:rPr>
            </w:pPr>
            <w:r w:rsidRPr="0004360F">
              <w:rPr>
                <w:rFonts w:eastAsia="SimSun"/>
                <w:lang w:eastAsia="zh-CN"/>
              </w:rPr>
              <w:t>50</w:t>
            </w:r>
            <w:r w:rsidRPr="0004360F">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3407C01" w14:textId="77777777" w:rsidR="00E30330" w:rsidRPr="0004360F" w:rsidRDefault="00E30330" w:rsidP="0008777E">
            <w:pPr>
              <w:pStyle w:val="TAH"/>
              <w:rPr>
                <w:rFonts w:eastAsia="SimSun"/>
                <w:lang w:eastAsia="zh-CN"/>
              </w:rPr>
            </w:pPr>
            <w:r w:rsidRPr="0004360F">
              <w:rPr>
                <w:rFonts w:eastAsia="SimSun"/>
                <w:lang w:eastAsia="zh-CN"/>
              </w:rPr>
              <w:t>60</w:t>
            </w:r>
            <w:r w:rsidRPr="0004360F">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BE201DD" w14:textId="77777777" w:rsidR="00E30330" w:rsidRPr="0004360F" w:rsidRDefault="00E30330" w:rsidP="0008777E">
            <w:pPr>
              <w:pStyle w:val="TAH"/>
              <w:rPr>
                <w:rFonts w:eastAsia="SimSun"/>
                <w:lang w:eastAsia="zh-CN"/>
              </w:rPr>
            </w:pPr>
            <w:r w:rsidRPr="0004360F">
              <w:rPr>
                <w:rFonts w:eastAsia="SimSun"/>
                <w:lang w:eastAsia="zh-CN"/>
              </w:rPr>
              <w:t>70</w:t>
            </w:r>
            <w:r w:rsidRPr="0004360F">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86E4A69" w14:textId="77777777" w:rsidR="00E30330" w:rsidRPr="0004360F" w:rsidRDefault="00E30330" w:rsidP="0008777E">
            <w:pPr>
              <w:pStyle w:val="TAH"/>
              <w:rPr>
                <w:rFonts w:eastAsia="SimSun"/>
                <w:lang w:eastAsia="zh-CN"/>
              </w:rPr>
            </w:pPr>
            <w:r w:rsidRPr="0004360F">
              <w:rPr>
                <w:rFonts w:eastAsia="SimSun"/>
                <w:lang w:eastAsia="zh-CN"/>
              </w:rPr>
              <w:t>80</w:t>
            </w:r>
            <w:r w:rsidRPr="0004360F">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A2970CA" w14:textId="77777777" w:rsidR="00E30330" w:rsidRPr="0004360F" w:rsidRDefault="00E30330" w:rsidP="0008777E">
            <w:pPr>
              <w:pStyle w:val="TAH"/>
              <w:rPr>
                <w:rFonts w:eastAsia="SimSun"/>
                <w:lang w:eastAsia="zh-CN"/>
              </w:rPr>
            </w:pPr>
            <w:r w:rsidRPr="0004360F">
              <w:rPr>
                <w:rFonts w:eastAsia="SimSun"/>
                <w:lang w:eastAsia="zh-CN"/>
              </w:rPr>
              <w:t>90</w:t>
            </w:r>
            <w:r w:rsidRPr="0004360F">
              <w:rPr>
                <w:rFonts w:eastAsia="SimSun"/>
                <w:lang w:eastAsia="zh-CN"/>
              </w:rPr>
              <w:br/>
              <w:t>MHz</w:t>
            </w:r>
          </w:p>
        </w:tc>
        <w:tc>
          <w:tcPr>
            <w:tcW w:w="681"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2D8DCA3" w14:textId="77777777" w:rsidR="00E30330" w:rsidRPr="0004360F" w:rsidRDefault="00E30330" w:rsidP="0008777E">
            <w:pPr>
              <w:pStyle w:val="TAH"/>
              <w:rPr>
                <w:rFonts w:eastAsia="SimSun"/>
                <w:lang w:eastAsia="zh-CN"/>
              </w:rPr>
            </w:pPr>
            <w:r w:rsidRPr="0004360F">
              <w:rPr>
                <w:rFonts w:eastAsia="SimSun"/>
                <w:lang w:eastAsia="zh-CN"/>
              </w:rPr>
              <w:t>100</w:t>
            </w:r>
            <w:r w:rsidRPr="0004360F">
              <w:rPr>
                <w:rFonts w:eastAsia="SimSun"/>
                <w:lang w:eastAsia="zh-CN"/>
              </w:rPr>
              <w:br/>
              <w:t>MHz</w:t>
            </w:r>
          </w:p>
        </w:tc>
      </w:tr>
      <w:tr w:rsidR="00E30330" w:rsidRPr="0004360F" w14:paraId="156AA977" w14:textId="77777777" w:rsidTr="0008777E">
        <w:tc>
          <w:tcPr>
            <w:tcW w:w="10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CF600F" w14:textId="77777777" w:rsidR="00E30330" w:rsidRPr="0004360F" w:rsidRDefault="00E30330" w:rsidP="0008777E">
            <w:pPr>
              <w:pStyle w:val="TAC"/>
              <w:rPr>
                <w:rFonts w:eastAsia="SimSun"/>
                <w:lang w:eastAsia="zh-CN"/>
              </w:rPr>
            </w:pPr>
            <w:r w:rsidRPr="0004360F">
              <w:rPr>
                <w:rFonts w:eastAsia="SimSun"/>
                <w:lang w:eastAsia="zh-CN"/>
              </w:rPr>
              <w:t>Expected Measured power</w:t>
            </w:r>
          </w:p>
        </w:tc>
        <w:tc>
          <w:tcPr>
            <w:tcW w:w="787" w:type="dxa"/>
            <w:tcBorders>
              <w:top w:val="single" w:sz="4" w:space="0" w:color="auto"/>
              <w:left w:val="nil"/>
              <w:bottom w:val="single" w:sz="4" w:space="0" w:color="auto"/>
              <w:right w:val="single" w:sz="4" w:space="0" w:color="auto"/>
            </w:tcBorders>
            <w:shd w:val="clear" w:color="auto" w:fill="auto"/>
            <w:vAlign w:val="center"/>
          </w:tcPr>
          <w:p w14:paraId="7CA4E401" w14:textId="77777777" w:rsidR="00E30330" w:rsidRPr="0004360F" w:rsidRDefault="00E30330" w:rsidP="0008777E">
            <w:pPr>
              <w:pStyle w:val="TAC"/>
              <w:rPr>
                <w:rFonts w:eastAsia="SimSun"/>
                <w:lang w:eastAsia="zh-CN"/>
              </w:rPr>
            </w:pPr>
            <w:r w:rsidRPr="0004360F">
              <w:rPr>
                <w:rFonts w:eastAsia="SimSun"/>
                <w:lang w:eastAsia="zh-CN"/>
              </w:rPr>
              <w:t>SCS15</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CCC0248" w14:textId="77777777" w:rsidR="00E30330" w:rsidRPr="0004360F" w:rsidRDefault="00E30330" w:rsidP="0008777E">
            <w:pPr>
              <w:pStyle w:val="TAC"/>
              <w:rPr>
                <w:rFonts w:eastAsia="SimSun"/>
                <w:lang w:eastAsia="zh-CN"/>
              </w:rPr>
            </w:pPr>
            <w:r w:rsidRPr="0004360F">
              <w:rPr>
                <w:rFonts w:eastAsia="SimSun"/>
                <w:lang w:eastAsia="zh-CN"/>
              </w:rPr>
              <w:t>-17.6</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980712E" w14:textId="77777777" w:rsidR="00E30330" w:rsidRPr="0004360F" w:rsidRDefault="00E30330" w:rsidP="0008777E">
            <w:pPr>
              <w:pStyle w:val="TAC"/>
              <w:rPr>
                <w:rFonts w:eastAsia="SimSun"/>
                <w:lang w:eastAsia="zh-CN"/>
              </w:rPr>
            </w:pPr>
            <w:r w:rsidRPr="0004360F">
              <w:rPr>
                <w:rFonts w:eastAsia="SimSun"/>
                <w:lang w:eastAsia="zh-CN"/>
              </w:rPr>
              <w:t>-14.4</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F82B033" w14:textId="77777777" w:rsidR="00E30330" w:rsidRPr="0004360F" w:rsidRDefault="00E30330" w:rsidP="0008777E">
            <w:pPr>
              <w:pStyle w:val="TAC"/>
              <w:rPr>
                <w:rFonts w:eastAsia="SimSun"/>
                <w:lang w:eastAsia="zh-CN"/>
              </w:rPr>
            </w:pPr>
            <w:r w:rsidRPr="0004360F">
              <w:rPr>
                <w:rFonts w:eastAsia="SimSun"/>
                <w:lang w:eastAsia="zh-CN"/>
              </w:rPr>
              <w:t>-12.6</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3AE811A" w14:textId="77777777" w:rsidR="00E30330" w:rsidRPr="0004360F" w:rsidRDefault="00E30330" w:rsidP="0008777E">
            <w:pPr>
              <w:pStyle w:val="TAC"/>
              <w:rPr>
                <w:rFonts w:eastAsia="SimSun"/>
                <w:lang w:eastAsia="zh-CN"/>
              </w:rPr>
            </w:pPr>
            <w:r w:rsidRPr="0004360F">
              <w:rPr>
                <w:rFonts w:eastAsia="SimSun"/>
                <w:lang w:eastAsia="zh-CN"/>
              </w:rPr>
              <w:t>-11.3</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89B7D90" w14:textId="77777777" w:rsidR="00E30330" w:rsidRPr="0004360F" w:rsidRDefault="00E30330" w:rsidP="0008777E">
            <w:pPr>
              <w:pStyle w:val="TAC"/>
              <w:rPr>
                <w:rFonts w:eastAsia="SimSun"/>
                <w:lang w:eastAsia="zh-CN"/>
              </w:rPr>
            </w:pPr>
            <w:r w:rsidRPr="0004360F">
              <w:rPr>
                <w:rFonts w:eastAsia="SimSun"/>
                <w:lang w:eastAsia="zh-CN"/>
              </w:rPr>
              <w:t>-10.4</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02CE337" w14:textId="77777777" w:rsidR="00E30330" w:rsidRPr="0004360F" w:rsidRDefault="00E30330" w:rsidP="0008777E">
            <w:pPr>
              <w:pStyle w:val="TAC"/>
              <w:rPr>
                <w:rFonts w:eastAsia="SimSun"/>
                <w:lang w:eastAsia="zh-CN"/>
              </w:rPr>
            </w:pPr>
            <w:r w:rsidRPr="0004360F">
              <w:rPr>
                <w:rFonts w:eastAsia="SimSun"/>
                <w:lang w:eastAsia="zh-CN"/>
              </w:rPr>
              <w:t>-9.6</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35159005" w14:textId="77777777" w:rsidR="00E30330" w:rsidRPr="0004360F" w:rsidRDefault="00E30330" w:rsidP="0008777E">
            <w:pPr>
              <w:pStyle w:val="TAC"/>
              <w:rPr>
                <w:rFonts w:eastAsia="SimSun"/>
                <w:lang w:eastAsia="zh-CN"/>
              </w:rPr>
            </w:pPr>
            <w:r w:rsidRPr="0004360F">
              <w:rPr>
                <w:rFonts w:eastAsia="SimSun"/>
                <w:lang w:eastAsia="zh-CN"/>
              </w:rPr>
              <w:t>-8.9</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42DDE5" w14:textId="77777777" w:rsidR="00E30330" w:rsidRPr="0004360F" w:rsidRDefault="00E30330" w:rsidP="0008777E">
            <w:pPr>
              <w:pStyle w:val="TAC"/>
              <w:rPr>
                <w:rFonts w:eastAsia="SimSun"/>
                <w:lang w:eastAsia="zh-CN"/>
              </w:rPr>
            </w:pPr>
            <w:r w:rsidRPr="0004360F">
              <w:rPr>
                <w:rFonts w:eastAsia="SimSun"/>
                <w:lang w:eastAsia="zh-CN"/>
              </w:rPr>
              <w:t>-8.3</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B475801" w14:textId="77777777" w:rsidR="00E30330" w:rsidRPr="0004360F" w:rsidRDefault="00E30330" w:rsidP="0008777E">
            <w:pPr>
              <w:pStyle w:val="TAC"/>
              <w:rPr>
                <w:rFonts w:eastAsia="SimSun"/>
                <w:lang w:eastAsia="zh-CN"/>
              </w:rPr>
            </w:pPr>
            <w:r w:rsidRPr="0004360F">
              <w:rPr>
                <w:rFonts w:eastAsia="SimSun"/>
                <w:lang w:eastAsia="zh-CN"/>
              </w:rPr>
              <w:t>-7.8</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B0818F1" w14:textId="77777777" w:rsidR="00E30330" w:rsidRPr="0004360F" w:rsidRDefault="00E30330" w:rsidP="0008777E">
            <w:pPr>
              <w:pStyle w:val="TAC"/>
              <w:rPr>
                <w:rFonts w:eastAsia="SimSun"/>
                <w:lang w:eastAsia="zh-CN"/>
              </w:rPr>
            </w:pPr>
            <w:r w:rsidRPr="0004360F">
              <w:rPr>
                <w:rFonts w:eastAsia="SimSun"/>
                <w:lang w:eastAsia="zh-CN"/>
              </w:rPr>
              <w:t>-7.3</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0B1DC0D" w14:textId="77777777" w:rsidR="00E30330" w:rsidRPr="0004360F" w:rsidRDefault="00E30330" w:rsidP="0008777E">
            <w:pPr>
              <w:pStyle w:val="TAC"/>
              <w:rPr>
                <w:rFonts w:eastAsia="SimSun"/>
                <w:lang w:eastAsia="zh-CN"/>
              </w:rPr>
            </w:pPr>
            <w:r w:rsidRPr="0004360F">
              <w:rPr>
                <w:rFonts w:eastAsia="SimSun"/>
                <w:lang w:eastAsia="zh-CN"/>
              </w:rPr>
              <w:t>N/A</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25393FF" w14:textId="77777777" w:rsidR="00E30330" w:rsidRPr="0004360F" w:rsidRDefault="00E30330" w:rsidP="0008777E">
            <w:pPr>
              <w:pStyle w:val="TAC"/>
              <w:rPr>
                <w:rFonts w:eastAsia="SimSun"/>
                <w:lang w:eastAsia="zh-CN"/>
              </w:rPr>
            </w:pPr>
            <w:r w:rsidRPr="0004360F">
              <w:rPr>
                <w:rFonts w:eastAsia="SimSun"/>
                <w:lang w:eastAsia="zh-CN"/>
              </w:rPr>
              <w:t>N/A</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B617D19" w14:textId="77777777" w:rsidR="00E30330" w:rsidRPr="0004360F" w:rsidRDefault="00E30330" w:rsidP="0008777E">
            <w:pPr>
              <w:pStyle w:val="TAC"/>
              <w:rPr>
                <w:rFonts w:eastAsia="SimSun"/>
                <w:lang w:eastAsia="zh-CN"/>
              </w:rPr>
            </w:pPr>
            <w:r w:rsidRPr="0004360F">
              <w:rPr>
                <w:rFonts w:eastAsia="SimSun"/>
                <w:lang w:eastAsia="zh-CN"/>
              </w:rPr>
              <w:t>N/A</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608F6C3" w14:textId="77777777" w:rsidR="00E30330" w:rsidRPr="0004360F" w:rsidRDefault="00E30330" w:rsidP="0008777E">
            <w:pPr>
              <w:pStyle w:val="TAC"/>
              <w:rPr>
                <w:rFonts w:eastAsia="SimSun"/>
                <w:lang w:eastAsia="zh-CN"/>
              </w:rPr>
            </w:pPr>
            <w:r w:rsidRPr="0004360F">
              <w:rPr>
                <w:rFonts w:eastAsia="SimSun"/>
                <w:lang w:eastAsia="zh-CN"/>
              </w:rPr>
              <w:t>N/A</w:t>
            </w:r>
          </w:p>
        </w:tc>
        <w:tc>
          <w:tcPr>
            <w:tcW w:w="681"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0EF3FAE" w14:textId="77777777" w:rsidR="00E30330" w:rsidRPr="0004360F" w:rsidRDefault="00E30330" w:rsidP="0008777E">
            <w:pPr>
              <w:pStyle w:val="TAC"/>
              <w:rPr>
                <w:rFonts w:eastAsia="SimSun"/>
                <w:lang w:eastAsia="zh-CN"/>
              </w:rPr>
            </w:pPr>
            <w:r w:rsidRPr="0004360F">
              <w:rPr>
                <w:rFonts w:eastAsia="SimSun"/>
                <w:lang w:eastAsia="zh-CN"/>
              </w:rPr>
              <w:t>N/A</w:t>
            </w:r>
          </w:p>
        </w:tc>
      </w:tr>
      <w:tr w:rsidR="00E30330" w:rsidRPr="0004360F" w14:paraId="7CB4C09C" w14:textId="77777777" w:rsidTr="0008777E">
        <w:tc>
          <w:tcPr>
            <w:tcW w:w="1017" w:type="dxa"/>
            <w:vMerge/>
            <w:tcBorders>
              <w:top w:val="single" w:sz="4" w:space="0" w:color="auto"/>
              <w:left w:val="single" w:sz="4" w:space="0" w:color="auto"/>
              <w:bottom w:val="single" w:sz="4" w:space="0" w:color="auto"/>
              <w:right w:val="single" w:sz="4" w:space="0" w:color="auto"/>
            </w:tcBorders>
            <w:vAlign w:val="center"/>
          </w:tcPr>
          <w:p w14:paraId="37F3F700" w14:textId="77777777" w:rsidR="00E30330" w:rsidRPr="0004360F" w:rsidRDefault="00E30330" w:rsidP="0008777E">
            <w:pPr>
              <w:pStyle w:val="TAC"/>
              <w:rPr>
                <w:rFonts w:eastAsia="SimSun"/>
                <w:lang w:eastAsia="zh-CN"/>
              </w:rPr>
            </w:pPr>
          </w:p>
        </w:tc>
        <w:tc>
          <w:tcPr>
            <w:tcW w:w="787" w:type="dxa"/>
            <w:tcBorders>
              <w:top w:val="single" w:sz="4" w:space="0" w:color="auto"/>
              <w:left w:val="nil"/>
              <w:bottom w:val="single" w:sz="4" w:space="0" w:color="auto"/>
              <w:right w:val="single" w:sz="4" w:space="0" w:color="auto"/>
            </w:tcBorders>
            <w:shd w:val="clear" w:color="auto" w:fill="auto"/>
            <w:vAlign w:val="center"/>
          </w:tcPr>
          <w:p w14:paraId="25577A64" w14:textId="77777777" w:rsidR="00E30330" w:rsidRPr="0004360F" w:rsidRDefault="00E30330" w:rsidP="0008777E">
            <w:pPr>
              <w:pStyle w:val="TAC"/>
              <w:rPr>
                <w:rFonts w:eastAsia="SimSun"/>
                <w:lang w:eastAsia="zh-CN"/>
              </w:rPr>
            </w:pPr>
            <w:r w:rsidRPr="0004360F">
              <w:rPr>
                <w:rFonts w:eastAsia="SimSun"/>
                <w:lang w:eastAsia="zh-CN"/>
              </w:rPr>
              <w:t>SCS30</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7FF1B6E" w14:textId="77777777" w:rsidR="00E30330" w:rsidRPr="0004360F" w:rsidRDefault="00E30330" w:rsidP="0008777E">
            <w:pPr>
              <w:pStyle w:val="TAC"/>
              <w:rPr>
                <w:rFonts w:eastAsia="SimSun"/>
                <w:lang w:eastAsia="zh-CN"/>
              </w:rPr>
            </w:pPr>
            <w:r w:rsidRPr="0004360F">
              <w:rPr>
                <w:rFonts w:eastAsia="SimSun"/>
                <w:lang w:eastAsia="zh-CN"/>
              </w:rPr>
              <w:t>-18.2</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0CC2148" w14:textId="77777777" w:rsidR="00E30330" w:rsidRPr="0004360F" w:rsidRDefault="00E30330" w:rsidP="0008777E">
            <w:pPr>
              <w:pStyle w:val="TAC"/>
              <w:rPr>
                <w:rFonts w:eastAsia="SimSun"/>
                <w:lang w:eastAsia="zh-CN"/>
              </w:rPr>
            </w:pPr>
            <w:r w:rsidRPr="0004360F">
              <w:rPr>
                <w:rFonts w:eastAsia="SimSun"/>
                <w:lang w:eastAsia="zh-CN"/>
              </w:rPr>
              <w:t>-14.8</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2258439" w14:textId="77777777" w:rsidR="00E30330" w:rsidRPr="0004360F" w:rsidRDefault="00E30330" w:rsidP="0008777E">
            <w:pPr>
              <w:pStyle w:val="TAC"/>
              <w:rPr>
                <w:rFonts w:eastAsia="SimSun"/>
                <w:lang w:eastAsia="zh-CN"/>
              </w:rPr>
            </w:pPr>
            <w:r w:rsidRPr="0004360F">
              <w:rPr>
                <w:rFonts w:eastAsia="SimSun"/>
                <w:lang w:eastAsia="zh-CN"/>
              </w:rPr>
              <w:t>-12.8</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44E59F8" w14:textId="77777777" w:rsidR="00E30330" w:rsidRPr="0004360F" w:rsidRDefault="00E30330" w:rsidP="0008777E">
            <w:pPr>
              <w:pStyle w:val="TAC"/>
              <w:rPr>
                <w:rFonts w:eastAsia="SimSun"/>
                <w:lang w:eastAsia="zh-CN"/>
              </w:rPr>
            </w:pPr>
            <w:r w:rsidRPr="0004360F">
              <w:rPr>
                <w:rFonts w:eastAsia="SimSun"/>
                <w:lang w:eastAsia="zh-CN"/>
              </w:rPr>
              <w:t>-11.5</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CDE6D94" w14:textId="77777777" w:rsidR="00E30330" w:rsidRPr="0004360F" w:rsidRDefault="00E30330" w:rsidP="0008777E">
            <w:pPr>
              <w:pStyle w:val="TAC"/>
              <w:rPr>
                <w:rFonts w:eastAsia="SimSun"/>
                <w:lang w:eastAsia="zh-CN"/>
              </w:rPr>
            </w:pPr>
            <w:r w:rsidRPr="0004360F">
              <w:rPr>
                <w:rFonts w:eastAsia="SimSun"/>
                <w:lang w:eastAsia="zh-CN"/>
              </w:rPr>
              <w:t>-10.5</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C1E86E7" w14:textId="77777777" w:rsidR="00E30330" w:rsidRPr="0004360F" w:rsidRDefault="00E30330" w:rsidP="0008777E">
            <w:pPr>
              <w:pStyle w:val="TAC"/>
              <w:rPr>
                <w:rFonts w:eastAsia="SimSun"/>
                <w:lang w:eastAsia="zh-CN"/>
              </w:rPr>
            </w:pPr>
            <w:r w:rsidRPr="0004360F">
              <w:rPr>
                <w:rFonts w:eastAsia="SimSun"/>
                <w:lang w:eastAsia="zh-CN"/>
              </w:rPr>
              <w:t>-9.7</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6A2A3856" w14:textId="77777777" w:rsidR="00E30330" w:rsidRPr="0004360F" w:rsidRDefault="00E30330" w:rsidP="0008777E">
            <w:pPr>
              <w:pStyle w:val="TAC"/>
              <w:rPr>
                <w:rFonts w:eastAsia="SimSun"/>
                <w:lang w:eastAsia="zh-CN"/>
              </w:rPr>
            </w:pPr>
            <w:r w:rsidRPr="0004360F">
              <w:rPr>
                <w:rFonts w:eastAsia="SimSun"/>
                <w:lang w:eastAsia="zh-CN"/>
              </w:rPr>
              <w:t>-9</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C03526" w14:textId="77777777" w:rsidR="00E30330" w:rsidRPr="0004360F" w:rsidRDefault="00E30330" w:rsidP="0008777E">
            <w:pPr>
              <w:pStyle w:val="TAC"/>
              <w:rPr>
                <w:rFonts w:eastAsia="SimSun"/>
                <w:lang w:eastAsia="zh-CN"/>
              </w:rPr>
            </w:pPr>
            <w:r w:rsidRPr="0004360F">
              <w:rPr>
                <w:rFonts w:eastAsia="SimSun"/>
                <w:lang w:eastAsia="zh-CN"/>
              </w:rPr>
              <w:t>-8.3</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8C3E0F4" w14:textId="77777777" w:rsidR="00E30330" w:rsidRPr="0004360F" w:rsidRDefault="00E30330" w:rsidP="0008777E">
            <w:pPr>
              <w:pStyle w:val="TAC"/>
              <w:rPr>
                <w:rFonts w:eastAsia="SimSun"/>
                <w:lang w:eastAsia="zh-CN"/>
              </w:rPr>
            </w:pPr>
            <w:r w:rsidRPr="0004360F">
              <w:rPr>
                <w:rFonts w:eastAsia="SimSun"/>
                <w:lang w:eastAsia="zh-CN"/>
              </w:rPr>
              <w:t>-7.8</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D99A4B8" w14:textId="77777777" w:rsidR="00E30330" w:rsidRPr="0004360F" w:rsidRDefault="00E30330" w:rsidP="0008777E">
            <w:pPr>
              <w:pStyle w:val="TAC"/>
              <w:rPr>
                <w:rFonts w:eastAsia="SimSun"/>
                <w:lang w:eastAsia="zh-CN"/>
              </w:rPr>
            </w:pPr>
            <w:r w:rsidRPr="0004360F">
              <w:rPr>
                <w:rFonts w:eastAsia="SimSun"/>
                <w:lang w:eastAsia="zh-CN"/>
              </w:rPr>
              <w:t>-7.4</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A50E388" w14:textId="77777777" w:rsidR="00E30330" w:rsidRPr="0004360F" w:rsidRDefault="00E30330" w:rsidP="0008777E">
            <w:pPr>
              <w:pStyle w:val="TAC"/>
              <w:rPr>
                <w:rFonts w:eastAsia="SimSun"/>
                <w:lang w:eastAsia="zh-CN"/>
              </w:rPr>
            </w:pPr>
            <w:r w:rsidRPr="0004360F">
              <w:rPr>
                <w:rFonts w:eastAsia="SimSun"/>
                <w:lang w:eastAsia="zh-CN"/>
              </w:rPr>
              <w:t>-6.5</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C35DD8F" w14:textId="77777777" w:rsidR="00E30330" w:rsidRPr="0004360F" w:rsidRDefault="00E30330" w:rsidP="0008777E">
            <w:pPr>
              <w:pStyle w:val="TAC"/>
              <w:rPr>
                <w:rFonts w:eastAsia="SimSun"/>
                <w:lang w:eastAsia="zh-CN"/>
              </w:rPr>
            </w:pPr>
            <w:r w:rsidRPr="0004360F">
              <w:rPr>
                <w:rFonts w:eastAsia="SimSun"/>
                <w:lang w:eastAsia="zh-CN"/>
              </w:rPr>
              <w:t>-5.8</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98161E3" w14:textId="77777777" w:rsidR="00E30330" w:rsidRPr="0004360F" w:rsidRDefault="00E30330" w:rsidP="0008777E">
            <w:pPr>
              <w:pStyle w:val="TAC"/>
              <w:rPr>
                <w:rFonts w:eastAsia="SimSun"/>
                <w:lang w:eastAsia="zh-CN"/>
              </w:rPr>
            </w:pPr>
            <w:r w:rsidRPr="0004360F">
              <w:rPr>
                <w:rFonts w:eastAsia="SimSun"/>
                <w:lang w:eastAsia="zh-CN"/>
              </w:rPr>
              <w:t>-5.2</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394F803" w14:textId="77777777" w:rsidR="00E30330" w:rsidRPr="0004360F" w:rsidRDefault="00E30330" w:rsidP="0008777E">
            <w:pPr>
              <w:pStyle w:val="TAC"/>
              <w:rPr>
                <w:rFonts w:eastAsia="SimSun"/>
                <w:lang w:eastAsia="zh-CN"/>
              </w:rPr>
            </w:pPr>
            <w:r w:rsidRPr="0004360F">
              <w:rPr>
                <w:rFonts w:eastAsia="SimSun"/>
                <w:lang w:eastAsia="zh-CN"/>
              </w:rPr>
              <w:t>-4.7</w:t>
            </w:r>
          </w:p>
        </w:tc>
        <w:tc>
          <w:tcPr>
            <w:tcW w:w="681"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4FB6DEC" w14:textId="77777777" w:rsidR="00E30330" w:rsidRPr="0004360F" w:rsidRDefault="00E30330" w:rsidP="0008777E">
            <w:pPr>
              <w:pStyle w:val="TAC"/>
              <w:rPr>
                <w:rFonts w:eastAsia="SimSun"/>
                <w:lang w:eastAsia="zh-CN"/>
              </w:rPr>
            </w:pPr>
            <w:r w:rsidRPr="0004360F">
              <w:rPr>
                <w:rFonts w:eastAsia="SimSun"/>
                <w:lang w:eastAsia="zh-CN"/>
              </w:rPr>
              <w:t>-4.2</w:t>
            </w:r>
          </w:p>
        </w:tc>
      </w:tr>
      <w:tr w:rsidR="00E30330" w:rsidRPr="0004360F" w14:paraId="61F06CC2" w14:textId="77777777" w:rsidTr="0008777E">
        <w:tc>
          <w:tcPr>
            <w:tcW w:w="1017" w:type="dxa"/>
            <w:vMerge/>
            <w:tcBorders>
              <w:top w:val="single" w:sz="4" w:space="0" w:color="auto"/>
              <w:left w:val="single" w:sz="4" w:space="0" w:color="auto"/>
              <w:bottom w:val="single" w:sz="4" w:space="0" w:color="auto"/>
              <w:right w:val="single" w:sz="4" w:space="0" w:color="auto"/>
            </w:tcBorders>
            <w:vAlign w:val="center"/>
          </w:tcPr>
          <w:p w14:paraId="3D4E249F" w14:textId="77777777" w:rsidR="00E30330" w:rsidRPr="0004360F" w:rsidRDefault="00E30330" w:rsidP="0008777E">
            <w:pPr>
              <w:pStyle w:val="TAC"/>
              <w:rPr>
                <w:rFonts w:eastAsia="SimSun"/>
                <w:lang w:eastAsia="zh-CN"/>
              </w:rPr>
            </w:pPr>
          </w:p>
        </w:tc>
        <w:tc>
          <w:tcPr>
            <w:tcW w:w="787" w:type="dxa"/>
            <w:tcBorders>
              <w:top w:val="single" w:sz="4" w:space="0" w:color="auto"/>
              <w:left w:val="nil"/>
              <w:bottom w:val="single" w:sz="4" w:space="0" w:color="auto"/>
              <w:right w:val="single" w:sz="4" w:space="0" w:color="auto"/>
            </w:tcBorders>
            <w:shd w:val="clear" w:color="auto" w:fill="auto"/>
            <w:vAlign w:val="center"/>
          </w:tcPr>
          <w:p w14:paraId="79DFBCA7" w14:textId="77777777" w:rsidR="00E30330" w:rsidRPr="0004360F" w:rsidRDefault="00E30330" w:rsidP="0008777E">
            <w:pPr>
              <w:pStyle w:val="TAC"/>
              <w:rPr>
                <w:rFonts w:eastAsia="SimSun"/>
                <w:lang w:eastAsia="zh-CN"/>
              </w:rPr>
            </w:pPr>
            <w:r w:rsidRPr="0004360F">
              <w:rPr>
                <w:rFonts w:eastAsia="SimSun"/>
                <w:lang w:eastAsia="zh-CN"/>
              </w:rPr>
              <w:t>SCS60</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7554B28" w14:textId="77777777" w:rsidR="00E30330" w:rsidRPr="0004360F" w:rsidRDefault="00E30330" w:rsidP="0008777E">
            <w:pPr>
              <w:pStyle w:val="TAC"/>
              <w:rPr>
                <w:rFonts w:eastAsia="SimSun"/>
                <w:lang w:eastAsia="zh-CN"/>
              </w:rPr>
            </w:pPr>
            <w:r w:rsidRPr="0004360F">
              <w:rPr>
                <w:rFonts w:eastAsia="SimSun"/>
                <w:lang w:eastAsia="zh-CN"/>
              </w:rPr>
              <w:t>N/A</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E30F401" w14:textId="77777777" w:rsidR="00E30330" w:rsidRPr="0004360F" w:rsidRDefault="00E30330" w:rsidP="0008777E">
            <w:pPr>
              <w:pStyle w:val="TAC"/>
              <w:rPr>
                <w:rFonts w:eastAsia="SimSun"/>
                <w:lang w:eastAsia="zh-CN"/>
              </w:rPr>
            </w:pPr>
            <w:r w:rsidRPr="0004360F">
              <w:rPr>
                <w:rFonts w:eastAsia="SimSun"/>
                <w:lang w:eastAsia="zh-CN"/>
              </w:rPr>
              <w:t>-15.2</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70DA639" w14:textId="77777777" w:rsidR="00E30330" w:rsidRPr="0004360F" w:rsidRDefault="00E30330" w:rsidP="0008777E">
            <w:pPr>
              <w:pStyle w:val="TAC"/>
              <w:rPr>
                <w:rFonts w:eastAsia="SimSun"/>
                <w:lang w:eastAsia="zh-CN"/>
              </w:rPr>
            </w:pPr>
            <w:r w:rsidRPr="0004360F">
              <w:rPr>
                <w:rFonts w:eastAsia="SimSun"/>
                <w:lang w:eastAsia="zh-CN"/>
              </w:rPr>
              <w:t>-13</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1AECD12" w14:textId="77777777" w:rsidR="00E30330" w:rsidRPr="0004360F" w:rsidRDefault="00E30330" w:rsidP="0008777E">
            <w:pPr>
              <w:pStyle w:val="TAC"/>
              <w:rPr>
                <w:rFonts w:eastAsia="SimSun"/>
                <w:lang w:eastAsia="zh-CN"/>
              </w:rPr>
            </w:pPr>
            <w:r w:rsidRPr="0004360F">
              <w:rPr>
                <w:rFonts w:eastAsia="SimSun"/>
                <w:lang w:eastAsia="zh-CN"/>
              </w:rPr>
              <w:t>-11.8</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9FE08D4" w14:textId="77777777" w:rsidR="00E30330" w:rsidRPr="0004360F" w:rsidRDefault="00E30330" w:rsidP="0008777E">
            <w:pPr>
              <w:pStyle w:val="TAC"/>
              <w:rPr>
                <w:rFonts w:eastAsia="SimSun"/>
                <w:lang w:eastAsia="zh-CN"/>
              </w:rPr>
            </w:pPr>
            <w:r w:rsidRPr="0004360F">
              <w:rPr>
                <w:rFonts w:eastAsia="SimSun"/>
                <w:lang w:eastAsia="zh-CN"/>
              </w:rPr>
              <w:t>-10.7</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1A565F5" w14:textId="77777777" w:rsidR="00E30330" w:rsidRPr="0004360F" w:rsidRDefault="00E30330" w:rsidP="0008777E">
            <w:pPr>
              <w:pStyle w:val="TAC"/>
              <w:rPr>
                <w:rFonts w:eastAsia="SimSun"/>
                <w:lang w:eastAsia="zh-CN"/>
              </w:rPr>
            </w:pPr>
            <w:r w:rsidRPr="0004360F">
              <w:rPr>
                <w:rFonts w:eastAsia="SimSun"/>
                <w:lang w:eastAsia="zh-CN"/>
              </w:rPr>
              <w:t>-9.8</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71456A00" w14:textId="77777777" w:rsidR="00E30330" w:rsidRPr="0004360F" w:rsidRDefault="00E30330" w:rsidP="0008777E">
            <w:pPr>
              <w:pStyle w:val="TAC"/>
              <w:rPr>
                <w:rFonts w:eastAsia="SimSun"/>
                <w:lang w:eastAsia="zh-CN"/>
              </w:rPr>
            </w:pPr>
            <w:r w:rsidRPr="0004360F">
              <w:rPr>
                <w:rFonts w:eastAsia="SimSun"/>
                <w:lang w:eastAsia="zh-CN"/>
              </w:rPr>
              <w:t>-9.1</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0087E6" w14:textId="77777777" w:rsidR="00E30330" w:rsidRPr="0004360F" w:rsidRDefault="00E30330" w:rsidP="0008777E">
            <w:pPr>
              <w:pStyle w:val="TAC"/>
              <w:rPr>
                <w:rFonts w:eastAsia="SimSun"/>
                <w:lang w:eastAsia="zh-CN"/>
              </w:rPr>
            </w:pPr>
            <w:r w:rsidRPr="0004360F">
              <w:rPr>
                <w:rFonts w:eastAsia="SimSun"/>
                <w:lang w:eastAsia="zh-CN"/>
              </w:rPr>
              <w:t>-8.5</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26A4CD0" w14:textId="77777777" w:rsidR="00E30330" w:rsidRPr="0004360F" w:rsidRDefault="00E30330" w:rsidP="0008777E">
            <w:pPr>
              <w:pStyle w:val="TAC"/>
              <w:rPr>
                <w:rFonts w:eastAsia="SimSun"/>
                <w:lang w:eastAsia="zh-CN"/>
              </w:rPr>
            </w:pPr>
            <w:r w:rsidRPr="0004360F">
              <w:rPr>
                <w:rFonts w:eastAsia="SimSun"/>
                <w:lang w:eastAsia="zh-CN"/>
              </w:rPr>
              <w:t>-7.9</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3117B43" w14:textId="77777777" w:rsidR="00E30330" w:rsidRPr="0004360F" w:rsidRDefault="00E30330" w:rsidP="0008777E">
            <w:pPr>
              <w:pStyle w:val="TAC"/>
              <w:rPr>
                <w:rFonts w:eastAsia="SimSun"/>
                <w:lang w:eastAsia="zh-CN"/>
              </w:rPr>
            </w:pPr>
            <w:r w:rsidRPr="0004360F">
              <w:rPr>
                <w:rFonts w:eastAsia="SimSun"/>
                <w:lang w:eastAsia="zh-CN"/>
              </w:rPr>
              <w:t>-7.5</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0B29FEB" w14:textId="77777777" w:rsidR="00E30330" w:rsidRPr="0004360F" w:rsidRDefault="00E30330" w:rsidP="0008777E">
            <w:pPr>
              <w:pStyle w:val="TAC"/>
              <w:rPr>
                <w:rFonts w:eastAsia="SimSun"/>
                <w:lang w:eastAsia="zh-CN"/>
              </w:rPr>
            </w:pPr>
            <w:r w:rsidRPr="0004360F">
              <w:rPr>
                <w:rFonts w:eastAsia="SimSun"/>
                <w:lang w:eastAsia="zh-CN"/>
              </w:rPr>
              <w:t>-6.6</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FADC766" w14:textId="77777777" w:rsidR="00E30330" w:rsidRPr="0004360F" w:rsidRDefault="00E30330" w:rsidP="0008777E">
            <w:pPr>
              <w:pStyle w:val="TAC"/>
              <w:rPr>
                <w:rFonts w:eastAsia="SimSun"/>
                <w:lang w:eastAsia="zh-CN"/>
              </w:rPr>
            </w:pPr>
            <w:r w:rsidRPr="0004360F">
              <w:rPr>
                <w:rFonts w:eastAsia="SimSun"/>
                <w:lang w:eastAsia="zh-CN"/>
              </w:rPr>
              <w:t>-5.9</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8C76367" w14:textId="77777777" w:rsidR="00E30330" w:rsidRPr="0004360F" w:rsidRDefault="00E30330" w:rsidP="0008777E">
            <w:pPr>
              <w:pStyle w:val="TAC"/>
              <w:rPr>
                <w:rFonts w:eastAsia="SimSun"/>
                <w:lang w:eastAsia="zh-CN"/>
              </w:rPr>
            </w:pPr>
            <w:r w:rsidRPr="0004360F">
              <w:rPr>
                <w:rFonts w:eastAsia="SimSun"/>
                <w:lang w:eastAsia="zh-CN"/>
              </w:rPr>
              <w:t>-5.3</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43D4DF7" w14:textId="77777777" w:rsidR="00E30330" w:rsidRPr="0004360F" w:rsidRDefault="00E30330" w:rsidP="0008777E">
            <w:pPr>
              <w:pStyle w:val="TAC"/>
              <w:rPr>
                <w:rFonts w:eastAsia="SimSun"/>
                <w:lang w:eastAsia="zh-CN"/>
              </w:rPr>
            </w:pPr>
            <w:r w:rsidRPr="0004360F">
              <w:rPr>
                <w:rFonts w:eastAsia="SimSun"/>
                <w:lang w:eastAsia="zh-CN"/>
              </w:rPr>
              <w:t>-4.8</w:t>
            </w:r>
          </w:p>
        </w:tc>
        <w:tc>
          <w:tcPr>
            <w:tcW w:w="681"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EE4FDFB" w14:textId="77777777" w:rsidR="00E30330" w:rsidRPr="0004360F" w:rsidRDefault="00E30330" w:rsidP="0008777E">
            <w:pPr>
              <w:pStyle w:val="TAC"/>
              <w:rPr>
                <w:rFonts w:eastAsia="SimSun"/>
                <w:lang w:eastAsia="zh-CN"/>
              </w:rPr>
            </w:pPr>
            <w:r w:rsidRPr="0004360F">
              <w:rPr>
                <w:rFonts w:eastAsia="SimSun"/>
                <w:lang w:eastAsia="zh-CN"/>
              </w:rPr>
              <w:t>-4.3</w:t>
            </w:r>
          </w:p>
        </w:tc>
      </w:tr>
      <w:tr w:rsidR="00E30330" w:rsidRPr="0004360F" w14:paraId="4A107287" w14:textId="77777777" w:rsidTr="0008777E">
        <w:tc>
          <w:tcPr>
            <w:tcW w:w="18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941F1" w14:textId="77777777" w:rsidR="00E30330" w:rsidRPr="0004360F" w:rsidRDefault="00E30330" w:rsidP="0008777E">
            <w:pPr>
              <w:pStyle w:val="TAC"/>
              <w:rPr>
                <w:rFonts w:eastAsia="SimSun"/>
                <w:lang w:eastAsia="zh-CN"/>
              </w:rPr>
            </w:pPr>
            <w:r w:rsidRPr="0004360F">
              <w:rPr>
                <w:rFonts w:eastAsia="SimSun"/>
                <w:lang w:eastAsia="zh-CN"/>
              </w:rPr>
              <w:t>Power tolerance</w:t>
            </w:r>
          </w:p>
        </w:tc>
        <w:tc>
          <w:tcPr>
            <w:tcW w:w="586" w:type="dxa"/>
            <w:tcBorders>
              <w:top w:val="single" w:sz="4" w:space="0" w:color="auto"/>
              <w:left w:val="single" w:sz="4" w:space="0" w:color="auto"/>
              <w:bottom w:val="single" w:sz="4" w:space="0" w:color="auto"/>
              <w:right w:val="single" w:sz="4" w:space="0" w:color="auto"/>
            </w:tcBorders>
          </w:tcPr>
          <w:p w14:paraId="2FB390DF" w14:textId="77777777" w:rsidR="00E30330" w:rsidRPr="0004360F" w:rsidRDefault="00E30330" w:rsidP="0008777E">
            <w:pPr>
              <w:pStyle w:val="TAC"/>
              <w:rPr>
                <w:rFonts w:eastAsia="SimSun"/>
                <w:lang w:eastAsia="zh-CN"/>
              </w:rPr>
            </w:pPr>
          </w:p>
        </w:tc>
        <w:tc>
          <w:tcPr>
            <w:tcW w:w="829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6C97815" w14:textId="77777777" w:rsidR="00E30330" w:rsidRPr="0004360F" w:rsidRDefault="00E30330" w:rsidP="0008777E">
            <w:pPr>
              <w:pStyle w:val="TAC"/>
              <w:rPr>
                <w:rFonts w:eastAsia="SimSun"/>
                <w:lang w:eastAsia="zh-CN"/>
              </w:rPr>
            </w:pPr>
            <w:r w:rsidRPr="0004360F">
              <w:rPr>
                <w:rFonts w:eastAsia="SimSun"/>
                <w:lang w:eastAsia="zh-CN"/>
              </w:rPr>
              <w:t>± (9+TT)dB</w:t>
            </w:r>
          </w:p>
        </w:tc>
      </w:tr>
      <w:tr w:rsidR="00E30330" w:rsidRPr="0004360F" w14:paraId="5CC77CFB" w14:textId="77777777" w:rsidTr="0008777E">
        <w:tc>
          <w:tcPr>
            <w:tcW w:w="10689" w:type="dxa"/>
            <w:gridSpan w:val="17"/>
            <w:tcBorders>
              <w:top w:val="single" w:sz="4" w:space="0" w:color="auto"/>
              <w:left w:val="single" w:sz="4" w:space="0" w:color="auto"/>
              <w:bottom w:val="single" w:sz="4" w:space="0" w:color="auto"/>
              <w:right w:val="single" w:sz="4" w:space="0" w:color="auto"/>
            </w:tcBorders>
          </w:tcPr>
          <w:p w14:paraId="74068805" w14:textId="77777777" w:rsidR="00E30330" w:rsidRPr="0004360F" w:rsidRDefault="00E30330" w:rsidP="0008777E">
            <w:pPr>
              <w:pStyle w:val="TAN"/>
              <w:rPr>
                <w:lang w:eastAsia="zh-CN"/>
              </w:rPr>
            </w:pPr>
            <w:r w:rsidRPr="0004360F">
              <w:rPr>
                <w:lang w:eastAsia="zh-CN"/>
              </w:rPr>
              <w:t>Note 1:</w:t>
            </w:r>
            <w:r w:rsidRPr="0004360F">
              <w:tab/>
            </w:r>
            <w:r w:rsidRPr="0004360F">
              <w:rPr>
                <w:lang w:eastAsia="zh-CN"/>
              </w:rPr>
              <w:t>The lower power limit shall not exceed the minimum output power requirements defined in sub-clause 6.3.2.3</w:t>
            </w:r>
          </w:p>
          <w:p w14:paraId="399D25FF" w14:textId="77777777" w:rsidR="00E30330" w:rsidRPr="0004360F" w:rsidRDefault="00E30330" w:rsidP="0008777E">
            <w:pPr>
              <w:pStyle w:val="TAN"/>
              <w:rPr>
                <w:lang w:eastAsia="zh-CN"/>
              </w:rPr>
            </w:pPr>
            <w:r w:rsidRPr="0004360F">
              <w:rPr>
                <w:lang w:eastAsia="zh-CN"/>
              </w:rPr>
              <w:t>Note 2:</w:t>
            </w:r>
            <w:r w:rsidRPr="0004360F">
              <w:tab/>
            </w:r>
            <w:r w:rsidRPr="0004360F">
              <w:rPr>
                <w:lang w:eastAsia="zh-CN"/>
              </w:rPr>
              <w:t>TT for each duplex, Sub-Carrier Spacing, frequency and channel bandwidth is specified in Table 6.3.4.2.5-3.</w:t>
            </w:r>
          </w:p>
        </w:tc>
      </w:tr>
    </w:tbl>
    <w:p w14:paraId="6C127EC0" w14:textId="77777777" w:rsidR="00E30330" w:rsidRPr="0004360F" w:rsidRDefault="00E30330" w:rsidP="00E30330">
      <w:pPr>
        <w:rPr>
          <w:rFonts w:eastAsia="Batang"/>
        </w:rPr>
      </w:pPr>
    </w:p>
    <w:p w14:paraId="1C95763A" w14:textId="77777777" w:rsidR="00E30330" w:rsidRPr="0004360F" w:rsidRDefault="00E30330" w:rsidP="00E30330">
      <w:pPr>
        <w:pStyle w:val="TH"/>
      </w:pPr>
      <w:r w:rsidRPr="0004360F">
        <w:t>Table 6.3.4.2.5-2: Absolute power tolerance: test point 2</w:t>
      </w:r>
    </w:p>
    <w:tbl>
      <w:tblPr>
        <w:tblW w:w="10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6"/>
        <w:gridCol w:w="887"/>
        <w:gridCol w:w="604"/>
        <w:gridCol w:w="604"/>
        <w:gridCol w:w="604"/>
        <w:gridCol w:w="604"/>
        <w:gridCol w:w="604"/>
        <w:gridCol w:w="605"/>
        <w:gridCol w:w="605"/>
        <w:gridCol w:w="605"/>
        <w:gridCol w:w="605"/>
        <w:gridCol w:w="605"/>
        <w:gridCol w:w="605"/>
        <w:gridCol w:w="605"/>
        <w:gridCol w:w="605"/>
        <w:gridCol w:w="605"/>
        <w:gridCol w:w="616"/>
      </w:tblGrid>
      <w:tr w:rsidR="00E30330" w:rsidRPr="0004360F" w14:paraId="365F2675" w14:textId="77777777" w:rsidTr="0008777E">
        <w:trPr>
          <w:trHeight w:val="264"/>
        </w:trPr>
        <w:tc>
          <w:tcPr>
            <w:tcW w:w="19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E546E5" w14:textId="77777777" w:rsidR="00E30330" w:rsidRPr="0004360F" w:rsidRDefault="00E30330" w:rsidP="0008777E">
            <w:pPr>
              <w:pStyle w:val="TAH"/>
              <w:rPr>
                <w:lang w:eastAsia="zh-CN"/>
              </w:rPr>
            </w:pPr>
            <w:r w:rsidRPr="0004360F">
              <w:rPr>
                <w:rFonts w:eastAsia="Malgun Gothic"/>
                <w:lang w:eastAsia="zh-CN"/>
              </w:rPr>
              <w:t xml:space="preserve">　</w:t>
            </w:r>
          </w:p>
        </w:tc>
        <w:tc>
          <w:tcPr>
            <w:tcW w:w="9056"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72DD7F07" w14:textId="77777777" w:rsidR="00E30330" w:rsidRPr="0004360F" w:rsidRDefault="00E30330" w:rsidP="0008777E">
            <w:pPr>
              <w:pStyle w:val="TAH"/>
              <w:rPr>
                <w:lang w:eastAsia="zh-CN"/>
              </w:rPr>
            </w:pPr>
            <w:r w:rsidRPr="0004360F">
              <w:rPr>
                <w:lang w:eastAsia="zh-CN"/>
              </w:rPr>
              <w:t>Channel bandwidth / expected output power (dBm)</w:t>
            </w:r>
          </w:p>
        </w:tc>
      </w:tr>
      <w:tr w:rsidR="00E30330" w:rsidRPr="0004360F" w14:paraId="2B43951B" w14:textId="77777777" w:rsidTr="0008777E">
        <w:trPr>
          <w:trHeight w:val="546"/>
        </w:trPr>
        <w:tc>
          <w:tcPr>
            <w:tcW w:w="1910" w:type="dxa"/>
            <w:gridSpan w:val="2"/>
            <w:vMerge/>
            <w:tcBorders>
              <w:top w:val="single" w:sz="4" w:space="0" w:color="auto"/>
              <w:left w:val="single" w:sz="4" w:space="0" w:color="auto"/>
              <w:bottom w:val="single" w:sz="4" w:space="0" w:color="auto"/>
              <w:right w:val="single" w:sz="4" w:space="0" w:color="auto"/>
            </w:tcBorders>
            <w:vAlign w:val="center"/>
          </w:tcPr>
          <w:p w14:paraId="7B53142B" w14:textId="77777777" w:rsidR="00E30330" w:rsidRPr="0004360F" w:rsidRDefault="00E30330" w:rsidP="0008777E">
            <w:pPr>
              <w:pStyle w:val="TAH"/>
              <w:rPr>
                <w:rFonts w:eastAsia="SimSun"/>
                <w:lang w:eastAsia="zh-CN"/>
              </w:rPr>
            </w:pP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D39A245" w14:textId="77777777" w:rsidR="00E30330" w:rsidRPr="0004360F" w:rsidRDefault="00E30330" w:rsidP="0008777E">
            <w:pPr>
              <w:pStyle w:val="TAH"/>
              <w:rPr>
                <w:lang w:eastAsia="zh-CN"/>
              </w:rPr>
            </w:pPr>
            <w:r w:rsidRPr="0004360F">
              <w:rPr>
                <w:lang w:eastAsia="zh-CN"/>
              </w:rPr>
              <w:t>5</w:t>
            </w:r>
            <w:r w:rsidRPr="0004360F">
              <w:rPr>
                <w:lang w:eastAsia="zh-CN"/>
              </w:rPr>
              <w:br/>
              <w:t>MHz</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712F33A" w14:textId="77777777" w:rsidR="00E30330" w:rsidRPr="0004360F" w:rsidRDefault="00E30330" w:rsidP="0008777E">
            <w:pPr>
              <w:pStyle w:val="TAH"/>
              <w:rPr>
                <w:lang w:eastAsia="zh-CN"/>
              </w:rPr>
            </w:pPr>
            <w:r w:rsidRPr="0004360F">
              <w:rPr>
                <w:lang w:eastAsia="zh-CN"/>
              </w:rPr>
              <w:t>10</w:t>
            </w:r>
            <w:r w:rsidRPr="0004360F">
              <w:rPr>
                <w:lang w:eastAsia="zh-CN"/>
              </w:rPr>
              <w:br/>
              <w:t>MHz</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D09E0D2" w14:textId="77777777" w:rsidR="00E30330" w:rsidRPr="0004360F" w:rsidRDefault="00E30330" w:rsidP="0008777E">
            <w:pPr>
              <w:pStyle w:val="TAH"/>
              <w:rPr>
                <w:lang w:eastAsia="zh-CN"/>
              </w:rPr>
            </w:pPr>
            <w:r w:rsidRPr="0004360F">
              <w:rPr>
                <w:lang w:eastAsia="zh-CN"/>
              </w:rPr>
              <w:t>15</w:t>
            </w:r>
            <w:r w:rsidRPr="0004360F">
              <w:rPr>
                <w:lang w:eastAsia="zh-CN"/>
              </w:rPr>
              <w:br/>
              <w:t>MHz</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F02AF94" w14:textId="77777777" w:rsidR="00E30330" w:rsidRPr="0004360F" w:rsidRDefault="00E30330" w:rsidP="0008777E">
            <w:pPr>
              <w:pStyle w:val="TAH"/>
              <w:rPr>
                <w:lang w:eastAsia="zh-CN"/>
              </w:rPr>
            </w:pPr>
            <w:r w:rsidRPr="0004360F">
              <w:rPr>
                <w:lang w:eastAsia="zh-CN"/>
              </w:rPr>
              <w:t>20</w:t>
            </w:r>
            <w:r w:rsidRPr="0004360F">
              <w:rPr>
                <w:lang w:eastAsia="zh-CN"/>
              </w:rPr>
              <w:br/>
              <w:t>MHz</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516B210" w14:textId="77777777" w:rsidR="00E30330" w:rsidRPr="0004360F" w:rsidRDefault="00E30330" w:rsidP="0008777E">
            <w:pPr>
              <w:pStyle w:val="TAH"/>
              <w:rPr>
                <w:lang w:eastAsia="zh-CN"/>
              </w:rPr>
            </w:pPr>
            <w:r w:rsidRPr="0004360F">
              <w:rPr>
                <w:lang w:eastAsia="zh-CN"/>
              </w:rPr>
              <w:t>25</w:t>
            </w:r>
            <w:r w:rsidRPr="0004360F">
              <w:rPr>
                <w:lang w:eastAsia="zh-CN"/>
              </w:rPr>
              <w:br/>
              <w:t>MHz</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2B9B580" w14:textId="77777777" w:rsidR="00E30330" w:rsidRPr="0004360F" w:rsidRDefault="00E30330" w:rsidP="0008777E">
            <w:pPr>
              <w:pStyle w:val="TAH"/>
              <w:rPr>
                <w:lang w:eastAsia="zh-CN"/>
              </w:rPr>
            </w:pPr>
            <w:r w:rsidRPr="0004360F">
              <w:rPr>
                <w:lang w:eastAsia="zh-CN"/>
              </w:rPr>
              <w:t>30</w:t>
            </w:r>
            <w:r w:rsidRPr="0004360F">
              <w:rPr>
                <w:lang w:eastAsia="zh-CN"/>
              </w:rPr>
              <w:br/>
              <w:t>MHz</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974D75A" w14:textId="77777777" w:rsidR="00E30330" w:rsidRPr="0004360F" w:rsidRDefault="00E30330" w:rsidP="0008777E">
            <w:pPr>
              <w:pStyle w:val="TAH"/>
              <w:rPr>
                <w:lang w:eastAsia="zh-CN"/>
              </w:rPr>
            </w:pPr>
            <w:r w:rsidRPr="0004360F">
              <w:rPr>
                <w:lang w:eastAsia="zh-CN"/>
              </w:rPr>
              <w:t>35</w:t>
            </w:r>
          </w:p>
          <w:p w14:paraId="52766818" w14:textId="77777777" w:rsidR="00E30330" w:rsidRPr="0004360F" w:rsidRDefault="00E30330" w:rsidP="0008777E">
            <w:pPr>
              <w:pStyle w:val="TAH"/>
              <w:rPr>
                <w:lang w:eastAsia="zh-CN"/>
              </w:rPr>
            </w:pPr>
            <w:r w:rsidRPr="0004360F">
              <w:rPr>
                <w:lang w:eastAsia="zh-CN"/>
              </w:rPr>
              <w:t>MHz</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38436BD" w14:textId="77777777" w:rsidR="00E30330" w:rsidRPr="0004360F" w:rsidRDefault="00E30330" w:rsidP="0008777E">
            <w:pPr>
              <w:pStyle w:val="TAH"/>
              <w:rPr>
                <w:lang w:eastAsia="zh-CN"/>
              </w:rPr>
            </w:pPr>
            <w:r w:rsidRPr="0004360F">
              <w:rPr>
                <w:lang w:eastAsia="zh-CN"/>
              </w:rPr>
              <w:t>40</w:t>
            </w:r>
            <w:r w:rsidRPr="0004360F">
              <w:rPr>
                <w:lang w:eastAsia="zh-CN"/>
              </w:rPr>
              <w:br/>
              <w:t>MHz</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234B838" w14:textId="77777777" w:rsidR="00E30330" w:rsidRPr="0004360F" w:rsidRDefault="00E30330" w:rsidP="0008777E">
            <w:pPr>
              <w:pStyle w:val="TAH"/>
              <w:rPr>
                <w:lang w:eastAsia="zh-CN"/>
              </w:rPr>
            </w:pPr>
            <w:r w:rsidRPr="0004360F">
              <w:rPr>
                <w:lang w:eastAsia="zh-CN"/>
              </w:rPr>
              <w:t>45</w:t>
            </w:r>
            <w:r w:rsidRPr="0004360F">
              <w:rPr>
                <w:lang w:eastAsia="zh-CN"/>
              </w:rPr>
              <w:br/>
              <w:t>MHz</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B8C01BA" w14:textId="77777777" w:rsidR="00E30330" w:rsidRPr="0004360F" w:rsidRDefault="00E30330" w:rsidP="0008777E">
            <w:pPr>
              <w:pStyle w:val="TAH"/>
              <w:rPr>
                <w:lang w:eastAsia="zh-CN"/>
              </w:rPr>
            </w:pPr>
            <w:r w:rsidRPr="0004360F">
              <w:rPr>
                <w:lang w:eastAsia="zh-CN"/>
              </w:rPr>
              <w:t>50</w:t>
            </w:r>
            <w:r w:rsidRPr="0004360F">
              <w:rPr>
                <w:lang w:eastAsia="zh-CN"/>
              </w:rPr>
              <w:br/>
              <w:t>MHz</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52B1E0E" w14:textId="77777777" w:rsidR="00E30330" w:rsidRPr="0004360F" w:rsidRDefault="00E30330" w:rsidP="0008777E">
            <w:pPr>
              <w:pStyle w:val="TAH"/>
              <w:rPr>
                <w:lang w:eastAsia="zh-CN"/>
              </w:rPr>
            </w:pPr>
            <w:r w:rsidRPr="0004360F">
              <w:rPr>
                <w:lang w:eastAsia="zh-CN"/>
              </w:rPr>
              <w:t>60</w:t>
            </w:r>
            <w:r w:rsidRPr="0004360F">
              <w:rPr>
                <w:lang w:eastAsia="zh-CN"/>
              </w:rPr>
              <w:br/>
              <w:t>MHz</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22CBEA1" w14:textId="77777777" w:rsidR="00E30330" w:rsidRPr="0004360F" w:rsidRDefault="00E30330" w:rsidP="0008777E">
            <w:pPr>
              <w:pStyle w:val="TAH"/>
              <w:rPr>
                <w:lang w:eastAsia="zh-CN"/>
              </w:rPr>
            </w:pPr>
            <w:r w:rsidRPr="0004360F">
              <w:rPr>
                <w:lang w:eastAsia="zh-CN"/>
              </w:rPr>
              <w:t>70</w:t>
            </w:r>
            <w:r w:rsidRPr="0004360F">
              <w:rPr>
                <w:lang w:eastAsia="zh-CN"/>
              </w:rPr>
              <w:br/>
              <w:t>MHz</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999DB2B" w14:textId="77777777" w:rsidR="00E30330" w:rsidRPr="0004360F" w:rsidRDefault="00E30330" w:rsidP="0008777E">
            <w:pPr>
              <w:pStyle w:val="TAH"/>
              <w:rPr>
                <w:lang w:eastAsia="zh-CN"/>
              </w:rPr>
            </w:pPr>
            <w:r w:rsidRPr="0004360F">
              <w:rPr>
                <w:lang w:eastAsia="zh-CN"/>
              </w:rPr>
              <w:t>80</w:t>
            </w:r>
            <w:r w:rsidRPr="0004360F">
              <w:rPr>
                <w:lang w:eastAsia="zh-CN"/>
              </w:rPr>
              <w:br/>
              <w:t>MHz</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E79A855" w14:textId="77777777" w:rsidR="00E30330" w:rsidRPr="0004360F" w:rsidRDefault="00E30330" w:rsidP="0008777E">
            <w:pPr>
              <w:pStyle w:val="TAH"/>
              <w:rPr>
                <w:lang w:eastAsia="zh-CN"/>
              </w:rPr>
            </w:pPr>
            <w:r w:rsidRPr="0004360F">
              <w:rPr>
                <w:lang w:eastAsia="zh-CN"/>
              </w:rPr>
              <w:t>90</w:t>
            </w:r>
            <w:r w:rsidRPr="0004360F">
              <w:rPr>
                <w:lang w:eastAsia="zh-CN"/>
              </w:rPr>
              <w:br/>
              <w:t>MHz</w:t>
            </w:r>
          </w:p>
        </w:tc>
        <w:tc>
          <w:tcPr>
            <w:tcW w:w="61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C3BC00D" w14:textId="77777777" w:rsidR="00E30330" w:rsidRPr="0004360F" w:rsidRDefault="00E30330" w:rsidP="0008777E">
            <w:pPr>
              <w:pStyle w:val="TAH"/>
              <w:rPr>
                <w:lang w:eastAsia="zh-CN"/>
              </w:rPr>
            </w:pPr>
            <w:r w:rsidRPr="0004360F">
              <w:rPr>
                <w:lang w:eastAsia="zh-CN"/>
              </w:rPr>
              <w:t>100</w:t>
            </w:r>
            <w:r w:rsidRPr="0004360F">
              <w:rPr>
                <w:lang w:eastAsia="zh-CN"/>
              </w:rPr>
              <w:br/>
              <w:t>MHz</w:t>
            </w:r>
          </w:p>
        </w:tc>
      </w:tr>
      <w:tr w:rsidR="00E30330" w:rsidRPr="0004360F" w14:paraId="0D1B2434" w14:textId="77777777" w:rsidTr="0008777E">
        <w:trPr>
          <w:trHeight w:val="279"/>
        </w:trPr>
        <w:tc>
          <w:tcPr>
            <w:tcW w:w="102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BBF33D" w14:textId="77777777" w:rsidR="00E30330" w:rsidRPr="0004360F" w:rsidRDefault="00E30330" w:rsidP="0008777E">
            <w:pPr>
              <w:pStyle w:val="TAC"/>
              <w:rPr>
                <w:lang w:eastAsia="zh-CN"/>
              </w:rPr>
            </w:pPr>
            <w:r w:rsidRPr="0004360F">
              <w:rPr>
                <w:lang w:eastAsia="zh-CN"/>
              </w:rPr>
              <w:t>Expected Measured power</w:t>
            </w:r>
          </w:p>
        </w:tc>
        <w:tc>
          <w:tcPr>
            <w:tcW w:w="886" w:type="dxa"/>
            <w:tcBorders>
              <w:top w:val="single" w:sz="4" w:space="0" w:color="auto"/>
              <w:left w:val="nil"/>
              <w:bottom w:val="single" w:sz="4" w:space="0" w:color="auto"/>
              <w:right w:val="single" w:sz="4" w:space="0" w:color="auto"/>
            </w:tcBorders>
            <w:shd w:val="clear" w:color="auto" w:fill="auto"/>
            <w:vAlign w:val="center"/>
          </w:tcPr>
          <w:p w14:paraId="776F6178" w14:textId="77777777" w:rsidR="00E30330" w:rsidRPr="0004360F" w:rsidRDefault="00E30330" w:rsidP="0008777E">
            <w:pPr>
              <w:pStyle w:val="TAC"/>
              <w:rPr>
                <w:lang w:eastAsia="zh-CN"/>
              </w:rPr>
            </w:pPr>
            <w:r w:rsidRPr="0004360F">
              <w:rPr>
                <w:lang w:eastAsia="zh-CN"/>
              </w:rPr>
              <w:t>SCS15</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6FB3188" w14:textId="77777777" w:rsidR="00E30330" w:rsidRPr="0004360F" w:rsidRDefault="00E30330" w:rsidP="0008777E">
            <w:pPr>
              <w:pStyle w:val="TAC"/>
              <w:rPr>
                <w:lang w:eastAsia="zh-CN"/>
              </w:rPr>
            </w:pPr>
            <w:r w:rsidRPr="0004360F">
              <w:rPr>
                <w:lang w:eastAsia="zh-CN"/>
              </w:rPr>
              <w:t>-3.6</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DA7E879" w14:textId="77777777" w:rsidR="00E30330" w:rsidRPr="0004360F" w:rsidRDefault="00E30330" w:rsidP="0008777E">
            <w:pPr>
              <w:pStyle w:val="TAC"/>
              <w:rPr>
                <w:lang w:eastAsia="zh-CN"/>
              </w:rPr>
            </w:pPr>
            <w:r w:rsidRPr="0004360F">
              <w:rPr>
                <w:lang w:eastAsia="zh-CN"/>
              </w:rPr>
              <w:t>-0.4</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D8E6164" w14:textId="77777777" w:rsidR="00E30330" w:rsidRPr="0004360F" w:rsidRDefault="00E30330" w:rsidP="0008777E">
            <w:pPr>
              <w:pStyle w:val="TAC"/>
              <w:rPr>
                <w:lang w:eastAsia="zh-CN"/>
              </w:rPr>
            </w:pPr>
            <w:r w:rsidRPr="0004360F">
              <w:rPr>
                <w:lang w:eastAsia="zh-CN"/>
              </w:rPr>
              <w:t>1.4</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A3B27D9" w14:textId="77777777" w:rsidR="00E30330" w:rsidRPr="0004360F" w:rsidRDefault="00E30330" w:rsidP="0008777E">
            <w:pPr>
              <w:pStyle w:val="TAC"/>
              <w:rPr>
                <w:lang w:eastAsia="zh-CN"/>
              </w:rPr>
            </w:pPr>
            <w:r w:rsidRPr="0004360F">
              <w:rPr>
                <w:lang w:eastAsia="zh-CN"/>
              </w:rPr>
              <w:t>2.7</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A74869A" w14:textId="77777777" w:rsidR="00E30330" w:rsidRPr="0004360F" w:rsidRDefault="00E30330" w:rsidP="0008777E">
            <w:pPr>
              <w:pStyle w:val="TAC"/>
              <w:rPr>
                <w:lang w:eastAsia="zh-CN"/>
              </w:rPr>
            </w:pPr>
            <w:r w:rsidRPr="0004360F">
              <w:rPr>
                <w:lang w:eastAsia="zh-CN"/>
              </w:rPr>
              <w:t>3.6</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35C8276" w14:textId="77777777" w:rsidR="00E30330" w:rsidRPr="0004360F" w:rsidRDefault="00E30330" w:rsidP="0008777E">
            <w:pPr>
              <w:pStyle w:val="TAC"/>
              <w:rPr>
                <w:lang w:eastAsia="zh-CN"/>
              </w:rPr>
            </w:pPr>
            <w:r w:rsidRPr="0004360F">
              <w:rPr>
                <w:lang w:eastAsia="zh-CN"/>
              </w:rPr>
              <w:t>4.4</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F05AB66" w14:textId="77777777" w:rsidR="00E30330" w:rsidRPr="0004360F" w:rsidRDefault="00E30330" w:rsidP="0008777E">
            <w:pPr>
              <w:pStyle w:val="TAC"/>
              <w:rPr>
                <w:lang w:eastAsia="zh-CN"/>
              </w:rPr>
            </w:pPr>
            <w:r w:rsidRPr="0004360F">
              <w:rPr>
                <w:lang w:eastAsia="zh-CN"/>
              </w:rPr>
              <w:t>5.1</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78D73A6" w14:textId="77777777" w:rsidR="00E30330" w:rsidRPr="0004360F" w:rsidRDefault="00E30330" w:rsidP="0008777E">
            <w:pPr>
              <w:pStyle w:val="TAC"/>
              <w:rPr>
                <w:lang w:eastAsia="zh-CN"/>
              </w:rPr>
            </w:pPr>
            <w:r w:rsidRPr="0004360F">
              <w:rPr>
                <w:lang w:eastAsia="zh-CN"/>
              </w:rPr>
              <w:t>5.7</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89A6A11" w14:textId="77777777" w:rsidR="00E30330" w:rsidRPr="0004360F" w:rsidRDefault="00E30330" w:rsidP="0008777E">
            <w:pPr>
              <w:pStyle w:val="TAC"/>
              <w:rPr>
                <w:lang w:eastAsia="zh-CN"/>
              </w:rPr>
            </w:pPr>
            <w:r w:rsidRPr="0004360F">
              <w:rPr>
                <w:lang w:eastAsia="zh-CN"/>
              </w:rPr>
              <w:t>6.2</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6E3E1F2" w14:textId="77777777" w:rsidR="00E30330" w:rsidRPr="0004360F" w:rsidRDefault="00E30330" w:rsidP="0008777E">
            <w:pPr>
              <w:pStyle w:val="TAC"/>
              <w:rPr>
                <w:lang w:eastAsia="zh-CN"/>
              </w:rPr>
            </w:pPr>
            <w:r w:rsidRPr="0004360F">
              <w:rPr>
                <w:lang w:eastAsia="zh-CN"/>
              </w:rPr>
              <w:t>6.7</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F5FDD9A" w14:textId="77777777" w:rsidR="00E30330" w:rsidRPr="0004360F" w:rsidRDefault="00E30330" w:rsidP="0008777E">
            <w:pPr>
              <w:pStyle w:val="TAC"/>
              <w:rPr>
                <w:lang w:eastAsia="zh-CN"/>
              </w:rPr>
            </w:pPr>
            <w:r w:rsidRPr="0004360F">
              <w:rPr>
                <w:lang w:eastAsia="zh-CN"/>
              </w:rPr>
              <w:t>N/A</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BC52AE0" w14:textId="77777777" w:rsidR="00E30330" w:rsidRPr="0004360F" w:rsidRDefault="00E30330" w:rsidP="0008777E">
            <w:pPr>
              <w:pStyle w:val="TAC"/>
              <w:rPr>
                <w:lang w:eastAsia="zh-CN"/>
              </w:rPr>
            </w:pPr>
            <w:r w:rsidRPr="0004360F">
              <w:rPr>
                <w:lang w:eastAsia="zh-CN"/>
              </w:rPr>
              <w:t>N/A</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60A8342" w14:textId="77777777" w:rsidR="00E30330" w:rsidRPr="0004360F" w:rsidRDefault="00E30330" w:rsidP="0008777E">
            <w:pPr>
              <w:pStyle w:val="TAC"/>
              <w:rPr>
                <w:lang w:eastAsia="zh-CN"/>
              </w:rPr>
            </w:pPr>
            <w:r w:rsidRPr="0004360F">
              <w:rPr>
                <w:lang w:eastAsia="zh-CN"/>
              </w:rPr>
              <w:t>N/A</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C5A3112" w14:textId="77777777" w:rsidR="00E30330" w:rsidRPr="0004360F" w:rsidRDefault="00E30330" w:rsidP="0008777E">
            <w:pPr>
              <w:pStyle w:val="TAC"/>
              <w:rPr>
                <w:lang w:eastAsia="zh-CN"/>
              </w:rPr>
            </w:pPr>
            <w:r w:rsidRPr="0004360F">
              <w:rPr>
                <w:lang w:eastAsia="zh-CN"/>
              </w:rPr>
              <w:t>N/A</w:t>
            </w:r>
          </w:p>
        </w:tc>
        <w:tc>
          <w:tcPr>
            <w:tcW w:w="61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B19854A" w14:textId="77777777" w:rsidR="00E30330" w:rsidRPr="0004360F" w:rsidRDefault="00E30330" w:rsidP="0008777E">
            <w:pPr>
              <w:pStyle w:val="TAC"/>
              <w:rPr>
                <w:lang w:eastAsia="zh-CN"/>
              </w:rPr>
            </w:pPr>
            <w:r w:rsidRPr="0004360F">
              <w:rPr>
                <w:lang w:eastAsia="zh-CN"/>
              </w:rPr>
              <w:t>N/A</w:t>
            </w:r>
          </w:p>
        </w:tc>
      </w:tr>
      <w:tr w:rsidR="00E30330" w:rsidRPr="0004360F" w14:paraId="0C5C928E" w14:textId="77777777" w:rsidTr="0008777E">
        <w:trPr>
          <w:trHeight w:val="270"/>
        </w:trPr>
        <w:tc>
          <w:tcPr>
            <w:tcW w:w="1024" w:type="dxa"/>
            <w:vMerge/>
            <w:tcBorders>
              <w:top w:val="single" w:sz="4" w:space="0" w:color="auto"/>
              <w:left w:val="single" w:sz="4" w:space="0" w:color="auto"/>
              <w:bottom w:val="single" w:sz="4" w:space="0" w:color="auto"/>
              <w:right w:val="single" w:sz="4" w:space="0" w:color="auto"/>
            </w:tcBorders>
            <w:vAlign w:val="center"/>
          </w:tcPr>
          <w:p w14:paraId="65489AD5" w14:textId="77777777" w:rsidR="00E30330" w:rsidRPr="0004360F" w:rsidRDefault="00E30330" w:rsidP="0008777E">
            <w:pPr>
              <w:pStyle w:val="TAC"/>
              <w:rPr>
                <w:lang w:eastAsia="zh-CN"/>
              </w:rPr>
            </w:pPr>
          </w:p>
        </w:tc>
        <w:tc>
          <w:tcPr>
            <w:tcW w:w="886" w:type="dxa"/>
            <w:tcBorders>
              <w:top w:val="single" w:sz="4" w:space="0" w:color="auto"/>
              <w:left w:val="nil"/>
              <w:bottom w:val="single" w:sz="4" w:space="0" w:color="auto"/>
              <w:right w:val="single" w:sz="4" w:space="0" w:color="auto"/>
            </w:tcBorders>
            <w:shd w:val="clear" w:color="auto" w:fill="auto"/>
            <w:vAlign w:val="center"/>
          </w:tcPr>
          <w:p w14:paraId="2D68C335" w14:textId="77777777" w:rsidR="00E30330" w:rsidRPr="0004360F" w:rsidRDefault="00E30330" w:rsidP="0008777E">
            <w:pPr>
              <w:pStyle w:val="TAC"/>
              <w:rPr>
                <w:lang w:eastAsia="zh-CN"/>
              </w:rPr>
            </w:pPr>
            <w:r w:rsidRPr="0004360F">
              <w:rPr>
                <w:lang w:eastAsia="zh-CN"/>
              </w:rPr>
              <w:t>SCS30</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7159C53" w14:textId="77777777" w:rsidR="00E30330" w:rsidRPr="0004360F" w:rsidRDefault="00E30330" w:rsidP="0008777E">
            <w:pPr>
              <w:pStyle w:val="TAC"/>
              <w:rPr>
                <w:lang w:eastAsia="zh-CN"/>
              </w:rPr>
            </w:pPr>
            <w:r w:rsidRPr="0004360F">
              <w:rPr>
                <w:lang w:eastAsia="zh-CN"/>
              </w:rPr>
              <w:t>-4.2</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31AEE5A" w14:textId="77777777" w:rsidR="00E30330" w:rsidRPr="0004360F" w:rsidRDefault="00E30330" w:rsidP="0008777E">
            <w:pPr>
              <w:pStyle w:val="TAC"/>
              <w:rPr>
                <w:lang w:eastAsia="zh-CN"/>
              </w:rPr>
            </w:pPr>
            <w:r w:rsidRPr="0004360F">
              <w:rPr>
                <w:lang w:eastAsia="zh-CN"/>
              </w:rPr>
              <w:t>-0.8</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B36B023" w14:textId="77777777" w:rsidR="00E30330" w:rsidRPr="0004360F" w:rsidRDefault="00E30330" w:rsidP="0008777E">
            <w:pPr>
              <w:pStyle w:val="TAC"/>
              <w:rPr>
                <w:lang w:eastAsia="zh-CN"/>
              </w:rPr>
            </w:pPr>
            <w:r w:rsidRPr="0004360F">
              <w:rPr>
                <w:lang w:eastAsia="zh-CN"/>
              </w:rPr>
              <w:t>1.2</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C100675" w14:textId="77777777" w:rsidR="00E30330" w:rsidRPr="0004360F" w:rsidRDefault="00E30330" w:rsidP="0008777E">
            <w:pPr>
              <w:pStyle w:val="TAC"/>
              <w:rPr>
                <w:lang w:eastAsia="zh-CN"/>
              </w:rPr>
            </w:pPr>
            <w:r w:rsidRPr="0004360F">
              <w:rPr>
                <w:lang w:eastAsia="zh-CN"/>
              </w:rPr>
              <w:t>2.5</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DD49BE2" w14:textId="77777777" w:rsidR="00E30330" w:rsidRPr="0004360F" w:rsidRDefault="00E30330" w:rsidP="0008777E">
            <w:pPr>
              <w:pStyle w:val="TAC"/>
              <w:rPr>
                <w:lang w:eastAsia="zh-CN"/>
              </w:rPr>
            </w:pPr>
            <w:r w:rsidRPr="0004360F">
              <w:rPr>
                <w:lang w:eastAsia="zh-CN"/>
              </w:rPr>
              <w:t>3.5</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06CFDB9" w14:textId="77777777" w:rsidR="00E30330" w:rsidRPr="0004360F" w:rsidRDefault="00E30330" w:rsidP="0008777E">
            <w:pPr>
              <w:pStyle w:val="TAC"/>
              <w:rPr>
                <w:lang w:eastAsia="zh-CN"/>
              </w:rPr>
            </w:pPr>
            <w:r w:rsidRPr="0004360F">
              <w:rPr>
                <w:lang w:eastAsia="zh-CN"/>
              </w:rPr>
              <w:t>4.3</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04E8D22" w14:textId="77777777" w:rsidR="00E30330" w:rsidRPr="0004360F" w:rsidRDefault="00E30330" w:rsidP="0008777E">
            <w:pPr>
              <w:pStyle w:val="TAC"/>
              <w:rPr>
                <w:lang w:eastAsia="zh-CN"/>
              </w:rPr>
            </w:pPr>
            <w:r w:rsidRPr="0004360F">
              <w:rPr>
                <w:lang w:eastAsia="zh-CN"/>
              </w:rPr>
              <w:t>5</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0890CA0" w14:textId="77777777" w:rsidR="00E30330" w:rsidRPr="0004360F" w:rsidRDefault="00E30330" w:rsidP="0008777E">
            <w:pPr>
              <w:pStyle w:val="TAC"/>
              <w:rPr>
                <w:lang w:eastAsia="zh-CN"/>
              </w:rPr>
            </w:pPr>
            <w:r w:rsidRPr="0004360F">
              <w:rPr>
                <w:lang w:eastAsia="zh-CN"/>
              </w:rPr>
              <w:t>5.7</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4B5FD3D" w14:textId="77777777" w:rsidR="00E30330" w:rsidRPr="0004360F" w:rsidRDefault="00E30330" w:rsidP="0008777E">
            <w:pPr>
              <w:pStyle w:val="TAC"/>
              <w:rPr>
                <w:lang w:eastAsia="zh-CN"/>
              </w:rPr>
            </w:pPr>
            <w:r w:rsidRPr="0004360F">
              <w:rPr>
                <w:lang w:eastAsia="zh-CN"/>
              </w:rPr>
              <w:t>6.2</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4C0DFF4" w14:textId="77777777" w:rsidR="00E30330" w:rsidRPr="0004360F" w:rsidRDefault="00E30330" w:rsidP="0008777E">
            <w:pPr>
              <w:pStyle w:val="TAC"/>
              <w:rPr>
                <w:lang w:eastAsia="zh-CN"/>
              </w:rPr>
            </w:pPr>
            <w:r w:rsidRPr="0004360F">
              <w:rPr>
                <w:lang w:eastAsia="zh-CN"/>
              </w:rPr>
              <w:t>6.6</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65C9455" w14:textId="77777777" w:rsidR="00E30330" w:rsidRPr="0004360F" w:rsidRDefault="00E30330" w:rsidP="0008777E">
            <w:pPr>
              <w:pStyle w:val="TAC"/>
              <w:rPr>
                <w:lang w:eastAsia="zh-CN"/>
              </w:rPr>
            </w:pPr>
            <w:r w:rsidRPr="0004360F">
              <w:rPr>
                <w:lang w:eastAsia="zh-CN"/>
              </w:rPr>
              <w:t>7.5</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8B34656" w14:textId="77777777" w:rsidR="00E30330" w:rsidRPr="0004360F" w:rsidRDefault="00E30330" w:rsidP="0008777E">
            <w:pPr>
              <w:pStyle w:val="TAC"/>
              <w:rPr>
                <w:lang w:eastAsia="zh-CN"/>
              </w:rPr>
            </w:pPr>
            <w:r w:rsidRPr="0004360F">
              <w:rPr>
                <w:lang w:eastAsia="zh-CN"/>
              </w:rPr>
              <w:t>8.2</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09E39B2" w14:textId="77777777" w:rsidR="00E30330" w:rsidRPr="0004360F" w:rsidRDefault="00E30330" w:rsidP="0008777E">
            <w:pPr>
              <w:pStyle w:val="TAC"/>
              <w:rPr>
                <w:lang w:eastAsia="zh-CN"/>
              </w:rPr>
            </w:pPr>
            <w:r w:rsidRPr="0004360F">
              <w:rPr>
                <w:lang w:eastAsia="zh-CN"/>
              </w:rPr>
              <w:t>8.8</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1181D14" w14:textId="77777777" w:rsidR="00E30330" w:rsidRPr="0004360F" w:rsidRDefault="00E30330" w:rsidP="0008777E">
            <w:pPr>
              <w:pStyle w:val="TAC"/>
              <w:rPr>
                <w:lang w:eastAsia="zh-CN"/>
              </w:rPr>
            </w:pPr>
            <w:r w:rsidRPr="0004360F">
              <w:rPr>
                <w:lang w:eastAsia="zh-CN"/>
              </w:rPr>
              <w:t>9.3</w:t>
            </w:r>
          </w:p>
        </w:tc>
        <w:tc>
          <w:tcPr>
            <w:tcW w:w="61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5208A0B" w14:textId="77777777" w:rsidR="00E30330" w:rsidRPr="0004360F" w:rsidRDefault="00E30330" w:rsidP="0008777E">
            <w:pPr>
              <w:pStyle w:val="TAC"/>
              <w:rPr>
                <w:lang w:eastAsia="zh-CN"/>
              </w:rPr>
            </w:pPr>
            <w:r w:rsidRPr="0004360F">
              <w:rPr>
                <w:lang w:eastAsia="zh-CN"/>
              </w:rPr>
              <w:t>9.8</w:t>
            </w:r>
          </w:p>
        </w:tc>
      </w:tr>
      <w:tr w:rsidR="00E30330" w:rsidRPr="0004360F" w14:paraId="19C20486" w14:textId="77777777" w:rsidTr="0008777E">
        <w:trPr>
          <w:trHeight w:val="274"/>
        </w:trPr>
        <w:tc>
          <w:tcPr>
            <w:tcW w:w="1024" w:type="dxa"/>
            <w:vMerge/>
            <w:tcBorders>
              <w:top w:val="single" w:sz="4" w:space="0" w:color="auto"/>
              <w:left w:val="single" w:sz="4" w:space="0" w:color="auto"/>
              <w:bottom w:val="single" w:sz="4" w:space="0" w:color="auto"/>
              <w:right w:val="single" w:sz="4" w:space="0" w:color="auto"/>
            </w:tcBorders>
            <w:vAlign w:val="center"/>
          </w:tcPr>
          <w:p w14:paraId="566EFACC" w14:textId="77777777" w:rsidR="00E30330" w:rsidRPr="0004360F" w:rsidRDefault="00E30330" w:rsidP="0008777E">
            <w:pPr>
              <w:pStyle w:val="TAC"/>
              <w:rPr>
                <w:lang w:eastAsia="zh-CN"/>
              </w:rPr>
            </w:pPr>
          </w:p>
        </w:tc>
        <w:tc>
          <w:tcPr>
            <w:tcW w:w="886" w:type="dxa"/>
            <w:tcBorders>
              <w:top w:val="single" w:sz="4" w:space="0" w:color="auto"/>
              <w:left w:val="nil"/>
              <w:bottom w:val="single" w:sz="4" w:space="0" w:color="auto"/>
              <w:right w:val="single" w:sz="4" w:space="0" w:color="auto"/>
            </w:tcBorders>
            <w:shd w:val="clear" w:color="auto" w:fill="auto"/>
            <w:vAlign w:val="center"/>
          </w:tcPr>
          <w:p w14:paraId="7A983A33" w14:textId="77777777" w:rsidR="00E30330" w:rsidRPr="0004360F" w:rsidRDefault="00E30330" w:rsidP="0008777E">
            <w:pPr>
              <w:pStyle w:val="TAC"/>
              <w:rPr>
                <w:lang w:eastAsia="zh-CN"/>
              </w:rPr>
            </w:pPr>
            <w:r w:rsidRPr="0004360F">
              <w:rPr>
                <w:lang w:eastAsia="zh-CN"/>
              </w:rPr>
              <w:t>SCS60</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CFDAB6A" w14:textId="77777777" w:rsidR="00E30330" w:rsidRPr="0004360F" w:rsidRDefault="00E30330" w:rsidP="0008777E">
            <w:pPr>
              <w:pStyle w:val="TAC"/>
              <w:rPr>
                <w:lang w:eastAsia="zh-CN"/>
              </w:rPr>
            </w:pPr>
            <w:r w:rsidRPr="0004360F">
              <w:rPr>
                <w:lang w:eastAsia="zh-CN"/>
              </w:rPr>
              <w:t>N/A</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AA5E922" w14:textId="77777777" w:rsidR="00E30330" w:rsidRPr="0004360F" w:rsidRDefault="00E30330" w:rsidP="0008777E">
            <w:pPr>
              <w:pStyle w:val="TAC"/>
              <w:rPr>
                <w:lang w:eastAsia="zh-CN"/>
              </w:rPr>
            </w:pPr>
            <w:r w:rsidRPr="0004360F">
              <w:rPr>
                <w:lang w:eastAsia="zh-CN"/>
              </w:rPr>
              <w:t>-1.2</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9ED9F34" w14:textId="77777777" w:rsidR="00E30330" w:rsidRPr="0004360F" w:rsidRDefault="00E30330" w:rsidP="0008777E">
            <w:pPr>
              <w:pStyle w:val="TAC"/>
              <w:rPr>
                <w:lang w:eastAsia="zh-CN"/>
              </w:rPr>
            </w:pPr>
            <w:r w:rsidRPr="0004360F">
              <w:rPr>
                <w:lang w:eastAsia="zh-CN"/>
              </w:rPr>
              <w:t>1</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C0196A3" w14:textId="77777777" w:rsidR="00E30330" w:rsidRPr="0004360F" w:rsidRDefault="00E30330" w:rsidP="0008777E">
            <w:pPr>
              <w:pStyle w:val="TAC"/>
              <w:rPr>
                <w:lang w:eastAsia="zh-CN"/>
              </w:rPr>
            </w:pPr>
            <w:r w:rsidRPr="0004360F">
              <w:rPr>
                <w:lang w:eastAsia="zh-CN"/>
              </w:rPr>
              <w:t>2.2</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3FCB1B9" w14:textId="77777777" w:rsidR="00E30330" w:rsidRPr="0004360F" w:rsidRDefault="00E30330" w:rsidP="0008777E">
            <w:pPr>
              <w:pStyle w:val="TAC"/>
              <w:rPr>
                <w:lang w:eastAsia="zh-CN"/>
              </w:rPr>
            </w:pPr>
            <w:r w:rsidRPr="0004360F">
              <w:rPr>
                <w:lang w:eastAsia="zh-CN"/>
              </w:rPr>
              <w:t>3.3</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03ADD20" w14:textId="77777777" w:rsidR="00E30330" w:rsidRPr="0004360F" w:rsidRDefault="00E30330" w:rsidP="0008777E">
            <w:pPr>
              <w:pStyle w:val="TAC"/>
              <w:rPr>
                <w:lang w:eastAsia="zh-CN"/>
              </w:rPr>
            </w:pPr>
            <w:r w:rsidRPr="0004360F">
              <w:rPr>
                <w:lang w:eastAsia="zh-CN"/>
              </w:rPr>
              <w:t>4.2</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D41E314" w14:textId="77777777" w:rsidR="00E30330" w:rsidRPr="0004360F" w:rsidRDefault="00E30330" w:rsidP="0008777E">
            <w:pPr>
              <w:pStyle w:val="TAC"/>
              <w:rPr>
                <w:lang w:eastAsia="zh-CN"/>
              </w:rPr>
            </w:pPr>
            <w:r w:rsidRPr="0004360F">
              <w:rPr>
                <w:lang w:eastAsia="zh-CN"/>
              </w:rPr>
              <w:t>4.9</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3B13090" w14:textId="77777777" w:rsidR="00E30330" w:rsidRPr="0004360F" w:rsidRDefault="00E30330" w:rsidP="0008777E">
            <w:pPr>
              <w:pStyle w:val="TAC"/>
              <w:rPr>
                <w:lang w:eastAsia="zh-CN"/>
              </w:rPr>
            </w:pPr>
            <w:r w:rsidRPr="0004360F">
              <w:rPr>
                <w:lang w:eastAsia="zh-CN"/>
              </w:rPr>
              <w:t>5.5</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FA0C3EE" w14:textId="77777777" w:rsidR="00E30330" w:rsidRPr="0004360F" w:rsidRDefault="00E30330" w:rsidP="0008777E">
            <w:pPr>
              <w:pStyle w:val="TAC"/>
              <w:rPr>
                <w:lang w:eastAsia="zh-CN"/>
              </w:rPr>
            </w:pPr>
            <w:r w:rsidRPr="0004360F">
              <w:rPr>
                <w:lang w:eastAsia="zh-CN"/>
              </w:rPr>
              <w:t>6.1</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5893D1B" w14:textId="77777777" w:rsidR="00E30330" w:rsidRPr="0004360F" w:rsidRDefault="00E30330" w:rsidP="0008777E">
            <w:pPr>
              <w:pStyle w:val="TAC"/>
              <w:rPr>
                <w:lang w:eastAsia="zh-CN"/>
              </w:rPr>
            </w:pPr>
            <w:r w:rsidRPr="0004360F">
              <w:rPr>
                <w:lang w:eastAsia="zh-CN"/>
              </w:rPr>
              <w:t>6.5</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CF9FEC3" w14:textId="77777777" w:rsidR="00E30330" w:rsidRPr="0004360F" w:rsidRDefault="00E30330" w:rsidP="0008777E">
            <w:pPr>
              <w:pStyle w:val="TAC"/>
              <w:rPr>
                <w:lang w:eastAsia="zh-CN"/>
              </w:rPr>
            </w:pPr>
            <w:r w:rsidRPr="0004360F">
              <w:rPr>
                <w:lang w:eastAsia="zh-CN"/>
              </w:rPr>
              <w:t>7.4</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DAF6364" w14:textId="77777777" w:rsidR="00E30330" w:rsidRPr="0004360F" w:rsidRDefault="00E30330" w:rsidP="0008777E">
            <w:pPr>
              <w:pStyle w:val="TAC"/>
              <w:rPr>
                <w:lang w:eastAsia="zh-CN"/>
              </w:rPr>
            </w:pPr>
            <w:r w:rsidRPr="0004360F">
              <w:rPr>
                <w:lang w:eastAsia="zh-CN"/>
              </w:rPr>
              <w:t>8.1</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C84EA64" w14:textId="77777777" w:rsidR="00E30330" w:rsidRPr="0004360F" w:rsidRDefault="00E30330" w:rsidP="0008777E">
            <w:pPr>
              <w:pStyle w:val="TAC"/>
              <w:rPr>
                <w:lang w:eastAsia="zh-CN"/>
              </w:rPr>
            </w:pPr>
            <w:r w:rsidRPr="0004360F">
              <w:rPr>
                <w:lang w:eastAsia="zh-CN"/>
              </w:rPr>
              <w:t>8.7</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220C9DC" w14:textId="77777777" w:rsidR="00E30330" w:rsidRPr="0004360F" w:rsidRDefault="00E30330" w:rsidP="0008777E">
            <w:pPr>
              <w:pStyle w:val="TAC"/>
              <w:rPr>
                <w:lang w:eastAsia="zh-CN"/>
              </w:rPr>
            </w:pPr>
            <w:r w:rsidRPr="0004360F">
              <w:rPr>
                <w:lang w:eastAsia="zh-CN"/>
              </w:rPr>
              <w:t>9.2</w:t>
            </w:r>
          </w:p>
        </w:tc>
        <w:tc>
          <w:tcPr>
            <w:tcW w:w="61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EECB3FF" w14:textId="77777777" w:rsidR="00E30330" w:rsidRPr="0004360F" w:rsidRDefault="00E30330" w:rsidP="0008777E">
            <w:pPr>
              <w:pStyle w:val="TAC"/>
              <w:rPr>
                <w:lang w:eastAsia="zh-CN"/>
              </w:rPr>
            </w:pPr>
            <w:r w:rsidRPr="0004360F">
              <w:rPr>
                <w:lang w:eastAsia="zh-CN"/>
              </w:rPr>
              <w:t>9.7</w:t>
            </w:r>
          </w:p>
        </w:tc>
      </w:tr>
      <w:tr w:rsidR="00E30330" w:rsidRPr="0004360F" w14:paraId="06E2BA1F" w14:textId="77777777" w:rsidTr="0008777E">
        <w:trPr>
          <w:trHeight w:val="277"/>
        </w:trPr>
        <w:tc>
          <w:tcPr>
            <w:tcW w:w="1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44CB7" w14:textId="77777777" w:rsidR="00E30330" w:rsidRPr="0004360F" w:rsidRDefault="00E30330" w:rsidP="0008777E">
            <w:pPr>
              <w:pStyle w:val="TAC"/>
              <w:rPr>
                <w:lang w:eastAsia="zh-CN"/>
              </w:rPr>
            </w:pPr>
            <w:r w:rsidRPr="0004360F">
              <w:rPr>
                <w:lang w:eastAsia="zh-CN"/>
              </w:rPr>
              <w:t>Power tolerance</w:t>
            </w:r>
          </w:p>
        </w:tc>
        <w:tc>
          <w:tcPr>
            <w:tcW w:w="9056" w:type="dxa"/>
            <w:gridSpan w:val="15"/>
            <w:tcBorders>
              <w:top w:val="single" w:sz="4" w:space="0" w:color="auto"/>
              <w:left w:val="nil"/>
              <w:bottom w:val="single" w:sz="4" w:space="0" w:color="auto"/>
              <w:right w:val="single" w:sz="4" w:space="0" w:color="auto"/>
            </w:tcBorders>
            <w:shd w:val="clear" w:color="auto" w:fill="auto"/>
            <w:vAlign w:val="center"/>
          </w:tcPr>
          <w:p w14:paraId="486FDF9F" w14:textId="77777777" w:rsidR="00E30330" w:rsidRPr="0004360F" w:rsidRDefault="00E30330" w:rsidP="0008777E">
            <w:pPr>
              <w:pStyle w:val="TAC"/>
              <w:rPr>
                <w:lang w:eastAsia="zh-CN"/>
              </w:rPr>
            </w:pPr>
            <w:r w:rsidRPr="0004360F">
              <w:rPr>
                <w:lang w:eastAsia="zh-CN"/>
              </w:rPr>
              <w:t>± (9+TT)dB</w:t>
            </w:r>
          </w:p>
        </w:tc>
      </w:tr>
      <w:tr w:rsidR="00E30330" w:rsidRPr="0004360F" w14:paraId="7C5CC85B" w14:textId="77777777" w:rsidTr="0008777E">
        <w:trPr>
          <w:trHeight w:val="409"/>
        </w:trPr>
        <w:tc>
          <w:tcPr>
            <w:tcW w:w="10966"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430AE531" w14:textId="77777777" w:rsidR="00E30330" w:rsidRPr="0004360F" w:rsidRDefault="00E30330" w:rsidP="0008777E">
            <w:pPr>
              <w:pStyle w:val="TAN"/>
              <w:rPr>
                <w:lang w:eastAsia="zh-CN"/>
              </w:rPr>
            </w:pPr>
            <w:r w:rsidRPr="0004360F">
              <w:rPr>
                <w:lang w:eastAsia="zh-CN"/>
              </w:rPr>
              <w:t>Note 1:</w:t>
            </w:r>
            <w:r w:rsidRPr="0004360F">
              <w:rPr>
                <w:lang w:eastAsia="zh-CN"/>
              </w:rPr>
              <w:tab/>
              <w:t>The higher power limit shall not exceed the maximum output power requirements defined in sub-clause 6.2.1.3</w:t>
            </w:r>
          </w:p>
          <w:p w14:paraId="14076FE8" w14:textId="77777777" w:rsidR="00E30330" w:rsidRPr="0004360F" w:rsidRDefault="00E30330" w:rsidP="0008777E">
            <w:pPr>
              <w:pStyle w:val="TAN"/>
              <w:rPr>
                <w:lang w:eastAsia="zh-CN"/>
              </w:rPr>
            </w:pPr>
            <w:r w:rsidRPr="0004360F">
              <w:rPr>
                <w:lang w:eastAsia="zh-CN"/>
              </w:rPr>
              <w:t>Note 2:</w:t>
            </w:r>
            <w:r w:rsidRPr="0004360F">
              <w:rPr>
                <w:lang w:eastAsia="zh-CN"/>
              </w:rPr>
              <w:tab/>
              <w:t>TT for each duplex, Sub-Carrier Spacing, frequency and channel bandwidth is specified in Table 6.3.4.2.5-3.</w:t>
            </w:r>
          </w:p>
        </w:tc>
      </w:tr>
    </w:tbl>
    <w:p w14:paraId="0E7F4A4A" w14:textId="77777777" w:rsidR="00E30330" w:rsidRPr="0004360F" w:rsidRDefault="00E30330" w:rsidP="00E30330"/>
    <w:p w14:paraId="4451BCD8" w14:textId="77777777" w:rsidR="00E30330" w:rsidRPr="0004360F" w:rsidRDefault="00E30330" w:rsidP="00E30330">
      <w:pPr>
        <w:pStyle w:val="TH"/>
      </w:pPr>
      <w:r w:rsidRPr="0004360F">
        <w:lastRenderedPageBreak/>
        <w:t>Table 6.3.4.2.5-3: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78"/>
        <w:gridCol w:w="1750"/>
        <w:gridCol w:w="1750"/>
        <w:gridCol w:w="1750"/>
      </w:tblGrid>
      <w:tr w:rsidR="00E30330" w:rsidRPr="0004360F" w14:paraId="51F59598" w14:textId="77777777" w:rsidTr="0008777E">
        <w:trPr>
          <w:jc w:val="center"/>
        </w:trPr>
        <w:tc>
          <w:tcPr>
            <w:tcW w:w="4378" w:type="dxa"/>
            <w:tcBorders>
              <w:top w:val="single" w:sz="4" w:space="0" w:color="auto"/>
              <w:left w:val="single" w:sz="4" w:space="0" w:color="auto"/>
              <w:bottom w:val="single" w:sz="4" w:space="0" w:color="auto"/>
              <w:right w:val="single" w:sz="4" w:space="0" w:color="auto"/>
            </w:tcBorders>
          </w:tcPr>
          <w:p w14:paraId="0EC67AA5" w14:textId="77777777" w:rsidR="00E30330" w:rsidRPr="0004360F" w:rsidRDefault="00E30330" w:rsidP="0008777E">
            <w:pPr>
              <w:pStyle w:val="TAH"/>
            </w:pPr>
          </w:p>
        </w:tc>
        <w:tc>
          <w:tcPr>
            <w:tcW w:w="1750" w:type="dxa"/>
            <w:tcBorders>
              <w:top w:val="single" w:sz="4" w:space="0" w:color="auto"/>
              <w:left w:val="single" w:sz="4" w:space="0" w:color="auto"/>
              <w:bottom w:val="single" w:sz="4" w:space="0" w:color="auto"/>
              <w:right w:val="single" w:sz="4" w:space="0" w:color="auto"/>
            </w:tcBorders>
            <w:vAlign w:val="center"/>
          </w:tcPr>
          <w:p w14:paraId="6F5BCD0D" w14:textId="77777777" w:rsidR="00E30330" w:rsidRPr="0004360F" w:rsidRDefault="00E30330" w:rsidP="0008777E">
            <w:pPr>
              <w:pStyle w:val="TAH"/>
            </w:pPr>
            <w:r w:rsidRPr="0004360F">
              <w:t>f ≤ 3.0GHz</w:t>
            </w:r>
          </w:p>
        </w:tc>
        <w:tc>
          <w:tcPr>
            <w:tcW w:w="1750" w:type="dxa"/>
            <w:tcBorders>
              <w:top w:val="single" w:sz="4" w:space="0" w:color="auto"/>
              <w:left w:val="single" w:sz="4" w:space="0" w:color="auto"/>
              <w:bottom w:val="single" w:sz="4" w:space="0" w:color="auto"/>
              <w:right w:val="single" w:sz="4" w:space="0" w:color="auto"/>
            </w:tcBorders>
            <w:vAlign w:val="center"/>
          </w:tcPr>
          <w:p w14:paraId="2FD66602" w14:textId="77777777" w:rsidR="00E30330" w:rsidRPr="0004360F" w:rsidRDefault="00E30330" w:rsidP="0008777E">
            <w:pPr>
              <w:pStyle w:val="TAH"/>
            </w:pPr>
            <w:r w:rsidRPr="0004360F">
              <w:t>3.0GHz &lt; f ≤ 4.2GHz</w:t>
            </w:r>
          </w:p>
        </w:tc>
        <w:tc>
          <w:tcPr>
            <w:tcW w:w="1750" w:type="dxa"/>
            <w:tcBorders>
              <w:top w:val="single" w:sz="4" w:space="0" w:color="auto"/>
              <w:left w:val="single" w:sz="4" w:space="0" w:color="auto"/>
              <w:bottom w:val="single" w:sz="4" w:space="0" w:color="auto"/>
              <w:right w:val="single" w:sz="4" w:space="0" w:color="auto"/>
            </w:tcBorders>
            <w:vAlign w:val="center"/>
          </w:tcPr>
          <w:p w14:paraId="4F141EFC" w14:textId="752C287B" w:rsidR="00E30330" w:rsidRPr="0004360F" w:rsidRDefault="00E30330" w:rsidP="0008777E">
            <w:pPr>
              <w:pStyle w:val="TAH"/>
            </w:pPr>
            <w:r w:rsidRPr="0004360F">
              <w:t xml:space="preserve">4.2GHz &lt; f ≤ </w:t>
            </w:r>
            <w:ins w:id="88" w:author="Adan Toril" w:date="2025-07-28T16:54:00Z" w16du:dateUtc="2025-07-28T14:54:00Z">
              <w:r w:rsidR="001232AE" w:rsidRPr="001232AE">
                <w:t>7.125</w:t>
              </w:r>
            </w:ins>
            <w:del w:id="89" w:author="Adan Toril" w:date="2025-07-28T16:54:00Z" w16du:dateUtc="2025-07-28T14:54:00Z">
              <w:r w:rsidRPr="0004360F" w:rsidDel="001232AE">
                <w:delText>6.0</w:delText>
              </w:r>
            </w:del>
            <w:r w:rsidRPr="0004360F">
              <w:t>GHz</w:t>
            </w:r>
          </w:p>
        </w:tc>
      </w:tr>
      <w:tr w:rsidR="00E30330" w:rsidRPr="0004360F" w14:paraId="22AEB273" w14:textId="77777777" w:rsidTr="0008777E">
        <w:trPr>
          <w:jc w:val="center"/>
        </w:trPr>
        <w:tc>
          <w:tcPr>
            <w:tcW w:w="4378" w:type="dxa"/>
            <w:tcBorders>
              <w:top w:val="single" w:sz="4" w:space="0" w:color="auto"/>
              <w:left w:val="single" w:sz="4" w:space="0" w:color="auto"/>
              <w:bottom w:val="single" w:sz="4" w:space="0" w:color="auto"/>
              <w:right w:val="single" w:sz="4" w:space="0" w:color="auto"/>
            </w:tcBorders>
          </w:tcPr>
          <w:p w14:paraId="5578BF36" w14:textId="77777777" w:rsidR="00E30330" w:rsidRPr="0004360F" w:rsidRDefault="00E30330" w:rsidP="0008777E">
            <w:pPr>
              <w:pStyle w:val="TAH"/>
            </w:pPr>
            <w:r w:rsidRPr="0004360F">
              <w:t>BW ≤ 40MHz</w:t>
            </w:r>
          </w:p>
        </w:tc>
        <w:tc>
          <w:tcPr>
            <w:tcW w:w="1750" w:type="dxa"/>
            <w:tcBorders>
              <w:top w:val="single" w:sz="4" w:space="0" w:color="auto"/>
              <w:left w:val="single" w:sz="4" w:space="0" w:color="auto"/>
              <w:bottom w:val="single" w:sz="4" w:space="0" w:color="auto"/>
              <w:right w:val="single" w:sz="4" w:space="0" w:color="auto"/>
            </w:tcBorders>
            <w:vAlign w:val="center"/>
          </w:tcPr>
          <w:p w14:paraId="144C500A" w14:textId="77777777" w:rsidR="00E30330" w:rsidRDefault="00E30330" w:rsidP="0008777E">
            <w:pPr>
              <w:pStyle w:val="TAC"/>
            </w:pPr>
            <w:r w:rsidRPr="0004360F">
              <w:t>1.0 dB</w:t>
            </w:r>
            <w:r>
              <w:rPr>
                <w:rFonts w:hint="eastAsia"/>
                <w:vertAlign w:val="superscript"/>
                <w:lang w:eastAsia="ja-JP"/>
              </w:rPr>
              <w:t>1</w:t>
            </w:r>
          </w:p>
          <w:p w14:paraId="4EA745CE" w14:textId="77777777" w:rsidR="00E30330" w:rsidRPr="0004360F" w:rsidRDefault="00E30330" w:rsidP="0008777E">
            <w:pPr>
              <w:pStyle w:val="TAC"/>
            </w:pPr>
            <w:r>
              <w:rPr>
                <w:rFonts w:hint="eastAsia"/>
                <w:lang w:eastAsia="ja-JP"/>
              </w:rPr>
              <w:t>1.2 dB</w:t>
            </w:r>
            <w:r>
              <w:rPr>
                <w:rFonts w:hint="eastAsia"/>
                <w:vertAlign w:val="superscript"/>
                <w:lang w:eastAsia="ja-JP"/>
              </w:rPr>
              <w:t>2</w:t>
            </w:r>
          </w:p>
        </w:tc>
        <w:tc>
          <w:tcPr>
            <w:tcW w:w="1750" w:type="dxa"/>
            <w:tcBorders>
              <w:top w:val="single" w:sz="4" w:space="0" w:color="auto"/>
              <w:left w:val="single" w:sz="4" w:space="0" w:color="auto"/>
              <w:bottom w:val="single" w:sz="4" w:space="0" w:color="auto"/>
              <w:right w:val="single" w:sz="4" w:space="0" w:color="auto"/>
            </w:tcBorders>
            <w:vAlign w:val="center"/>
          </w:tcPr>
          <w:p w14:paraId="022DD631" w14:textId="77777777" w:rsidR="00E30330" w:rsidRPr="0004360F" w:rsidRDefault="00E30330" w:rsidP="0008777E">
            <w:pPr>
              <w:pStyle w:val="TAC"/>
            </w:pPr>
            <w:r w:rsidRPr="0004360F">
              <w:t>1.4 dB</w:t>
            </w:r>
          </w:p>
        </w:tc>
        <w:tc>
          <w:tcPr>
            <w:tcW w:w="1750" w:type="dxa"/>
            <w:tcBorders>
              <w:top w:val="single" w:sz="4" w:space="0" w:color="auto"/>
              <w:left w:val="single" w:sz="4" w:space="0" w:color="auto"/>
              <w:bottom w:val="single" w:sz="4" w:space="0" w:color="auto"/>
              <w:right w:val="single" w:sz="4" w:space="0" w:color="auto"/>
            </w:tcBorders>
            <w:vAlign w:val="center"/>
          </w:tcPr>
          <w:p w14:paraId="337ECDEC" w14:textId="77777777" w:rsidR="00E30330" w:rsidRPr="0004360F" w:rsidRDefault="00E30330" w:rsidP="0008777E">
            <w:pPr>
              <w:pStyle w:val="TAC"/>
            </w:pPr>
            <w:r w:rsidRPr="0004360F">
              <w:t>1.4 dB</w:t>
            </w:r>
          </w:p>
        </w:tc>
      </w:tr>
      <w:tr w:rsidR="00E30330" w:rsidRPr="0004360F" w14:paraId="1E8A301D" w14:textId="77777777" w:rsidTr="0008777E">
        <w:trPr>
          <w:jc w:val="center"/>
        </w:trPr>
        <w:tc>
          <w:tcPr>
            <w:tcW w:w="4378" w:type="dxa"/>
            <w:tcBorders>
              <w:top w:val="single" w:sz="4" w:space="0" w:color="auto"/>
              <w:left w:val="single" w:sz="4" w:space="0" w:color="auto"/>
              <w:bottom w:val="single" w:sz="4" w:space="0" w:color="auto"/>
              <w:right w:val="single" w:sz="4" w:space="0" w:color="auto"/>
            </w:tcBorders>
          </w:tcPr>
          <w:p w14:paraId="2300BCD9" w14:textId="77777777" w:rsidR="00E30330" w:rsidRPr="0004360F" w:rsidRDefault="00E30330" w:rsidP="0008777E">
            <w:pPr>
              <w:pStyle w:val="TAH"/>
            </w:pPr>
            <w:r w:rsidRPr="0004360F">
              <w:t>40MHz &lt; BW ≤ 100MHz</w:t>
            </w:r>
          </w:p>
        </w:tc>
        <w:tc>
          <w:tcPr>
            <w:tcW w:w="1750" w:type="dxa"/>
            <w:tcBorders>
              <w:top w:val="single" w:sz="4" w:space="0" w:color="auto"/>
              <w:left w:val="single" w:sz="4" w:space="0" w:color="auto"/>
              <w:bottom w:val="single" w:sz="4" w:space="0" w:color="auto"/>
              <w:right w:val="single" w:sz="4" w:space="0" w:color="auto"/>
            </w:tcBorders>
            <w:vAlign w:val="center"/>
          </w:tcPr>
          <w:p w14:paraId="6E5986DA" w14:textId="77777777" w:rsidR="00E30330" w:rsidRPr="0004360F" w:rsidRDefault="00E30330" w:rsidP="0008777E">
            <w:pPr>
              <w:pStyle w:val="TAC"/>
            </w:pPr>
            <w:r w:rsidRPr="0004360F">
              <w:t>1.4 dB</w:t>
            </w:r>
          </w:p>
        </w:tc>
        <w:tc>
          <w:tcPr>
            <w:tcW w:w="1750" w:type="dxa"/>
            <w:tcBorders>
              <w:top w:val="single" w:sz="4" w:space="0" w:color="auto"/>
              <w:left w:val="single" w:sz="4" w:space="0" w:color="auto"/>
              <w:bottom w:val="single" w:sz="4" w:space="0" w:color="auto"/>
              <w:right w:val="single" w:sz="4" w:space="0" w:color="auto"/>
            </w:tcBorders>
            <w:vAlign w:val="center"/>
          </w:tcPr>
          <w:p w14:paraId="7B9757F8" w14:textId="77777777" w:rsidR="00E30330" w:rsidRPr="0004360F" w:rsidRDefault="00E30330" w:rsidP="0008777E">
            <w:pPr>
              <w:pStyle w:val="TAC"/>
            </w:pPr>
            <w:r w:rsidRPr="0004360F">
              <w:t>1.4 dB</w:t>
            </w:r>
          </w:p>
        </w:tc>
        <w:tc>
          <w:tcPr>
            <w:tcW w:w="1750" w:type="dxa"/>
            <w:tcBorders>
              <w:top w:val="single" w:sz="4" w:space="0" w:color="auto"/>
              <w:left w:val="single" w:sz="4" w:space="0" w:color="auto"/>
              <w:bottom w:val="single" w:sz="4" w:space="0" w:color="auto"/>
              <w:right w:val="single" w:sz="4" w:space="0" w:color="auto"/>
            </w:tcBorders>
            <w:vAlign w:val="center"/>
          </w:tcPr>
          <w:p w14:paraId="7816D22E" w14:textId="77777777" w:rsidR="00E30330" w:rsidRPr="0004360F" w:rsidRDefault="00E30330" w:rsidP="0008777E">
            <w:pPr>
              <w:pStyle w:val="TAC"/>
            </w:pPr>
            <w:r w:rsidRPr="0004360F">
              <w:t>1.4 dB</w:t>
            </w:r>
          </w:p>
        </w:tc>
      </w:tr>
      <w:tr w:rsidR="00E30330" w:rsidRPr="0004360F" w14:paraId="2970634F" w14:textId="77777777" w:rsidTr="0008777E">
        <w:trPr>
          <w:jc w:val="center"/>
        </w:trPr>
        <w:tc>
          <w:tcPr>
            <w:tcW w:w="9628" w:type="dxa"/>
            <w:gridSpan w:val="4"/>
            <w:tcBorders>
              <w:top w:val="single" w:sz="4" w:space="0" w:color="auto"/>
              <w:left w:val="single" w:sz="4" w:space="0" w:color="auto"/>
              <w:bottom w:val="single" w:sz="4" w:space="0" w:color="auto"/>
              <w:right w:val="single" w:sz="4" w:space="0" w:color="auto"/>
            </w:tcBorders>
          </w:tcPr>
          <w:p w14:paraId="366496B0" w14:textId="77777777" w:rsidR="00E30330" w:rsidRDefault="00E30330" w:rsidP="0008777E">
            <w:pPr>
              <w:pStyle w:val="TAN"/>
              <w:rPr>
                <w:lang w:eastAsia="ja-JP"/>
              </w:rPr>
            </w:pPr>
            <w:r>
              <w:rPr>
                <w:rFonts w:hint="eastAsia"/>
                <w:lang w:eastAsia="ja-JP"/>
              </w:rPr>
              <w:t>Note 1:</w:t>
            </w:r>
            <w:r>
              <w:rPr>
                <w:lang w:eastAsia="ja-JP"/>
              </w:rPr>
              <w:tab/>
            </w:r>
            <w:r>
              <w:rPr>
                <w:rFonts w:hint="eastAsia"/>
                <w:lang w:eastAsia="ja-JP"/>
              </w:rPr>
              <w:t xml:space="preserve">Applicable for test point with UL power </w:t>
            </w:r>
            <w:r w:rsidRPr="00E956E2">
              <w:rPr>
                <w:rFonts w:cs="Arial"/>
                <w:lang w:eastAsia="ja-JP"/>
              </w:rPr>
              <w:t>≥</w:t>
            </w:r>
            <w:r>
              <w:rPr>
                <w:rFonts w:cs="Arial" w:hint="eastAsia"/>
                <w:lang w:eastAsia="ja-JP"/>
              </w:rPr>
              <w:t xml:space="preserve"> 0 dBm.</w:t>
            </w:r>
          </w:p>
          <w:p w14:paraId="4BF5A2B9" w14:textId="77777777" w:rsidR="00E30330" w:rsidRPr="0004360F" w:rsidRDefault="00E30330" w:rsidP="0008777E">
            <w:pPr>
              <w:pStyle w:val="TAN"/>
            </w:pPr>
            <w:r>
              <w:rPr>
                <w:rFonts w:hint="eastAsia"/>
                <w:lang w:eastAsia="ja-JP"/>
              </w:rPr>
              <w:t>Note 2:</w:t>
            </w:r>
            <w:r>
              <w:rPr>
                <w:lang w:eastAsia="ja-JP"/>
              </w:rPr>
              <w:tab/>
            </w:r>
            <w:r>
              <w:rPr>
                <w:rFonts w:hint="eastAsia"/>
                <w:lang w:eastAsia="ja-JP"/>
              </w:rPr>
              <w:t>Applicable for test point with UL power &lt; 0 dBm.</w:t>
            </w:r>
          </w:p>
        </w:tc>
      </w:tr>
    </w:tbl>
    <w:p w14:paraId="579E87D8" w14:textId="77777777" w:rsidR="00E30330" w:rsidRPr="0004360F" w:rsidRDefault="00E30330" w:rsidP="00E30330"/>
    <w:p w14:paraId="6EBC92FF" w14:textId="77777777" w:rsidR="00481968" w:rsidRDefault="00481968" w:rsidP="00481968"/>
    <w:p w14:paraId="2D37F1A6" w14:textId="77777777" w:rsidR="00481968" w:rsidRDefault="00481968" w:rsidP="00481968"/>
    <w:p w14:paraId="563E4917" w14:textId="77777777" w:rsidR="00481968" w:rsidRDefault="00481968" w:rsidP="00481968"/>
    <w:p w14:paraId="043A05A1" w14:textId="77777777" w:rsidR="00E30330" w:rsidRDefault="00E30330" w:rsidP="00E30330"/>
    <w:p w14:paraId="40F69109" w14:textId="77777777" w:rsidR="00E30330" w:rsidRPr="00854822" w:rsidRDefault="00E30330" w:rsidP="00E30330"/>
    <w:p w14:paraId="4E26CBCD" w14:textId="77777777" w:rsidR="00E30330" w:rsidRPr="00DE007D" w:rsidRDefault="00E30330" w:rsidP="00E30330">
      <w:pPr>
        <w:pStyle w:val="Heading2"/>
        <w:rPr>
          <w:rFonts w:cs="Arial"/>
          <w:szCs w:val="32"/>
        </w:rPr>
      </w:pPr>
      <w:r w:rsidRPr="00DE007D">
        <w:rPr>
          <w:rFonts w:cs="Arial"/>
          <w:color w:val="FF0000"/>
          <w:szCs w:val="32"/>
        </w:rPr>
        <w:t>&lt;&lt;&lt; Skip unchanged sections &gt;&gt;&gt;</w:t>
      </w:r>
    </w:p>
    <w:p w14:paraId="416566E4" w14:textId="77777777" w:rsidR="00E30330" w:rsidRDefault="00E30330" w:rsidP="00E30330"/>
    <w:p w14:paraId="10062A60" w14:textId="77777777" w:rsidR="004950FE" w:rsidRPr="00A42793" w:rsidRDefault="004950FE" w:rsidP="004950FE">
      <w:pPr>
        <w:pStyle w:val="H6"/>
      </w:pPr>
      <w:r w:rsidRPr="00A42793">
        <w:t>6.3F.</w:t>
      </w:r>
      <w:r w:rsidRPr="00A42793">
        <w:rPr>
          <w:lang w:eastAsia="zh-CN"/>
        </w:rPr>
        <w:t>2</w:t>
      </w:r>
      <w:r w:rsidRPr="00A42793">
        <w:t>.5</w:t>
      </w:r>
      <w:r w:rsidRPr="00A42793">
        <w:tab/>
        <w:t>Test requirement</w:t>
      </w:r>
    </w:p>
    <w:p w14:paraId="57945128" w14:textId="77777777" w:rsidR="004950FE" w:rsidRPr="00A42793" w:rsidRDefault="004950FE" w:rsidP="004950FE">
      <w:pPr>
        <w:rPr>
          <w:rFonts w:cs="v5.0.0"/>
        </w:rPr>
      </w:pPr>
      <w:r w:rsidRPr="00A42793">
        <w:t>The requirement for the Transmit OFF power shall not exceed the values specified in Table 6.3F.</w:t>
      </w:r>
      <w:r w:rsidRPr="00A42793">
        <w:rPr>
          <w:lang w:eastAsia="zh-CN"/>
        </w:rPr>
        <w:t>2</w:t>
      </w:r>
      <w:r w:rsidRPr="00A42793">
        <w:t>.5-1.</w:t>
      </w:r>
    </w:p>
    <w:p w14:paraId="6FFA52C8" w14:textId="77777777" w:rsidR="004950FE" w:rsidRPr="00A42793" w:rsidRDefault="004950FE" w:rsidP="004950FE">
      <w:pPr>
        <w:pStyle w:val="TH"/>
        <w:rPr>
          <w:rFonts w:cs="v5.0.0"/>
        </w:rPr>
      </w:pPr>
      <w:r w:rsidRPr="00A42793">
        <w:t>Table 6.3F.</w:t>
      </w:r>
      <w:r w:rsidRPr="00A42793">
        <w:rPr>
          <w:lang w:eastAsia="zh-CN"/>
        </w:rPr>
        <w:t>2</w:t>
      </w:r>
      <w:r w:rsidRPr="00A42793">
        <w:t>.5-1: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4950FE" w:rsidRPr="00A42793" w14:paraId="765D32B5"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146A808" w14:textId="77777777" w:rsidR="004950FE" w:rsidRPr="00A42793" w:rsidRDefault="004950FE" w:rsidP="0008777E">
            <w:pPr>
              <w:pStyle w:val="TAH"/>
            </w:pPr>
            <w:r w:rsidRPr="00A42793">
              <w:t>Channel bandwidth</w:t>
            </w:r>
          </w:p>
          <w:p w14:paraId="3EA931F8" w14:textId="77777777" w:rsidR="004950FE" w:rsidRPr="00A42793" w:rsidRDefault="004950FE" w:rsidP="0008777E">
            <w:pPr>
              <w:pStyle w:val="TAH"/>
            </w:pPr>
            <w:r w:rsidRPr="00A42793">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BEEC2B1" w14:textId="77777777" w:rsidR="004950FE" w:rsidRPr="00A42793" w:rsidRDefault="004950FE" w:rsidP="0008777E">
            <w:pPr>
              <w:pStyle w:val="TAH"/>
            </w:pPr>
            <w:r w:rsidRPr="00A42793">
              <w:t>Transmit OFF power</w:t>
            </w:r>
          </w:p>
          <w:p w14:paraId="11B00B12" w14:textId="77777777" w:rsidR="004950FE" w:rsidRPr="00A42793" w:rsidRDefault="004950FE" w:rsidP="0008777E">
            <w:pPr>
              <w:pStyle w:val="TAH"/>
            </w:pPr>
            <w:r w:rsidRPr="00A42793">
              <w:t>(dBm)</w:t>
            </w:r>
          </w:p>
        </w:tc>
        <w:tc>
          <w:tcPr>
            <w:tcW w:w="2500" w:type="dxa"/>
            <w:tcBorders>
              <w:top w:val="single" w:sz="4" w:space="0" w:color="auto"/>
              <w:left w:val="single" w:sz="4" w:space="0" w:color="auto"/>
              <w:bottom w:val="single" w:sz="4" w:space="0" w:color="auto"/>
              <w:right w:val="single" w:sz="4" w:space="0" w:color="auto"/>
            </w:tcBorders>
            <w:hideMark/>
          </w:tcPr>
          <w:p w14:paraId="29A5744D" w14:textId="77777777" w:rsidR="004950FE" w:rsidRPr="00A42793" w:rsidRDefault="004950FE" w:rsidP="0008777E">
            <w:pPr>
              <w:pStyle w:val="TAH"/>
            </w:pPr>
            <w:r w:rsidRPr="00A42793">
              <w:t>Measurement bandwidth</w:t>
            </w:r>
          </w:p>
          <w:p w14:paraId="4B6B81BE" w14:textId="77777777" w:rsidR="004950FE" w:rsidRPr="00A42793" w:rsidRDefault="004950FE" w:rsidP="0008777E">
            <w:pPr>
              <w:pStyle w:val="TAH"/>
            </w:pPr>
            <w:r w:rsidRPr="00A42793">
              <w:t>(MHz)</w:t>
            </w:r>
          </w:p>
        </w:tc>
      </w:tr>
      <w:tr w:rsidR="004950FE" w:rsidRPr="00A42793" w14:paraId="5EAD2517"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06F3E0A" w14:textId="77777777" w:rsidR="004950FE" w:rsidRPr="00A42793" w:rsidRDefault="004950FE" w:rsidP="0008777E">
            <w:pPr>
              <w:pStyle w:val="TAC"/>
            </w:pPr>
            <w:r w:rsidRPr="00A42793">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6AC023C" w14:textId="77777777" w:rsidR="004950FE" w:rsidRPr="00A42793" w:rsidRDefault="004950FE" w:rsidP="0008777E">
            <w:pPr>
              <w:pStyle w:val="TAC"/>
            </w:pPr>
            <w:r w:rsidRPr="00A42793">
              <w:t>-50</w:t>
            </w:r>
            <w:r w:rsidRPr="00A42793">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3FDEBAB2" w14:textId="77777777" w:rsidR="004950FE" w:rsidRPr="00A42793" w:rsidRDefault="004950FE" w:rsidP="0008777E">
            <w:pPr>
              <w:pStyle w:val="TAC"/>
            </w:pPr>
            <w:r w:rsidRPr="00A42793">
              <w:t>9.375</w:t>
            </w:r>
          </w:p>
        </w:tc>
      </w:tr>
      <w:tr w:rsidR="004950FE" w:rsidRPr="00A42793" w14:paraId="52AE8D01"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374C8CF" w14:textId="77777777" w:rsidR="004950FE" w:rsidRPr="00A42793" w:rsidRDefault="004950FE" w:rsidP="0008777E">
            <w:pPr>
              <w:pStyle w:val="TAC"/>
            </w:pPr>
            <w:r w:rsidRPr="00A42793">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24884CB" w14:textId="77777777" w:rsidR="004950FE" w:rsidRPr="00A42793" w:rsidRDefault="004950FE" w:rsidP="0008777E">
            <w:pPr>
              <w:pStyle w:val="TAC"/>
            </w:pPr>
            <w:r w:rsidRPr="00A42793">
              <w:t>-50</w:t>
            </w:r>
            <w:r w:rsidRPr="00A42793">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531B202F" w14:textId="77777777" w:rsidR="004950FE" w:rsidRPr="00A42793" w:rsidRDefault="004950FE" w:rsidP="0008777E">
            <w:pPr>
              <w:pStyle w:val="TAC"/>
            </w:pPr>
            <w:r w:rsidRPr="00A42793">
              <w:t>19.095</w:t>
            </w:r>
          </w:p>
        </w:tc>
      </w:tr>
      <w:tr w:rsidR="004950FE" w:rsidRPr="00A42793" w14:paraId="2663D397"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D6448B7" w14:textId="77777777" w:rsidR="004950FE" w:rsidRPr="00A42793" w:rsidRDefault="004950FE" w:rsidP="0008777E">
            <w:pPr>
              <w:pStyle w:val="TAC"/>
            </w:pPr>
            <w:r w:rsidRPr="00A42793">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B4656CA" w14:textId="77777777" w:rsidR="004950FE" w:rsidRPr="00A42793" w:rsidRDefault="004950FE" w:rsidP="0008777E">
            <w:pPr>
              <w:pStyle w:val="TAC"/>
            </w:pPr>
            <w:r w:rsidRPr="00A42793">
              <w:t>-50</w:t>
            </w:r>
            <w:r w:rsidRPr="00A42793">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347C7A12" w14:textId="77777777" w:rsidR="004950FE" w:rsidRPr="00A42793" w:rsidRDefault="004950FE" w:rsidP="0008777E">
            <w:pPr>
              <w:pStyle w:val="TAC"/>
            </w:pPr>
            <w:r w:rsidRPr="00A42793">
              <w:t>38.895</w:t>
            </w:r>
          </w:p>
        </w:tc>
      </w:tr>
      <w:tr w:rsidR="004950FE" w:rsidRPr="00A42793" w14:paraId="007CBDC2"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EB91388" w14:textId="77777777" w:rsidR="004950FE" w:rsidRPr="00A42793" w:rsidRDefault="004950FE" w:rsidP="0008777E">
            <w:pPr>
              <w:pStyle w:val="TAC"/>
            </w:pPr>
            <w:r w:rsidRPr="00A42793">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D2F33C6" w14:textId="77777777" w:rsidR="004950FE" w:rsidRPr="00A42793" w:rsidRDefault="004950FE" w:rsidP="0008777E">
            <w:pPr>
              <w:pStyle w:val="TAC"/>
            </w:pPr>
            <w:r w:rsidRPr="00A42793">
              <w:t>-50</w:t>
            </w:r>
            <w:r w:rsidRPr="00A42793">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16E23E4D" w14:textId="77777777" w:rsidR="004950FE" w:rsidRPr="00A42793" w:rsidRDefault="004950FE" w:rsidP="0008777E">
            <w:pPr>
              <w:pStyle w:val="TAC"/>
            </w:pPr>
            <w:r w:rsidRPr="00A42793">
              <w:t>58.35</w:t>
            </w:r>
          </w:p>
        </w:tc>
      </w:tr>
      <w:tr w:rsidR="004950FE" w:rsidRPr="00A42793" w14:paraId="32AB00C1"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C886E47" w14:textId="77777777" w:rsidR="004950FE" w:rsidRPr="00A42793" w:rsidRDefault="004950FE" w:rsidP="0008777E">
            <w:pPr>
              <w:pStyle w:val="TAC"/>
            </w:pPr>
            <w:r w:rsidRPr="00A42793">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8FB797B" w14:textId="77777777" w:rsidR="004950FE" w:rsidRPr="00A42793" w:rsidRDefault="004950FE" w:rsidP="0008777E">
            <w:pPr>
              <w:pStyle w:val="TAC"/>
            </w:pPr>
            <w:r w:rsidRPr="00A42793">
              <w:t>-50</w:t>
            </w:r>
            <w:r w:rsidRPr="00A42793">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527020E6" w14:textId="77777777" w:rsidR="004950FE" w:rsidRPr="00A42793" w:rsidRDefault="004950FE" w:rsidP="0008777E">
            <w:pPr>
              <w:pStyle w:val="TAC"/>
            </w:pPr>
            <w:r w:rsidRPr="00A42793">
              <w:t>78.15</w:t>
            </w:r>
          </w:p>
        </w:tc>
      </w:tr>
      <w:tr w:rsidR="004950FE" w:rsidRPr="00A42793" w14:paraId="340171C3" w14:textId="77777777" w:rsidTr="0008777E">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6548C6D9" w14:textId="77777777" w:rsidR="004950FE" w:rsidRPr="00A42793" w:rsidRDefault="004950FE" w:rsidP="0008777E">
            <w:pPr>
              <w:pStyle w:val="TAN"/>
            </w:pPr>
            <w:r w:rsidRPr="00A42793">
              <w:t>NOTE 1:</w:t>
            </w:r>
            <w:r w:rsidRPr="00A42793">
              <w:tab/>
              <w:t>TT for each frequency and channel bandwidth is specified in Table 6.3F.2.5-2</w:t>
            </w:r>
          </w:p>
        </w:tc>
      </w:tr>
    </w:tbl>
    <w:p w14:paraId="36761424" w14:textId="77777777" w:rsidR="004950FE" w:rsidRPr="00A42793" w:rsidRDefault="004950FE" w:rsidP="004950FE"/>
    <w:p w14:paraId="6AEF7BCC" w14:textId="77777777" w:rsidR="004950FE" w:rsidRPr="00A42793" w:rsidRDefault="004950FE" w:rsidP="004950FE">
      <w:pPr>
        <w:pStyle w:val="TH"/>
      </w:pPr>
      <w:r w:rsidRPr="00A42793">
        <w:t>Table 6.3F.2.5-2: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E5532" w:rsidRPr="00A42793" w14:paraId="1F0146EE"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6D2F55" w14:textId="77777777" w:rsidR="005E5532" w:rsidRPr="00A42793" w:rsidRDefault="005E5532" w:rsidP="005E5532">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77BD8AD8" w14:textId="7E567392" w:rsidR="005E5532" w:rsidRPr="00A42793" w:rsidRDefault="005E5532" w:rsidP="005E5532">
            <w:pPr>
              <w:pStyle w:val="TAH"/>
            </w:pPr>
            <w:ins w:id="90" w:author="Adan Toril" w:date="2025-07-28T16:56:00Z" w16du:dateUtc="2025-07-28T14:56:00Z">
              <w:r w:rsidRPr="0004360F">
                <w:t>3.0GHz &lt; f ≤ 6GHz</w:t>
              </w:r>
            </w:ins>
            <w:del w:id="91" w:author="Adan Toril" w:date="2025-07-28T16:56:00Z" w16du:dateUtc="2025-07-28T14:56:00Z">
              <w:r w:rsidRPr="00A42793" w:rsidDel="00673679">
                <w:delText>4.2GHz &lt; f ≤ 5.925GHz</w:delText>
              </w:r>
            </w:del>
          </w:p>
        </w:tc>
        <w:tc>
          <w:tcPr>
            <w:tcW w:w="1984" w:type="dxa"/>
            <w:tcBorders>
              <w:top w:val="single" w:sz="4" w:space="0" w:color="auto"/>
              <w:left w:val="single" w:sz="4" w:space="0" w:color="auto"/>
              <w:bottom w:val="single" w:sz="4" w:space="0" w:color="auto"/>
              <w:right w:val="single" w:sz="4" w:space="0" w:color="auto"/>
            </w:tcBorders>
          </w:tcPr>
          <w:p w14:paraId="3D847ECD" w14:textId="749633C9" w:rsidR="005E5532" w:rsidRPr="00A42793" w:rsidRDefault="005E5532" w:rsidP="005E5532">
            <w:pPr>
              <w:pStyle w:val="TAH"/>
            </w:pPr>
            <w:ins w:id="92" w:author="Adan Toril" w:date="2025-07-28T16:56:00Z" w16du:dateUtc="2025-07-28T14:56:00Z">
              <w:r>
                <w:rPr>
                  <w:rFonts w:eastAsia="MS Mincho"/>
                </w:rPr>
                <w:t xml:space="preserve">6.0GHz &lt; </w:t>
              </w:r>
              <w:r w:rsidRPr="00423210">
                <w:rPr>
                  <w:rFonts w:eastAsia="MS Mincho"/>
                </w:rPr>
                <w:t xml:space="preserve">f ≤ </w:t>
              </w:r>
              <w:r>
                <w:rPr>
                  <w:rFonts w:eastAsia="MS Mincho"/>
                </w:rPr>
                <w:t>7.125</w:t>
              </w:r>
              <w:r w:rsidRPr="00423210">
                <w:rPr>
                  <w:rFonts w:eastAsia="MS Mincho"/>
                </w:rPr>
                <w:t>GHz</w:t>
              </w:r>
            </w:ins>
            <w:del w:id="93" w:author="Adan Toril" w:date="2025-07-28T16:56:00Z" w16du:dateUtc="2025-07-28T14:56:00Z">
              <w:r w:rsidRPr="00A42793" w:rsidDel="00673679">
                <w:delText>5.925GHz &lt; f ≤ 7.125GHz</w:delText>
              </w:r>
            </w:del>
          </w:p>
        </w:tc>
      </w:tr>
      <w:tr w:rsidR="0047374F" w:rsidRPr="00A42793" w14:paraId="2B326A68" w14:textId="77777777" w:rsidTr="0047374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F0AE4BE" w14:textId="77777777" w:rsidR="0047374F" w:rsidRPr="00A42793" w:rsidRDefault="0047374F" w:rsidP="0047374F">
            <w:pPr>
              <w:pStyle w:val="TAH"/>
            </w:pPr>
            <w:r w:rsidRPr="00A42793">
              <w:t xml:space="preserve">BW ≤ </w:t>
            </w:r>
            <w:r w:rsidRPr="00A42793">
              <w:rPr>
                <w:rFonts w:eastAsia="MS Mincho"/>
              </w:rPr>
              <w:t>4</w:t>
            </w:r>
            <w:r w:rsidRPr="00A42793">
              <w:t>0MHz</w:t>
            </w:r>
          </w:p>
        </w:tc>
        <w:tc>
          <w:tcPr>
            <w:tcW w:w="1984" w:type="dxa"/>
            <w:tcBorders>
              <w:top w:val="single" w:sz="4" w:space="0" w:color="auto"/>
              <w:left w:val="single" w:sz="4" w:space="0" w:color="auto"/>
              <w:bottom w:val="single" w:sz="4" w:space="0" w:color="auto"/>
              <w:right w:val="single" w:sz="4" w:space="0" w:color="auto"/>
            </w:tcBorders>
            <w:vAlign w:val="center"/>
          </w:tcPr>
          <w:p w14:paraId="2FF5FD0E" w14:textId="77777777" w:rsidR="0047374F" w:rsidRPr="00A42793" w:rsidRDefault="0047374F" w:rsidP="0047374F">
            <w:pPr>
              <w:pStyle w:val="TAC"/>
            </w:pPr>
            <w:r w:rsidRPr="00A42793">
              <w:t>1.8 dB</w:t>
            </w:r>
          </w:p>
        </w:tc>
        <w:tc>
          <w:tcPr>
            <w:tcW w:w="1984" w:type="dxa"/>
            <w:tcBorders>
              <w:top w:val="single" w:sz="4" w:space="0" w:color="auto"/>
              <w:left w:val="single" w:sz="4" w:space="0" w:color="auto"/>
              <w:bottom w:val="single" w:sz="4" w:space="0" w:color="auto"/>
              <w:right w:val="single" w:sz="4" w:space="0" w:color="auto"/>
            </w:tcBorders>
            <w:vAlign w:val="center"/>
          </w:tcPr>
          <w:p w14:paraId="0AF9C620" w14:textId="3C64B15A" w:rsidR="0047374F" w:rsidRPr="00A42793" w:rsidRDefault="0047374F" w:rsidP="0047374F">
            <w:pPr>
              <w:pStyle w:val="TAC"/>
            </w:pPr>
            <w:ins w:id="94" w:author="Adan Toril" w:date="2025-07-28T16:57:00Z" w16du:dateUtc="2025-07-28T14:57:00Z">
              <w:r>
                <w:t>2.1 dB</w:t>
              </w:r>
            </w:ins>
            <w:del w:id="95" w:author="Adan Toril" w:date="2025-07-28T16:57:00Z" w16du:dateUtc="2025-07-28T14:57:00Z">
              <w:r w:rsidRPr="00A42793" w:rsidDel="00835B08">
                <w:delText>1.8 dB</w:delText>
              </w:r>
            </w:del>
          </w:p>
        </w:tc>
      </w:tr>
      <w:tr w:rsidR="0047374F" w:rsidRPr="00A42793" w14:paraId="60068DA4"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828D4C6" w14:textId="77777777" w:rsidR="0047374F" w:rsidRPr="00A42793" w:rsidRDefault="0047374F" w:rsidP="0047374F">
            <w:pPr>
              <w:pStyle w:val="TAH"/>
            </w:pPr>
            <w:r w:rsidRPr="00A42793">
              <w:t>40MHz &lt; BW ≤ 100MHz</w:t>
            </w:r>
          </w:p>
        </w:tc>
        <w:tc>
          <w:tcPr>
            <w:tcW w:w="1984" w:type="dxa"/>
            <w:tcBorders>
              <w:top w:val="single" w:sz="4" w:space="0" w:color="auto"/>
              <w:left w:val="single" w:sz="4" w:space="0" w:color="auto"/>
              <w:bottom w:val="single" w:sz="4" w:space="0" w:color="auto"/>
              <w:right w:val="single" w:sz="4" w:space="0" w:color="auto"/>
            </w:tcBorders>
          </w:tcPr>
          <w:p w14:paraId="61778439" w14:textId="77777777" w:rsidR="0047374F" w:rsidRPr="00A42793" w:rsidRDefault="0047374F" w:rsidP="0047374F">
            <w:pPr>
              <w:pStyle w:val="TAC"/>
            </w:pPr>
            <w:r w:rsidRPr="00A42793">
              <w:t>1.8 dB</w:t>
            </w:r>
          </w:p>
        </w:tc>
        <w:tc>
          <w:tcPr>
            <w:tcW w:w="1984" w:type="dxa"/>
            <w:tcBorders>
              <w:top w:val="single" w:sz="4" w:space="0" w:color="auto"/>
              <w:left w:val="single" w:sz="4" w:space="0" w:color="auto"/>
              <w:bottom w:val="single" w:sz="4" w:space="0" w:color="auto"/>
              <w:right w:val="single" w:sz="4" w:space="0" w:color="auto"/>
            </w:tcBorders>
          </w:tcPr>
          <w:p w14:paraId="411865CF" w14:textId="2CFED2C5" w:rsidR="0047374F" w:rsidRPr="00A42793" w:rsidRDefault="0047374F" w:rsidP="0047374F">
            <w:pPr>
              <w:pStyle w:val="TAC"/>
            </w:pPr>
            <w:ins w:id="96" w:author="Adan Toril" w:date="2025-07-28T16:57:00Z" w16du:dateUtc="2025-07-28T14:57:00Z">
              <w:r>
                <w:t>2.1 dB</w:t>
              </w:r>
            </w:ins>
            <w:del w:id="97" w:author="Adan Toril" w:date="2025-07-28T16:57:00Z" w16du:dateUtc="2025-07-28T14:57:00Z">
              <w:r w:rsidRPr="00A42793" w:rsidDel="00835B08">
                <w:delText>1.8 dB</w:delText>
              </w:r>
            </w:del>
          </w:p>
        </w:tc>
      </w:tr>
    </w:tbl>
    <w:p w14:paraId="7674A571" w14:textId="77777777" w:rsidR="004950FE" w:rsidRPr="00A42793" w:rsidRDefault="004950FE" w:rsidP="004950FE"/>
    <w:p w14:paraId="6A29167C" w14:textId="77777777" w:rsidR="00E30330" w:rsidRDefault="00E30330" w:rsidP="00E30330"/>
    <w:p w14:paraId="56B1258A" w14:textId="77777777" w:rsidR="00E30330" w:rsidRPr="00854822" w:rsidRDefault="00E30330" w:rsidP="00E30330"/>
    <w:p w14:paraId="64FA12D2" w14:textId="77777777" w:rsidR="00E30330" w:rsidRPr="00DE007D" w:rsidRDefault="00E30330" w:rsidP="00E30330">
      <w:pPr>
        <w:pStyle w:val="Heading2"/>
        <w:rPr>
          <w:rFonts w:cs="Arial"/>
          <w:szCs w:val="32"/>
        </w:rPr>
      </w:pPr>
      <w:r w:rsidRPr="00DE007D">
        <w:rPr>
          <w:rFonts w:cs="Arial"/>
          <w:color w:val="FF0000"/>
          <w:szCs w:val="32"/>
        </w:rPr>
        <w:t>&lt;&lt;&lt; Skip unchanged sections &gt;&gt;&gt;</w:t>
      </w:r>
    </w:p>
    <w:p w14:paraId="3279C6C6" w14:textId="77777777" w:rsidR="00F03D20" w:rsidRPr="00A42793" w:rsidRDefault="00F03D20" w:rsidP="00F03D20">
      <w:pPr>
        <w:pStyle w:val="H6"/>
      </w:pPr>
      <w:r w:rsidRPr="00A42793">
        <w:t>6.3F.3.2.5</w:t>
      </w:r>
      <w:r w:rsidRPr="00A42793">
        <w:tab/>
        <w:t>Test requirement</w:t>
      </w:r>
    </w:p>
    <w:p w14:paraId="04CB5B45" w14:textId="77777777" w:rsidR="00F03D20" w:rsidRPr="00A42793" w:rsidRDefault="00F03D20" w:rsidP="00F03D20">
      <w:r w:rsidRPr="00A42793">
        <w:t xml:space="preserve">The requirement for the power measured in steps 2, 3 and 4 of the test procedure shall not </w:t>
      </w:r>
      <w:r w:rsidRPr="00A42793">
        <w:rPr>
          <w:rFonts w:eastAsia="香~??’c‘I"/>
        </w:rPr>
        <w:t>exceed</w:t>
      </w:r>
      <w:r w:rsidRPr="00A42793">
        <w:t xml:space="preserve"> the values specified in Table 6.3F.3.2.5-1.</w:t>
      </w:r>
    </w:p>
    <w:p w14:paraId="08792888" w14:textId="77777777" w:rsidR="00F03D20" w:rsidRPr="00A42793" w:rsidRDefault="00F03D20" w:rsidP="00F03D20">
      <w:pPr>
        <w:sectPr w:rsidR="00F03D20" w:rsidRPr="00A42793" w:rsidSect="00F03D20">
          <w:footnotePr>
            <w:numRestart w:val="eachSect"/>
          </w:footnotePr>
          <w:pgSz w:w="16702" w:h="16840"/>
          <w:pgMar w:top="1416" w:right="5928" w:bottom="1133" w:left="1133" w:header="850" w:footer="340" w:gutter="0"/>
          <w:cols w:space="720"/>
          <w:formProt w:val="0"/>
        </w:sectPr>
      </w:pPr>
    </w:p>
    <w:p w14:paraId="2B14A14E" w14:textId="77777777" w:rsidR="00F03D20" w:rsidRPr="00A42793" w:rsidRDefault="00F03D20" w:rsidP="00F03D20">
      <w:pPr>
        <w:pStyle w:val="TH"/>
      </w:pPr>
      <w:r w:rsidRPr="00A42793">
        <w:lastRenderedPageBreak/>
        <w:t>Table 6.3F.3.2.5-1: General ON/OFF time mask</w:t>
      </w:r>
    </w:p>
    <w:tbl>
      <w:tblPr>
        <w:tblW w:w="7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386"/>
        <w:gridCol w:w="1402"/>
        <w:gridCol w:w="1276"/>
        <w:gridCol w:w="1356"/>
        <w:gridCol w:w="1172"/>
      </w:tblGrid>
      <w:tr w:rsidR="00F03D20" w:rsidRPr="00A42793" w14:paraId="710157FA" w14:textId="77777777" w:rsidTr="0008777E">
        <w:trPr>
          <w:jc w:val="center"/>
        </w:trPr>
        <w:tc>
          <w:tcPr>
            <w:tcW w:w="0" w:type="auto"/>
            <w:tcBorders>
              <w:top w:val="single" w:sz="4" w:space="0" w:color="auto"/>
              <w:left w:val="single" w:sz="4" w:space="0" w:color="auto"/>
              <w:bottom w:val="nil"/>
              <w:right w:val="single" w:sz="4" w:space="0" w:color="auto"/>
            </w:tcBorders>
          </w:tcPr>
          <w:p w14:paraId="517CF424" w14:textId="77777777" w:rsidR="00F03D20" w:rsidRPr="00A42793" w:rsidRDefault="00F03D20" w:rsidP="0008777E">
            <w:pPr>
              <w:pStyle w:val="TAH"/>
              <w:rPr>
                <w:lang w:eastAsia="sv-SE"/>
              </w:rPr>
            </w:pPr>
          </w:p>
        </w:tc>
        <w:tc>
          <w:tcPr>
            <w:tcW w:w="6592" w:type="dxa"/>
            <w:gridSpan w:val="5"/>
            <w:tcBorders>
              <w:top w:val="single" w:sz="4" w:space="0" w:color="auto"/>
              <w:left w:val="single" w:sz="4" w:space="0" w:color="auto"/>
              <w:bottom w:val="single" w:sz="4" w:space="0" w:color="auto"/>
              <w:right w:val="single" w:sz="4" w:space="0" w:color="auto"/>
            </w:tcBorders>
            <w:hideMark/>
          </w:tcPr>
          <w:p w14:paraId="41AEFBDE" w14:textId="77777777" w:rsidR="00F03D20" w:rsidRPr="00A42793" w:rsidRDefault="00F03D20" w:rsidP="0008777E">
            <w:pPr>
              <w:pStyle w:val="TAH"/>
              <w:rPr>
                <w:lang w:eastAsia="sv-SE"/>
              </w:rPr>
            </w:pPr>
            <w:r w:rsidRPr="00A42793">
              <w:rPr>
                <w:lang w:eastAsia="sv-SE"/>
              </w:rPr>
              <w:t>Channel bandwidth / minimum output power / measurement bandwidth</w:t>
            </w:r>
          </w:p>
        </w:tc>
      </w:tr>
      <w:tr w:rsidR="00F03D20" w:rsidRPr="00A42793" w14:paraId="76E6800F" w14:textId="77777777" w:rsidTr="0008777E">
        <w:trPr>
          <w:jc w:val="center"/>
        </w:trPr>
        <w:tc>
          <w:tcPr>
            <w:tcW w:w="0" w:type="auto"/>
            <w:tcBorders>
              <w:top w:val="nil"/>
              <w:left w:val="single" w:sz="4" w:space="0" w:color="auto"/>
              <w:bottom w:val="single" w:sz="4" w:space="0" w:color="auto"/>
              <w:right w:val="single" w:sz="4" w:space="0" w:color="auto"/>
            </w:tcBorders>
          </w:tcPr>
          <w:p w14:paraId="5B98F3FA" w14:textId="77777777" w:rsidR="00F03D20" w:rsidRPr="00A42793" w:rsidRDefault="00F03D20" w:rsidP="0008777E">
            <w:pPr>
              <w:pStyle w:val="TAH"/>
              <w:rPr>
                <w:lang w:eastAsia="sv-SE"/>
              </w:rPr>
            </w:pPr>
          </w:p>
        </w:tc>
        <w:tc>
          <w:tcPr>
            <w:tcW w:w="1386" w:type="dxa"/>
            <w:tcBorders>
              <w:top w:val="single" w:sz="4" w:space="0" w:color="auto"/>
              <w:left w:val="single" w:sz="4" w:space="0" w:color="auto"/>
              <w:bottom w:val="single" w:sz="4" w:space="0" w:color="auto"/>
              <w:right w:val="single" w:sz="4" w:space="0" w:color="auto"/>
            </w:tcBorders>
            <w:hideMark/>
          </w:tcPr>
          <w:p w14:paraId="15D495DD" w14:textId="77777777" w:rsidR="00F03D20" w:rsidRPr="00A42793" w:rsidRDefault="00F03D20" w:rsidP="0008777E">
            <w:pPr>
              <w:pStyle w:val="TAH"/>
              <w:rPr>
                <w:lang w:eastAsia="sv-SE"/>
              </w:rPr>
            </w:pPr>
            <w:r w:rsidRPr="00A42793">
              <w:rPr>
                <w:lang w:eastAsia="sv-SE"/>
              </w:rPr>
              <w:t>10</w:t>
            </w:r>
          </w:p>
          <w:p w14:paraId="1786032C" w14:textId="77777777" w:rsidR="00F03D20" w:rsidRPr="00A42793" w:rsidRDefault="00F03D20" w:rsidP="0008777E">
            <w:pPr>
              <w:pStyle w:val="TAH"/>
              <w:rPr>
                <w:lang w:eastAsia="sv-SE"/>
              </w:rPr>
            </w:pPr>
            <w:r w:rsidRPr="00A42793">
              <w:rPr>
                <w:lang w:eastAsia="sv-SE"/>
              </w:rPr>
              <w:t>MHz</w:t>
            </w:r>
          </w:p>
        </w:tc>
        <w:tc>
          <w:tcPr>
            <w:tcW w:w="1402" w:type="dxa"/>
            <w:tcBorders>
              <w:top w:val="single" w:sz="4" w:space="0" w:color="auto"/>
              <w:left w:val="single" w:sz="4" w:space="0" w:color="auto"/>
              <w:bottom w:val="single" w:sz="4" w:space="0" w:color="auto"/>
              <w:right w:val="single" w:sz="4" w:space="0" w:color="auto"/>
            </w:tcBorders>
            <w:hideMark/>
          </w:tcPr>
          <w:p w14:paraId="0B347831" w14:textId="77777777" w:rsidR="00F03D20" w:rsidRPr="00A42793" w:rsidRDefault="00F03D20" w:rsidP="0008777E">
            <w:pPr>
              <w:pStyle w:val="TAH"/>
              <w:rPr>
                <w:lang w:eastAsia="sv-SE"/>
              </w:rPr>
            </w:pPr>
            <w:r w:rsidRPr="00A42793">
              <w:rPr>
                <w:lang w:eastAsia="sv-SE"/>
              </w:rPr>
              <w:t>20</w:t>
            </w:r>
          </w:p>
          <w:p w14:paraId="76F3B508" w14:textId="77777777" w:rsidR="00F03D20" w:rsidRPr="00A42793" w:rsidRDefault="00F03D20" w:rsidP="0008777E">
            <w:pPr>
              <w:pStyle w:val="TAH"/>
              <w:rPr>
                <w:lang w:eastAsia="sv-SE"/>
              </w:rPr>
            </w:pPr>
            <w:r w:rsidRPr="00A42793">
              <w:rPr>
                <w:lang w:eastAsia="sv-SE"/>
              </w:rPr>
              <w:t>MHz</w:t>
            </w:r>
          </w:p>
        </w:tc>
        <w:tc>
          <w:tcPr>
            <w:tcW w:w="1276" w:type="dxa"/>
            <w:tcBorders>
              <w:top w:val="single" w:sz="4" w:space="0" w:color="auto"/>
              <w:left w:val="single" w:sz="4" w:space="0" w:color="auto"/>
              <w:bottom w:val="single" w:sz="4" w:space="0" w:color="auto"/>
              <w:right w:val="single" w:sz="4" w:space="0" w:color="auto"/>
            </w:tcBorders>
            <w:hideMark/>
          </w:tcPr>
          <w:p w14:paraId="7E74EDD0" w14:textId="77777777" w:rsidR="00F03D20" w:rsidRPr="00A42793" w:rsidRDefault="00F03D20" w:rsidP="0008777E">
            <w:pPr>
              <w:pStyle w:val="TAH"/>
              <w:rPr>
                <w:lang w:eastAsia="sv-SE"/>
              </w:rPr>
            </w:pPr>
            <w:r w:rsidRPr="00A42793">
              <w:rPr>
                <w:lang w:eastAsia="sv-SE"/>
              </w:rPr>
              <w:t>40</w:t>
            </w:r>
          </w:p>
          <w:p w14:paraId="66D432C8" w14:textId="77777777" w:rsidR="00F03D20" w:rsidRPr="00A42793" w:rsidRDefault="00F03D20" w:rsidP="0008777E">
            <w:pPr>
              <w:pStyle w:val="TAH"/>
              <w:rPr>
                <w:lang w:eastAsia="sv-SE"/>
              </w:rPr>
            </w:pPr>
            <w:r w:rsidRPr="00A42793">
              <w:rPr>
                <w:lang w:eastAsia="sv-SE"/>
              </w:rPr>
              <w:t>MHz</w:t>
            </w:r>
          </w:p>
        </w:tc>
        <w:tc>
          <w:tcPr>
            <w:tcW w:w="1356" w:type="dxa"/>
            <w:tcBorders>
              <w:top w:val="single" w:sz="4" w:space="0" w:color="auto"/>
              <w:left w:val="single" w:sz="4" w:space="0" w:color="auto"/>
              <w:bottom w:val="single" w:sz="4" w:space="0" w:color="auto"/>
              <w:right w:val="single" w:sz="4" w:space="0" w:color="auto"/>
            </w:tcBorders>
            <w:hideMark/>
          </w:tcPr>
          <w:p w14:paraId="75AD03FC" w14:textId="77777777" w:rsidR="00F03D20" w:rsidRPr="00A42793" w:rsidRDefault="00F03D20" w:rsidP="0008777E">
            <w:pPr>
              <w:pStyle w:val="TAH"/>
              <w:rPr>
                <w:lang w:eastAsia="sv-SE"/>
              </w:rPr>
            </w:pPr>
            <w:r w:rsidRPr="00A42793">
              <w:rPr>
                <w:lang w:eastAsia="sv-SE"/>
              </w:rPr>
              <w:t>60</w:t>
            </w:r>
          </w:p>
          <w:p w14:paraId="097ED8E1" w14:textId="77777777" w:rsidR="00F03D20" w:rsidRPr="00A42793" w:rsidRDefault="00F03D20" w:rsidP="0008777E">
            <w:pPr>
              <w:pStyle w:val="TAH"/>
              <w:rPr>
                <w:lang w:eastAsia="sv-SE"/>
              </w:rPr>
            </w:pPr>
            <w:r w:rsidRPr="00A42793">
              <w:rPr>
                <w:lang w:eastAsia="sv-SE"/>
              </w:rPr>
              <w:t>MHz</w:t>
            </w:r>
          </w:p>
        </w:tc>
        <w:tc>
          <w:tcPr>
            <w:tcW w:w="1172" w:type="dxa"/>
            <w:tcBorders>
              <w:top w:val="single" w:sz="4" w:space="0" w:color="auto"/>
              <w:left w:val="single" w:sz="4" w:space="0" w:color="auto"/>
              <w:bottom w:val="single" w:sz="4" w:space="0" w:color="auto"/>
              <w:right w:val="single" w:sz="4" w:space="0" w:color="auto"/>
            </w:tcBorders>
            <w:hideMark/>
          </w:tcPr>
          <w:p w14:paraId="6252ECCE" w14:textId="77777777" w:rsidR="00F03D20" w:rsidRPr="00A42793" w:rsidRDefault="00F03D20" w:rsidP="0008777E">
            <w:pPr>
              <w:pStyle w:val="TAH"/>
              <w:rPr>
                <w:lang w:eastAsia="sv-SE"/>
              </w:rPr>
            </w:pPr>
            <w:r w:rsidRPr="00A42793">
              <w:rPr>
                <w:lang w:eastAsia="sv-SE"/>
              </w:rPr>
              <w:t>80</w:t>
            </w:r>
          </w:p>
          <w:p w14:paraId="2253761A" w14:textId="77777777" w:rsidR="00F03D20" w:rsidRPr="00A42793" w:rsidRDefault="00F03D20" w:rsidP="0008777E">
            <w:pPr>
              <w:pStyle w:val="TAH"/>
              <w:rPr>
                <w:lang w:eastAsia="sv-SE"/>
              </w:rPr>
            </w:pPr>
            <w:r w:rsidRPr="00A42793">
              <w:rPr>
                <w:lang w:eastAsia="sv-SE"/>
              </w:rPr>
              <w:t>MHz</w:t>
            </w:r>
          </w:p>
        </w:tc>
      </w:tr>
      <w:tr w:rsidR="00F03D20" w:rsidRPr="00A42793" w14:paraId="5C7826F2" w14:textId="77777777" w:rsidTr="0008777E">
        <w:trPr>
          <w:jc w:val="center"/>
        </w:trPr>
        <w:tc>
          <w:tcPr>
            <w:tcW w:w="0" w:type="auto"/>
            <w:tcBorders>
              <w:top w:val="single" w:sz="4" w:space="0" w:color="auto"/>
              <w:left w:val="single" w:sz="4" w:space="0" w:color="auto"/>
              <w:bottom w:val="single" w:sz="4" w:space="0" w:color="auto"/>
              <w:right w:val="single" w:sz="4" w:space="0" w:color="auto"/>
            </w:tcBorders>
            <w:hideMark/>
          </w:tcPr>
          <w:p w14:paraId="03CBBDA2" w14:textId="77777777" w:rsidR="00F03D20" w:rsidRPr="00A42793" w:rsidRDefault="00F03D20" w:rsidP="0008777E">
            <w:pPr>
              <w:pStyle w:val="TAC"/>
              <w:rPr>
                <w:rFonts w:cs="Arial"/>
                <w:lang w:eastAsia="sv-SE"/>
              </w:rPr>
            </w:pPr>
            <w:r w:rsidRPr="00A42793">
              <w:rPr>
                <w:lang w:eastAsia="sv-SE"/>
              </w:rPr>
              <w:t>Transmit OFF power</w:t>
            </w:r>
          </w:p>
        </w:tc>
        <w:tc>
          <w:tcPr>
            <w:tcW w:w="6592" w:type="dxa"/>
            <w:gridSpan w:val="5"/>
            <w:tcBorders>
              <w:top w:val="single" w:sz="4" w:space="0" w:color="auto"/>
              <w:left w:val="single" w:sz="4" w:space="0" w:color="auto"/>
              <w:bottom w:val="single" w:sz="4" w:space="0" w:color="auto"/>
              <w:right w:val="single" w:sz="4" w:space="0" w:color="auto"/>
            </w:tcBorders>
            <w:hideMark/>
          </w:tcPr>
          <w:p w14:paraId="3A369ED5" w14:textId="77777777" w:rsidR="00F03D20" w:rsidRPr="00A42793" w:rsidRDefault="00F03D20" w:rsidP="0008777E">
            <w:pPr>
              <w:pStyle w:val="TAC"/>
              <w:rPr>
                <w:lang w:eastAsia="sv-SE"/>
              </w:rPr>
            </w:pPr>
            <w:r w:rsidRPr="00A42793">
              <w:rPr>
                <w:lang w:eastAsia="sv-SE"/>
              </w:rPr>
              <w:t>≤</w:t>
            </w:r>
            <w:r w:rsidRPr="00A42793">
              <w:rPr>
                <w:rFonts w:cs="v4.2.0"/>
                <w:lang w:eastAsia="sv-SE"/>
              </w:rPr>
              <w:t xml:space="preserve"> </w:t>
            </w:r>
            <w:r w:rsidRPr="00A42793">
              <w:rPr>
                <w:lang w:eastAsia="sv-SE"/>
              </w:rPr>
              <w:t>-50+TT dBm</w:t>
            </w:r>
          </w:p>
        </w:tc>
      </w:tr>
      <w:tr w:rsidR="00F03D20" w:rsidRPr="00A42793" w14:paraId="65F0D095" w14:textId="77777777" w:rsidTr="0008777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7AFC64" w14:textId="77777777" w:rsidR="00F03D20" w:rsidRPr="00A42793" w:rsidRDefault="00F03D20" w:rsidP="0008777E">
            <w:pPr>
              <w:pStyle w:val="TAC"/>
              <w:rPr>
                <w:lang w:eastAsia="sv-SE"/>
              </w:rPr>
            </w:pPr>
            <w:r w:rsidRPr="00A42793">
              <w:rPr>
                <w:lang w:eastAsia="sv-SE"/>
              </w:rPr>
              <w:t>Transmission OFF Measurement bandwidth</w:t>
            </w:r>
          </w:p>
        </w:tc>
        <w:tc>
          <w:tcPr>
            <w:tcW w:w="1386" w:type="dxa"/>
            <w:tcBorders>
              <w:top w:val="single" w:sz="4" w:space="0" w:color="auto"/>
              <w:left w:val="single" w:sz="4" w:space="0" w:color="auto"/>
              <w:bottom w:val="single" w:sz="4" w:space="0" w:color="auto"/>
              <w:right w:val="single" w:sz="4" w:space="0" w:color="auto"/>
            </w:tcBorders>
            <w:hideMark/>
          </w:tcPr>
          <w:p w14:paraId="71314012" w14:textId="77777777" w:rsidR="00F03D20" w:rsidRPr="00A42793" w:rsidRDefault="00F03D20" w:rsidP="0008777E">
            <w:pPr>
              <w:pStyle w:val="TAC"/>
              <w:rPr>
                <w:lang w:eastAsia="sv-SE"/>
              </w:rPr>
            </w:pPr>
            <w:r w:rsidRPr="00A42793">
              <w:rPr>
                <w:lang w:eastAsia="sv-SE"/>
              </w:rPr>
              <w:t>9.375</w:t>
            </w:r>
          </w:p>
        </w:tc>
        <w:tc>
          <w:tcPr>
            <w:tcW w:w="1402" w:type="dxa"/>
            <w:tcBorders>
              <w:top w:val="single" w:sz="4" w:space="0" w:color="auto"/>
              <w:left w:val="single" w:sz="4" w:space="0" w:color="auto"/>
              <w:bottom w:val="single" w:sz="4" w:space="0" w:color="auto"/>
              <w:right w:val="single" w:sz="4" w:space="0" w:color="auto"/>
            </w:tcBorders>
            <w:hideMark/>
          </w:tcPr>
          <w:p w14:paraId="0973F824" w14:textId="77777777" w:rsidR="00F03D20" w:rsidRPr="00A42793" w:rsidRDefault="00F03D20" w:rsidP="0008777E">
            <w:pPr>
              <w:pStyle w:val="TAC"/>
              <w:rPr>
                <w:lang w:eastAsia="sv-SE"/>
              </w:rPr>
            </w:pPr>
            <w:r w:rsidRPr="00A42793">
              <w:rPr>
                <w:lang w:eastAsia="sv-SE"/>
              </w:rPr>
              <w:t>19.095</w:t>
            </w:r>
          </w:p>
        </w:tc>
        <w:tc>
          <w:tcPr>
            <w:tcW w:w="1276" w:type="dxa"/>
            <w:tcBorders>
              <w:top w:val="single" w:sz="4" w:space="0" w:color="auto"/>
              <w:left w:val="single" w:sz="4" w:space="0" w:color="auto"/>
              <w:bottom w:val="single" w:sz="4" w:space="0" w:color="auto"/>
              <w:right w:val="single" w:sz="4" w:space="0" w:color="auto"/>
            </w:tcBorders>
            <w:hideMark/>
          </w:tcPr>
          <w:p w14:paraId="41032B76" w14:textId="77777777" w:rsidR="00F03D20" w:rsidRPr="00A42793" w:rsidRDefault="00F03D20" w:rsidP="0008777E">
            <w:pPr>
              <w:pStyle w:val="TAC"/>
              <w:rPr>
                <w:lang w:eastAsia="sv-SE"/>
              </w:rPr>
            </w:pPr>
            <w:r w:rsidRPr="00A42793">
              <w:rPr>
                <w:lang w:eastAsia="sv-SE"/>
              </w:rPr>
              <w:t>38.895</w:t>
            </w:r>
          </w:p>
        </w:tc>
        <w:tc>
          <w:tcPr>
            <w:tcW w:w="1356" w:type="dxa"/>
            <w:tcBorders>
              <w:top w:val="single" w:sz="4" w:space="0" w:color="auto"/>
              <w:left w:val="single" w:sz="4" w:space="0" w:color="auto"/>
              <w:bottom w:val="single" w:sz="4" w:space="0" w:color="auto"/>
              <w:right w:val="single" w:sz="4" w:space="0" w:color="auto"/>
            </w:tcBorders>
            <w:hideMark/>
          </w:tcPr>
          <w:p w14:paraId="31A7120E" w14:textId="77777777" w:rsidR="00F03D20" w:rsidRPr="00A42793" w:rsidRDefault="00F03D20" w:rsidP="0008777E">
            <w:pPr>
              <w:pStyle w:val="TAC"/>
              <w:rPr>
                <w:lang w:eastAsia="sv-SE"/>
              </w:rPr>
            </w:pPr>
            <w:r w:rsidRPr="00A42793">
              <w:rPr>
                <w:lang w:eastAsia="sv-SE"/>
              </w:rPr>
              <w:t>58.35</w:t>
            </w:r>
          </w:p>
        </w:tc>
        <w:tc>
          <w:tcPr>
            <w:tcW w:w="1172" w:type="dxa"/>
            <w:tcBorders>
              <w:top w:val="single" w:sz="4" w:space="0" w:color="auto"/>
              <w:left w:val="single" w:sz="4" w:space="0" w:color="auto"/>
              <w:bottom w:val="single" w:sz="4" w:space="0" w:color="auto"/>
              <w:right w:val="single" w:sz="4" w:space="0" w:color="auto"/>
            </w:tcBorders>
            <w:hideMark/>
          </w:tcPr>
          <w:p w14:paraId="716C61CC" w14:textId="77777777" w:rsidR="00F03D20" w:rsidRPr="00A42793" w:rsidRDefault="00F03D20" w:rsidP="0008777E">
            <w:pPr>
              <w:pStyle w:val="TAC"/>
              <w:rPr>
                <w:lang w:eastAsia="sv-SE"/>
              </w:rPr>
            </w:pPr>
            <w:r w:rsidRPr="00A42793">
              <w:rPr>
                <w:lang w:eastAsia="sv-SE"/>
              </w:rPr>
              <w:t>78.15</w:t>
            </w:r>
          </w:p>
        </w:tc>
      </w:tr>
      <w:tr w:rsidR="00F03D20" w:rsidRPr="00A42793" w14:paraId="4CD91B9C" w14:textId="77777777" w:rsidTr="0008777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7EDF89" w14:textId="77777777" w:rsidR="00F03D20" w:rsidRPr="00A42793" w:rsidRDefault="00F03D20" w:rsidP="0008777E">
            <w:pPr>
              <w:pStyle w:val="TAC"/>
              <w:rPr>
                <w:lang w:eastAsia="sv-SE"/>
              </w:rPr>
            </w:pPr>
            <w:r w:rsidRPr="00A42793">
              <w:rPr>
                <w:lang w:eastAsia="sv-SE"/>
              </w:rPr>
              <w:t>Transmit ON power</w:t>
            </w:r>
          </w:p>
        </w:tc>
        <w:tc>
          <w:tcPr>
            <w:tcW w:w="6592" w:type="dxa"/>
            <w:gridSpan w:val="5"/>
            <w:tcBorders>
              <w:top w:val="single" w:sz="4" w:space="0" w:color="auto"/>
              <w:left w:val="single" w:sz="4" w:space="0" w:color="auto"/>
              <w:bottom w:val="single" w:sz="4" w:space="0" w:color="auto"/>
              <w:right w:val="single" w:sz="4" w:space="0" w:color="auto"/>
            </w:tcBorders>
            <w:hideMark/>
          </w:tcPr>
          <w:p w14:paraId="38526AD4" w14:textId="77777777" w:rsidR="00F03D20" w:rsidRPr="00A42793" w:rsidRDefault="00F03D20" w:rsidP="0008777E">
            <w:pPr>
              <w:pStyle w:val="TAC"/>
              <w:rPr>
                <w:lang w:eastAsia="sv-SE"/>
              </w:rPr>
            </w:pPr>
            <w:r w:rsidRPr="00A42793">
              <w:rPr>
                <w:lang w:eastAsia="sv-SE"/>
              </w:rPr>
              <w:t>Same as test ID 2 of Table 6.2F.2.5-1 as appropriate</w:t>
            </w:r>
          </w:p>
        </w:tc>
      </w:tr>
      <w:tr w:rsidR="00F03D20" w:rsidRPr="00A42793" w14:paraId="1CB5137B" w14:textId="77777777" w:rsidTr="0008777E">
        <w:trPr>
          <w:jc w:val="center"/>
        </w:trPr>
        <w:tc>
          <w:tcPr>
            <w:tcW w:w="7909" w:type="dxa"/>
            <w:gridSpan w:val="6"/>
            <w:tcBorders>
              <w:top w:val="single" w:sz="4" w:space="0" w:color="auto"/>
              <w:left w:val="single" w:sz="4" w:space="0" w:color="auto"/>
              <w:bottom w:val="single" w:sz="4" w:space="0" w:color="auto"/>
              <w:right w:val="single" w:sz="4" w:space="0" w:color="auto"/>
            </w:tcBorders>
            <w:hideMark/>
          </w:tcPr>
          <w:p w14:paraId="40050C49" w14:textId="77777777" w:rsidR="00F03D20" w:rsidRPr="00A42793" w:rsidRDefault="00F03D20" w:rsidP="0008777E">
            <w:pPr>
              <w:pStyle w:val="TAN"/>
              <w:rPr>
                <w:lang w:eastAsia="sv-SE"/>
              </w:rPr>
            </w:pPr>
            <w:r w:rsidRPr="00A42793">
              <w:rPr>
                <w:lang w:eastAsia="sv-SE"/>
              </w:rPr>
              <w:t>NOTE 1:</w:t>
            </w:r>
            <w:r w:rsidRPr="00A42793">
              <w:rPr>
                <w:lang w:eastAsia="sv-SE"/>
              </w:rPr>
              <w:tab/>
              <w:t>TT for each frequency and channel bandwidth is specified in Table 6.3F.3.2.5-2</w:t>
            </w:r>
          </w:p>
        </w:tc>
      </w:tr>
    </w:tbl>
    <w:p w14:paraId="69B909AE" w14:textId="77777777" w:rsidR="00F03D20" w:rsidRPr="00A42793" w:rsidRDefault="00F03D20" w:rsidP="00F03D20"/>
    <w:p w14:paraId="7AB55AA8" w14:textId="77777777" w:rsidR="00F03D20" w:rsidRPr="00A42793" w:rsidRDefault="00F03D20" w:rsidP="00F03D20">
      <w:pPr>
        <w:pStyle w:val="TH"/>
      </w:pPr>
      <w:r w:rsidRPr="00A42793">
        <w:t>Table 6.3F.3.2.5-2: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412AC" w:rsidRPr="00A42793" w14:paraId="3E0D604F"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A63E84D" w14:textId="77777777" w:rsidR="001412AC" w:rsidRPr="00A42793" w:rsidRDefault="001412AC" w:rsidP="001412AC">
            <w:pPr>
              <w:pStyle w:val="TAC"/>
              <w:rPr>
                <w:lang w:eastAsia="sv-SE"/>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5D3A2D3" w14:textId="1A1E1E44" w:rsidR="001412AC" w:rsidRPr="00A42793" w:rsidRDefault="001412AC" w:rsidP="001412AC">
            <w:pPr>
              <w:pStyle w:val="TAH"/>
              <w:rPr>
                <w:lang w:eastAsia="sv-SE"/>
              </w:rPr>
            </w:pPr>
            <w:ins w:id="98" w:author="Adan Toril" w:date="2025-07-28T16:59:00Z" w16du:dateUtc="2025-07-28T14:59:00Z">
              <w:r w:rsidRPr="0004360F">
                <w:t>3.0GHz &lt; f ≤ 6GHz</w:t>
              </w:r>
            </w:ins>
            <w:del w:id="99" w:author="Adan Toril" w:date="2025-07-28T16:59:00Z" w16du:dateUtc="2025-07-28T14:59:00Z">
              <w:r w:rsidRPr="00A42793" w:rsidDel="00640BD9">
                <w:rPr>
                  <w:lang w:eastAsia="sv-SE"/>
                </w:rPr>
                <w:delText>4.2GHz &lt; f ≤ 5.925GHz</w:delText>
              </w:r>
            </w:del>
          </w:p>
        </w:tc>
        <w:tc>
          <w:tcPr>
            <w:tcW w:w="1984" w:type="dxa"/>
            <w:tcBorders>
              <w:top w:val="single" w:sz="4" w:space="0" w:color="auto"/>
              <w:left w:val="single" w:sz="4" w:space="0" w:color="auto"/>
              <w:bottom w:val="single" w:sz="4" w:space="0" w:color="auto"/>
              <w:right w:val="single" w:sz="4" w:space="0" w:color="auto"/>
            </w:tcBorders>
            <w:hideMark/>
          </w:tcPr>
          <w:p w14:paraId="231A2BC1" w14:textId="7ABCD936" w:rsidR="001412AC" w:rsidRPr="00A42793" w:rsidRDefault="001412AC" w:rsidP="001412AC">
            <w:pPr>
              <w:pStyle w:val="TAH"/>
              <w:rPr>
                <w:lang w:eastAsia="sv-SE"/>
              </w:rPr>
            </w:pPr>
            <w:ins w:id="100" w:author="Adan Toril" w:date="2025-07-28T16:59:00Z" w16du:dateUtc="2025-07-28T14:59:00Z">
              <w:r>
                <w:rPr>
                  <w:rFonts w:eastAsia="MS Mincho"/>
                </w:rPr>
                <w:t xml:space="preserve">6.0GHz &lt; </w:t>
              </w:r>
              <w:r w:rsidRPr="00423210">
                <w:rPr>
                  <w:rFonts w:eastAsia="MS Mincho"/>
                </w:rPr>
                <w:t xml:space="preserve">f ≤ </w:t>
              </w:r>
              <w:r>
                <w:rPr>
                  <w:rFonts w:eastAsia="MS Mincho"/>
                </w:rPr>
                <w:t>7.125</w:t>
              </w:r>
              <w:r w:rsidRPr="00423210">
                <w:rPr>
                  <w:rFonts w:eastAsia="MS Mincho"/>
                </w:rPr>
                <w:t>GHz</w:t>
              </w:r>
            </w:ins>
            <w:del w:id="101" w:author="Adan Toril" w:date="2025-07-28T16:59:00Z" w16du:dateUtc="2025-07-28T14:59:00Z">
              <w:r w:rsidRPr="00A42793" w:rsidDel="00640BD9">
                <w:rPr>
                  <w:lang w:eastAsia="sv-SE"/>
                </w:rPr>
                <w:delText>5.925GHz &lt; f ≤ 7.125GHz</w:delText>
              </w:r>
            </w:del>
          </w:p>
        </w:tc>
      </w:tr>
      <w:tr w:rsidR="001412AC" w:rsidRPr="00A42793" w14:paraId="0A6DBD07"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347E55" w14:textId="77777777" w:rsidR="001412AC" w:rsidRPr="00A42793" w:rsidRDefault="001412AC" w:rsidP="001412AC">
            <w:pPr>
              <w:pStyle w:val="TAH"/>
            </w:pPr>
            <w:r w:rsidRPr="00A42793">
              <w:t>BW ≤ 20MHz</w:t>
            </w:r>
          </w:p>
        </w:tc>
        <w:tc>
          <w:tcPr>
            <w:tcW w:w="1984" w:type="dxa"/>
            <w:tcBorders>
              <w:top w:val="single" w:sz="4" w:space="0" w:color="auto"/>
              <w:left w:val="single" w:sz="4" w:space="0" w:color="auto"/>
              <w:bottom w:val="single" w:sz="4" w:space="0" w:color="auto"/>
              <w:right w:val="single" w:sz="4" w:space="0" w:color="auto"/>
            </w:tcBorders>
            <w:vAlign w:val="center"/>
          </w:tcPr>
          <w:p w14:paraId="52DF4F3B" w14:textId="454D9F84" w:rsidR="001412AC" w:rsidRPr="00A42793" w:rsidRDefault="001412AC" w:rsidP="001412AC">
            <w:pPr>
              <w:pStyle w:val="TAC"/>
            </w:pPr>
            <w:ins w:id="102" w:author="Adan Toril" w:date="2025-07-28T16:59:00Z" w16du:dateUtc="2025-07-28T14:59:00Z">
              <w:r w:rsidRPr="00A42793">
                <w:t>1.8 dB</w:t>
              </w:r>
            </w:ins>
            <w:del w:id="103" w:author="Adan Toril" w:date="2025-07-28T16:59:00Z" w16du:dateUtc="2025-07-28T14:59:00Z">
              <w:r w:rsidRPr="00A42793" w:rsidDel="00640BD9">
                <w:delText>2.0 dB</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5BEF67CB" w14:textId="2685B9D3" w:rsidR="001412AC" w:rsidRPr="00A42793" w:rsidRDefault="001412AC" w:rsidP="001412AC">
            <w:pPr>
              <w:pStyle w:val="TAC"/>
            </w:pPr>
            <w:ins w:id="104" w:author="Adan Toril" w:date="2025-07-28T16:59:00Z" w16du:dateUtc="2025-07-28T14:59:00Z">
              <w:r>
                <w:t>2.1 dB</w:t>
              </w:r>
            </w:ins>
            <w:del w:id="105" w:author="Adan Toril" w:date="2025-07-28T16:59:00Z" w16du:dateUtc="2025-07-28T14:59:00Z">
              <w:r w:rsidRPr="00A42793" w:rsidDel="00640BD9">
                <w:delText>2.0 dB</w:delText>
              </w:r>
            </w:del>
          </w:p>
        </w:tc>
      </w:tr>
      <w:tr w:rsidR="00F03D20" w:rsidRPr="00A42793" w14:paraId="7FF97A69"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EF966B3" w14:textId="77777777" w:rsidR="00F03D20" w:rsidRPr="00A42793" w:rsidRDefault="00F03D20" w:rsidP="0008777E">
            <w:pPr>
              <w:pStyle w:val="TAH"/>
            </w:pPr>
            <w:r w:rsidRPr="00A42793">
              <w:t>20MHz &lt; BW ≤ 80MHz</w:t>
            </w:r>
          </w:p>
        </w:tc>
        <w:tc>
          <w:tcPr>
            <w:tcW w:w="1984" w:type="dxa"/>
            <w:tcBorders>
              <w:top w:val="single" w:sz="4" w:space="0" w:color="auto"/>
              <w:left w:val="single" w:sz="4" w:space="0" w:color="auto"/>
              <w:bottom w:val="single" w:sz="4" w:space="0" w:color="auto"/>
              <w:right w:val="single" w:sz="4" w:space="0" w:color="auto"/>
            </w:tcBorders>
          </w:tcPr>
          <w:p w14:paraId="30E59A80" w14:textId="5B698635" w:rsidR="00F03D20" w:rsidRPr="00A42793" w:rsidRDefault="001412AC" w:rsidP="0008777E">
            <w:pPr>
              <w:pStyle w:val="TAC"/>
            </w:pPr>
            <w:ins w:id="106" w:author="Adan Toril" w:date="2025-07-28T16:59:00Z" w16du:dateUtc="2025-07-28T14:59:00Z">
              <w:r w:rsidRPr="00A42793">
                <w:t>1.8 dB</w:t>
              </w:r>
            </w:ins>
            <w:del w:id="107" w:author="Adan Toril" w:date="2025-07-28T16:59:00Z" w16du:dateUtc="2025-07-28T14:59:00Z">
              <w:r w:rsidR="00F03D20" w:rsidRPr="00A42793" w:rsidDel="001412AC">
                <w:delText>2.1 dB</w:delText>
              </w:r>
            </w:del>
          </w:p>
        </w:tc>
        <w:tc>
          <w:tcPr>
            <w:tcW w:w="1984" w:type="dxa"/>
            <w:tcBorders>
              <w:top w:val="single" w:sz="4" w:space="0" w:color="auto"/>
              <w:left w:val="single" w:sz="4" w:space="0" w:color="auto"/>
              <w:bottom w:val="single" w:sz="4" w:space="0" w:color="auto"/>
              <w:right w:val="single" w:sz="4" w:space="0" w:color="auto"/>
            </w:tcBorders>
          </w:tcPr>
          <w:p w14:paraId="7364E030" w14:textId="77777777" w:rsidR="00F03D20" w:rsidRPr="00A42793" w:rsidRDefault="00F03D20" w:rsidP="0008777E">
            <w:pPr>
              <w:pStyle w:val="TAC"/>
            </w:pPr>
            <w:r w:rsidRPr="00A42793">
              <w:t>2.1 dB</w:t>
            </w:r>
          </w:p>
        </w:tc>
      </w:tr>
    </w:tbl>
    <w:p w14:paraId="20D9FA6B" w14:textId="77777777" w:rsidR="00F03D20" w:rsidRPr="00A42793" w:rsidRDefault="00F03D20" w:rsidP="00F03D20"/>
    <w:p w14:paraId="6568A07A" w14:textId="77777777" w:rsidR="00F03D20" w:rsidRPr="00A42793" w:rsidRDefault="00F03D20" w:rsidP="00F03D20">
      <w:pPr>
        <w:pStyle w:val="TH"/>
      </w:pPr>
      <w:r w:rsidRPr="00A42793">
        <w:t>Table 6.3F.3.2.5-3: Void</w:t>
      </w:r>
    </w:p>
    <w:p w14:paraId="68B0ED82" w14:textId="77777777" w:rsidR="00E30330" w:rsidRDefault="00E30330" w:rsidP="00E30330"/>
    <w:p w14:paraId="669491A8" w14:textId="77777777" w:rsidR="00E30330" w:rsidRDefault="00E30330" w:rsidP="00E30330"/>
    <w:p w14:paraId="6CA4B66A" w14:textId="77777777" w:rsidR="00E30330" w:rsidRDefault="00E30330" w:rsidP="00E30330"/>
    <w:p w14:paraId="05F6FF4A" w14:textId="77777777" w:rsidR="00E30330" w:rsidRPr="00854822" w:rsidRDefault="00E30330" w:rsidP="00E30330"/>
    <w:p w14:paraId="6FAC7A3E" w14:textId="77777777" w:rsidR="00E30330" w:rsidRPr="00DE007D" w:rsidRDefault="00E30330" w:rsidP="00E30330">
      <w:pPr>
        <w:pStyle w:val="Heading2"/>
        <w:rPr>
          <w:rFonts w:cs="Arial"/>
          <w:szCs w:val="32"/>
        </w:rPr>
      </w:pPr>
      <w:r w:rsidRPr="00DE007D">
        <w:rPr>
          <w:rFonts w:cs="Arial"/>
          <w:color w:val="FF0000"/>
          <w:szCs w:val="32"/>
        </w:rPr>
        <w:t>&lt;&lt;&lt; Skip unchanged sections &gt;&gt;&gt;</w:t>
      </w:r>
    </w:p>
    <w:p w14:paraId="46DA9DD9" w14:textId="77777777" w:rsidR="00E30330" w:rsidRDefault="00E30330" w:rsidP="00E30330"/>
    <w:p w14:paraId="205ADB83" w14:textId="77777777" w:rsidR="004E5F8C" w:rsidRPr="00A42793" w:rsidRDefault="004E5F8C" w:rsidP="004E5F8C">
      <w:pPr>
        <w:pStyle w:val="H6"/>
      </w:pPr>
      <w:bookmarkStart w:id="108" w:name="_Toc60823415"/>
      <w:bookmarkStart w:id="109" w:name="_Toc60825337"/>
      <w:r w:rsidRPr="00A42793">
        <w:t>6.4.2.1.5</w:t>
      </w:r>
      <w:r w:rsidRPr="00A42793">
        <w:tab/>
        <w:t>Test requirement</w:t>
      </w:r>
      <w:bookmarkEnd w:id="108"/>
      <w:bookmarkEnd w:id="109"/>
    </w:p>
    <w:p w14:paraId="58A3F406" w14:textId="77777777" w:rsidR="004E5F8C" w:rsidRPr="00A42793" w:rsidRDefault="004E5F8C" w:rsidP="004E5F8C">
      <w:r w:rsidRPr="00A42793">
        <w:t xml:space="preserve">The </w:t>
      </w:r>
      <w:r w:rsidRPr="00A42793">
        <w:rPr>
          <w:lang w:eastAsia="zh-CN"/>
        </w:rPr>
        <w:t xml:space="preserve">PUSCH </w:t>
      </w:r>
      <w:r w:rsidRPr="00A42793">
        <w:t>EVM, derived in Annex E.4.2, shall not exceed the values in Table 6.4.2.1.5-1.</w:t>
      </w:r>
    </w:p>
    <w:p w14:paraId="24D5764E" w14:textId="77777777" w:rsidR="004E5F8C" w:rsidRPr="00A42793" w:rsidRDefault="004E5F8C" w:rsidP="004E5F8C">
      <w:pPr>
        <w:rPr>
          <w:lang w:eastAsia="zh-CN"/>
        </w:rPr>
      </w:pPr>
      <w:r w:rsidRPr="00A42793">
        <w:t xml:space="preserve">The </w:t>
      </w:r>
      <w:r w:rsidRPr="00A42793">
        <w:rPr>
          <w:lang w:eastAsia="zh-CN"/>
        </w:rPr>
        <w:t>PUSCH</w:t>
      </w:r>
      <w:r w:rsidRPr="00A42793">
        <w:rPr>
          <w:position w:val="-6"/>
        </w:rPr>
        <w:object w:dxaOrig="1020" w:dyaOrig="340" w14:anchorId="0E2444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pt;height:17.4pt" o:ole="">
            <v:imagedata r:id="rId20" o:title=""/>
          </v:shape>
          <o:OLEObject Type="Embed" ProgID="Equation.3" ShapeID="_x0000_i1025" DrawAspect="Content" ObjectID="_1816499227" r:id="rId21"/>
        </w:object>
      </w:r>
      <w:r w:rsidRPr="00A42793">
        <w:t>,</w:t>
      </w:r>
      <w:r w:rsidRPr="00A42793">
        <w:rPr>
          <w:lang w:eastAsia="zh-CN"/>
        </w:rPr>
        <w:t xml:space="preserve"> </w:t>
      </w:r>
      <w:r w:rsidRPr="00A42793">
        <w:t>derived in Annex E.4.6.2</w:t>
      </w:r>
      <w:r w:rsidRPr="00A42793">
        <w:rPr>
          <w:lang w:eastAsia="zh-CN"/>
        </w:rPr>
        <w:t>,</w:t>
      </w:r>
      <w:r w:rsidRPr="00A42793">
        <w:t xml:space="preserve"> shall not exceed the values in Table 6.4.2.1.5-1 </w:t>
      </w:r>
      <w:r w:rsidRPr="00A42793">
        <w:rPr>
          <w:lang w:eastAsia="zh-CN"/>
        </w:rPr>
        <w:t>when embedded with data symbols of the respective modulation scheme</w:t>
      </w:r>
      <w:r w:rsidRPr="00A42793">
        <w:t>.</w:t>
      </w:r>
    </w:p>
    <w:p w14:paraId="2C2845EF" w14:textId="77777777" w:rsidR="004E5F8C" w:rsidRPr="00A42793" w:rsidRDefault="004E5F8C" w:rsidP="004E5F8C">
      <w:pPr>
        <w:pStyle w:val="TH"/>
        <w:rPr>
          <w:lang w:eastAsia="zh-CN"/>
        </w:rPr>
      </w:pPr>
      <w:r w:rsidRPr="00A42793">
        <w:t>Table 6.4.2.1.5-1: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4E5F8C" w:rsidRPr="00A42793" w14:paraId="6E3AFECD" w14:textId="77777777" w:rsidTr="0008777E">
        <w:trPr>
          <w:jc w:val="center"/>
        </w:trPr>
        <w:tc>
          <w:tcPr>
            <w:tcW w:w="3256" w:type="dxa"/>
          </w:tcPr>
          <w:p w14:paraId="200FB320" w14:textId="77777777" w:rsidR="004E5F8C" w:rsidRPr="00A42793" w:rsidRDefault="004E5F8C" w:rsidP="0008777E">
            <w:pPr>
              <w:pStyle w:val="TAH"/>
            </w:pPr>
            <w:r w:rsidRPr="00A42793">
              <w:br w:type="page"/>
              <w:t>Parameter</w:t>
            </w:r>
          </w:p>
        </w:tc>
        <w:tc>
          <w:tcPr>
            <w:tcW w:w="1135" w:type="dxa"/>
          </w:tcPr>
          <w:p w14:paraId="1557892D" w14:textId="77777777" w:rsidR="004E5F8C" w:rsidRPr="00A42793" w:rsidRDefault="004E5F8C" w:rsidP="0008777E">
            <w:pPr>
              <w:pStyle w:val="TAH"/>
            </w:pPr>
            <w:r w:rsidRPr="00A42793">
              <w:t>Unit</w:t>
            </w:r>
          </w:p>
        </w:tc>
        <w:tc>
          <w:tcPr>
            <w:tcW w:w="3332" w:type="dxa"/>
          </w:tcPr>
          <w:p w14:paraId="5A363FD0" w14:textId="77777777" w:rsidR="004E5F8C" w:rsidRPr="00A42793" w:rsidRDefault="004E5F8C" w:rsidP="0008777E">
            <w:pPr>
              <w:pStyle w:val="TAH"/>
            </w:pPr>
            <w:r w:rsidRPr="00A42793">
              <w:t>Average EVM Level</w:t>
            </w:r>
          </w:p>
        </w:tc>
      </w:tr>
      <w:tr w:rsidR="004E5F8C" w:rsidRPr="00A42793" w14:paraId="666F7102" w14:textId="77777777" w:rsidTr="0008777E">
        <w:trPr>
          <w:jc w:val="center"/>
        </w:trPr>
        <w:tc>
          <w:tcPr>
            <w:tcW w:w="3256" w:type="dxa"/>
          </w:tcPr>
          <w:p w14:paraId="684E026B" w14:textId="77777777" w:rsidR="004E5F8C" w:rsidRPr="00A42793" w:rsidRDefault="004E5F8C" w:rsidP="0008777E">
            <w:pPr>
              <w:pStyle w:val="TAL"/>
            </w:pPr>
            <w:r w:rsidRPr="00A42793">
              <w:t>Pi/2-BPSK</w:t>
            </w:r>
          </w:p>
        </w:tc>
        <w:tc>
          <w:tcPr>
            <w:tcW w:w="1135" w:type="dxa"/>
          </w:tcPr>
          <w:p w14:paraId="13BFBE22" w14:textId="77777777" w:rsidR="004E5F8C" w:rsidRPr="00A42793" w:rsidRDefault="004E5F8C" w:rsidP="0008777E">
            <w:pPr>
              <w:pStyle w:val="TAC"/>
            </w:pPr>
            <w:r w:rsidRPr="00A42793">
              <w:t>%</w:t>
            </w:r>
          </w:p>
        </w:tc>
        <w:tc>
          <w:tcPr>
            <w:tcW w:w="3332" w:type="dxa"/>
          </w:tcPr>
          <w:p w14:paraId="3DEDCA1C" w14:textId="77777777" w:rsidR="004E5F8C" w:rsidRPr="00A42793" w:rsidRDefault="004E5F8C" w:rsidP="0008777E">
            <w:pPr>
              <w:pStyle w:val="TAC"/>
            </w:pPr>
            <w:r w:rsidRPr="00A42793">
              <w:t>30 + TT</w:t>
            </w:r>
          </w:p>
        </w:tc>
      </w:tr>
      <w:tr w:rsidR="004E5F8C" w:rsidRPr="00A42793" w14:paraId="2991FAE9" w14:textId="77777777" w:rsidTr="0008777E">
        <w:trPr>
          <w:jc w:val="center"/>
        </w:trPr>
        <w:tc>
          <w:tcPr>
            <w:tcW w:w="3256" w:type="dxa"/>
          </w:tcPr>
          <w:p w14:paraId="5C4F3596" w14:textId="77777777" w:rsidR="004E5F8C" w:rsidRPr="00A42793" w:rsidRDefault="004E5F8C" w:rsidP="0008777E">
            <w:pPr>
              <w:pStyle w:val="TAL"/>
            </w:pPr>
            <w:r w:rsidRPr="00A42793">
              <w:t>QPSK</w:t>
            </w:r>
          </w:p>
        </w:tc>
        <w:tc>
          <w:tcPr>
            <w:tcW w:w="1135" w:type="dxa"/>
          </w:tcPr>
          <w:p w14:paraId="65C7AFDB" w14:textId="77777777" w:rsidR="004E5F8C" w:rsidRPr="00A42793" w:rsidRDefault="004E5F8C" w:rsidP="0008777E">
            <w:pPr>
              <w:pStyle w:val="TAC"/>
            </w:pPr>
            <w:r w:rsidRPr="00A42793">
              <w:t>%</w:t>
            </w:r>
          </w:p>
        </w:tc>
        <w:tc>
          <w:tcPr>
            <w:tcW w:w="3332" w:type="dxa"/>
          </w:tcPr>
          <w:p w14:paraId="38B241C5" w14:textId="77777777" w:rsidR="004E5F8C" w:rsidRPr="00A42793" w:rsidRDefault="004E5F8C" w:rsidP="0008777E">
            <w:pPr>
              <w:pStyle w:val="TAC"/>
            </w:pPr>
            <w:r w:rsidRPr="00A42793">
              <w:t>17.5 + TT</w:t>
            </w:r>
          </w:p>
        </w:tc>
      </w:tr>
      <w:tr w:rsidR="004E5F8C" w:rsidRPr="00A42793" w14:paraId="49806439" w14:textId="77777777" w:rsidTr="0008777E">
        <w:trPr>
          <w:jc w:val="center"/>
        </w:trPr>
        <w:tc>
          <w:tcPr>
            <w:tcW w:w="3256" w:type="dxa"/>
          </w:tcPr>
          <w:p w14:paraId="6053760A" w14:textId="77777777" w:rsidR="004E5F8C" w:rsidRPr="00A42793" w:rsidRDefault="004E5F8C" w:rsidP="0008777E">
            <w:pPr>
              <w:pStyle w:val="TAL"/>
            </w:pPr>
            <w:r w:rsidRPr="00A42793">
              <w:t>16</w:t>
            </w:r>
            <w:r w:rsidRPr="00A42793">
              <w:rPr>
                <w:rFonts w:eastAsia="Malgun Gothic"/>
              </w:rPr>
              <w:t xml:space="preserve"> </w:t>
            </w:r>
            <w:r w:rsidRPr="00A42793">
              <w:t>QAM</w:t>
            </w:r>
          </w:p>
        </w:tc>
        <w:tc>
          <w:tcPr>
            <w:tcW w:w="1135" w:type="dxa"/>
          </w:tcPr>
          <w:p w14:paraId="7CE43CB7" w14:textId="77777777" w:rsidR="004E5F8C" w:rsidRPr="00A42793" w:rsidRDefault="004E5F8C" w:rsidP="0008777E">
            <w:pPr>
              <w:pStyle w:val="TAC"/>
            </w:pPr>
            <w:r w:rsidRPr="00A42793">
              <w:t>%</w:t>
            </w:r>
          </w:p>
        </w:tc>
        <w:tc>
          <w:tcPr>
            <w:tcW w:w="3332" w:type="dxa"/>
          </w:tcPr>
          <w:p w14:paraId="5AFA2593" w14:textId="77777777" w:rsidR="004E5F8C" w:rsidRPr="00A42793" w:rsidRDefault="004E5F8C" w:rsidP="0008777E">
            <w:pPr>
              <w:pStyle w:val="TAC"/>
            </w:pPr>
            <w:r w:rsidRPr="00A42793">
              <w:t>12.5 + TT</w:t>
            </w:r>
          </w:p>
        </w:tc>
      </w:tr>
      <w:tr w:rsidR="004E5F8C" w:rsidRPr="00A42793" w14:paraId="30B84DE0" w14:textId="77777777" w:rsidTr="0008777E">
        <w:trPr>
          <w:jc w:val="center"/>
        </w:trPr>
        <w:tc>
          <w:tcPr>
            <w:tcW w:w="3256" w:type="dxa"/>
          </w:tcPr>
          <w:p w14:paraId="5D91C728" w14:textId="77777777" w:rsidR="004E5F8C" w:rsidRPr="00A42793" w:rsidRDefault="004E5F8C" w:rsidP="0008777E">
            <w:pPr>
              <w:pStyle w:val="TAL"/>
            </w:pPr>
            <w:r w:rsidRPr="00A42793">
              <w:rPr>
                <w:lang w:eastAsia="zh-CN"/>
              </w:rPr>
              <w:t>64</w:t>
            </w:r>
            <w:r w:rsidRPr="00A42793">
              <w:rPr>
                <w:rFonts w:eastAsia="Malgun Gothic"/>
              </w:rPr>
              <w:t xml:space="preserve"> </w:t>
            </w:r>
            <w:r w:rsidRPr="00A42793">
              <w:t>QAM</w:t>
            </w:r>
          </w:p>
        </w:tc>
        <w:tc>
          <w:tcPr>
            <w:tcW w:w="1135" w:type="dxa"/>
          </w:tcPr>
          <w:p w14:paraId="3C922B50" w14:textId="77777777" w:rsidR="004E5F8C" w:rsidRPr="00A42793" w:rsidRDefault="004E5F8C" w:rsidP="0008777E">
            <w:pPr>
              <w:pStyle w:val="TAC"/>
            </w:pPr>
            <w:r w:rsidRPr="00A42793">
              <w:t>%</w:t>
            </w:r>
          </w:p>
        </w:tc>
        <w:tc>
          <w:tcPr>
            <w:tcW w:w="3332" w:type="dxa"/>
          </w:tcPr>
          <w:p w14:paraId="4E947779" w14:textId="77777777" w:rsidR="004E5F8C" w:rsidRPr="00A42793" w:rsidRDefault="004E5F8C" w:rsidP="0008777E">
            <w:pPr>
              <w:pStyle w:val="TAC"/>
            </w:pPr>
            <w:r w:rsidRPr="00A42793">
              <w:rPr>
                <w:lang w:eastAsia="zh-CN"/>
              </w:rPr>
              <w:t xml:space="preserve">8 </w:t>
            </w:r>
            <w:r w:rsidRPr="00A42793">
              <w:t>+ TT</w:t>
            </w:r>
          </w:p>
        </w:tc>
      </w:tr>
      <w:tr w:rsidR="004E5F8C" w:rsidRPr="00A42793" w14:paraId="5DC83CE5" w14:textId="77777777" w:rsidTr="0008777E">
        <w:trPr>
          <w:jc w:val="center"/>
        </w:trPr>
        <w:tc>
          <w:tcPr>
            <w:tcW w:w="3256" w:type="dxa"/>
          </w:tcPr>
          <w:p w14:paraId="299059F3" w14:textId="77777777" w:rsidR="004E5F8C" w:rsidRPr="00A42793" w:rsidRDefault="004E5F8C" w:rsidP="0008777E">
            <w:pPr>
              <w:pStyle w:val="TAL"/>
              <w:rPr>
                <w:lang w:eastAsia="zh-CN"/>
              </w:rPr>
            </w:pPr>
            <w:r w:rsidRPr="00A42793">
              <w:rPr>
                <w:lang w:eastAsia="zh-CN"/>
              </w:rPr>
              <w:t>256 QAM</w:t>
            </w:r>
          </w:p>
        </w:tc>
        <w:tc>
          <w:tcPr>
            <w:tcW w:w="1135" w:type="dxa"/>
          </w:tcPr>
          <w:p w14:paraId="21D7955F" w14:textId="77777777" w:rsidR="004E5F8C" w:rsidRPr="00A42793" w:rsidRDefault="004E5F8C" w:rsidP="0008777E">
            <w:pPr>
              <w:pStyle w:val="TAC"/>
            </w:pPr>
            <w:r w:rsidRPr="00A42793">
              <w:t>%</w:t>
            </w:r>
          </w:p>
        </w:tc>
        <w:tc>
          <w:tcPr>
            <w:tcW w:w="3332" w:type="dxa"/>
          </w:tcPr>
          <w:p w14:paraId="668A2C09" w14:textId="77777777" w:rsidR="004E5F8C" w:rsidRPr="00A42793" w:rsidRDefault="004E5F8C" w:rsidP="0008777E">
            <w:pPr>
              <w:pStyle w:val="TAC"/>
              <w:rPr>
                <w:lang w:eastAsia="zh-CN"/>
              </w:rPr>
            </w:pPr>
            <w:r w:rsidRPr="00A42793">
              <w:rPr>
                <w:lang w:eastAsia="zh-CN"/>
              </w:rPr>
              <w:t>3.5 + TT</w:t>
            </w:r>
          </w:p>
        </w:tc>
      </w:tr>
      <w:tr w:rsidR="004E5F8C" w:rsidRPr="00A42793" w14:paraId="374951BE" w14:textId="77777777" w:rsidTr="0008777E">
        <w:trPr>
          <w:jc w:val="center"/>
        </w:trPr>
        <w:tc>
          <w:tcPr>
            <w:tcW w:w="7723" w:type="dxa"/>
            <w:gridSpan w:val="3"/>
          </w:tcPr>
          <w:p w14:paraId="65D4FF0C" w14:textId="77777777" w:rsidR="004E5F8C" w:rsidRPr="00A42793" w:rsidRDefault="004E5F8C" w:rsidP="0008777E">
            <w:pPr>
              <w:pStyle w:val="TAN"/>
              <w:rPr>
                <w:rFonts w:cs="v5.0.0"/>
                <w:lang w:eastAsia="zh-CN"/>
              </w:rPr>
            </w:pPr>
            <w:r w:rsidRPr="00A42793">
              <w:rPr>
                <w:rFonts w:cs="v5.0.0"/>
                <w:lang w:eastAsia="zh-CN"/>
              </w:rPr>
              <w:t>Note 1</w:t>
            </w:r>
            <w:r w:rsidRPr="00A42793">
              <w:t>:</w:t>
            </w:r>
            <w:r w:rsidRPr="00A42793">
              <w:tab/>
              <w:t>TT is defined in Table 6.4.2.1.5-2.</w:t>
            </w:r>
          </w:p>
        </w:tc>
      </w:tr>
    </w:tbl>
    <w:p w14:paraId="12D1AC76" w14:textId="77777777" w:rsidR="004E5F8C" w:rsidRPr="00A42793" w:rsidRDefault="004E5F8C" w:rsidP="004E5F8C"/>
    <w:p w14:paraId="10D1D475" w14:textId="77777777" w:rsidR="004E5F8C" w:rsidRPr="00A42793" w:rsidRDefault="004E5F8C" w:rsidP="004E5F8C">
      <w:pPr>
        <w:pStyle w:val="TH"/>
        <w:rPr>
          <w:lang w:eastAsia="zh-CN"/>
        </w:rPr>
      </w:pPr>
      <w:r w:rsidRPr="00A42793">
        <w:lastRenderedPageBreak/>
        <w:t>Table 6.4.2.1.5-2: Test Tolerance</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gridCol w:w="3332"/>
      </w:tblGrid>
      <w:tr w:rsidR="00324351" w:rsidRPr="00A42793" w14:paraId="18312FD6" w14:textId="7118DC7A" w:rsidTr="00324351">
        <w:trPr>
          <w:jc w:val="center"/>
        </w:trPr>
        <w:tc>
          <w:tcPr>
            <w:tcW w:w="3256" w:type="dxa"/>
          </w:tcPr>
          <w:p w14:paraId="5CD038B6" w14:textId="77777777" w:rsidR="00324351" w:rsidRPr="00A42793" w:rsidRDefault="00324351" w:rsidP="00324351">
            <w:pPr>
              <w:pStyle w:val="TAH"/>
            </w:pPr>
            <w:r w:rsidRPr="00A42793">
              <w:br w:type="page"/>
              <w:t>Parameter</w:t>
            </w:r>
          </w:p>
        </w:tc>
        <w:tc>
          <w:tcPr>
            <w:tcW w:w="1135" w:type="dxa"/>
          </w:tcPr>
          <w:p w14:paraId="3B1C7E67" w14:textId="77777777" w:rsidR="00324351" w:rsidRPr="00A42793" w:rsidRDefault="00324351" w:rsidP="00324351">
            <w:pPr>
              <w:pStyle w:val="TAH"/>
            </w:pPr>
            <w:r w:rsidRPr="00A42793">
              <w:t>Unit</w:t>
            </w:r>
          </w:p>
        </w:tc>
        <w:tc>
          <w:tcPr>
            <w:tcW w:w="3332" w:type="dxa"/>
          </w:tcPr>
          <w:p w14:paraId="704690E9" w14:textId="77777777" w:rsidR="00657A69" w:rsidRDefault="00324351" w:rsidP="00324351">
            <w:pPr>
              <w:pStyle w:val="TAH"/>
              <w:rPr>
                <w:ins w:id="110" w:author="Adan Toril" w:date="2025-07-28T17:08:00Z" w16du:dateUtc="2025-07-28T15:08:00Z"/>
              </w:rPr>
            </w:pPr>
            <w:r w:rsidRPr="00A42793">
              <w:t>Average EVM Level</w:t>
            </w:r>
            <w:ins w:id="111" w:author="Adan Toril" w:date="2025-07-28T17:04:00Z" w16du:dateUtc="2025-07-28T15:04:00Z">
              <w:r>
                <w:t xml:space="preserve">, </w:t>
              </w:r>
            </w:ins>
          </w:p>
          <w:p w14:paraId="4F29F88E" w14:textId="1485E8F4" w:rsidR="00324351" w:rsidRPr="00A42793" w:rsidRDefault="00324351" w:rsidP="00324351">
            <w:pPr>
              <w:pStyle w:val="TAH"/>
            </w:pPr>
            <w:ins w:id="112" w:author="Adan Toril" w:date="2025-07-28T17:04:00Z" w16du:dateUtc="2025-07-28T15:04:00Z">
              <w:r w:rsidRPr="00423210">
                <w:t>f ≤ 6.0GHz</w:t>
              </w:r>
            </w:ins>
          </w:p>
        </w:tc>
        <w:tc>
          <w:tcPr>
            <w:tcW w:w="3332" w:type="dxa"/>
          </w:tcPr>
          <w:p w14:paraId="12698D76" w14:textId="77777777" w:rsidR="00657A69" w:rsidRDefault="00324351" w:rsidP="00324351">
            <w:pPr>
              <w:pStyle w:val="TAH"/>
              <w:rPr>
                <w:ins w:id="113" w:author="Adan Toril" w:date="2025-07-28T17:08:00Z" w16du:dateUtc="2025-07-28T15:08:00Z"/>
              </w:rPr>
            </w:pPr>
            <w:ins w:id="114" w:author="Adan Toril" w:date="2025-07-28T17:05:00Z" w16du:dateUtc="2025-07-28T15:05:00Z">
              <w:r w:rsidRPr="00A42793">
                <w:t>Average EVM Level</w:t>
              </w:r>
              <w:r>
                <w:t xml:space="preserve">, </w:t>
              </w:r>
            </w:ins>
          </w:p>
          <w:p w14:paraId="7B054F0D" w14:textId="171EC49E" w:rsidR="00324351" w:rsidRPr="00A42793" w:rsidRDefault="00657A69" w:rsidP="00324351">
            <w:pPr>
              <w:pStyle w:val="TAH"/>
            </w:pPr>
            <w:ins w:id="115" w:author="Adan Toril" w:date="2025-07-28T17:08:00Z" w16du:dateUtc="2025-07-28T15:08:00Z">
              <w:r w:rsidRPr="00657A69">
                <w:t>6.0GHz &lt; f ≤ 7.125GHz</w:t>
              </w:r>
            </w:ins>
          </w:p>
        </w:tc>
      </w:tr>
      <w:tr w:rsidR="00324351" w:rsidRPr="00A42793" w14:paraId="7A535C74" w14:textId="7FFF3A14" w:rsidTr="00324351">
        <w:trPr>
          <w:jc w:val="center"/>
        </w:trPr>
        <w:tc>
          <w:tcPr>
            <w:tcW w:w="3256" w:type="dxa"/>
          </w:tcPr>
          <w:p w14:paraId="3204ECD3" w14:textId="77777777" w:rsidR="00324351" w:rsidRPr="00A42793" w:rsidRDefault="00324351" w:rsidP="00324351">
            <w:pPr>
              <w:pStyle w:val="TAL"/>
            </w:pPr>
            <w:r w:rsidRPr="00A42793">
              <w:t>Pi/2-BPSK</w:t>
            </w:r>
          </w:p>
        </w:tc>
        <w:tc>
          <w:tcPr>
            <w:tcW w:w="1135" w:type="dxa"/>
          </w:tcPr>
          <w:p w14:paraId="01FE2A75" w14:textId="77777777" w:rsidR="00324351" w:rsidRPr="00A42793" w:rsidRDefault="00324351" w:rsidP="00324351">
            <w:pPr>
              <w:pStyle w:val="TAC"/>
            </w:pPr>
            <w:r w:rsidRPr="00A42793">
              <w:t>%</w:t>
            </w:r>
          </w:p>
        </w:tc>
        <w:tc>
          <w:tcPr>
            <w:tcW w:w="3332" w:type="dxa"/>
          </w:tcPr>
          <w:p w14:paraId="0EAF68C7" w14:textId="77777777" w:rsidR="00324351" w:rsidRPr="00A42793" w:rsidRDefault="00324351" w:rsidP="00324351">
            <w:pPr>
              <w:pStyle w:val="TAC"/>
            </w:pPr>
            <w:r w:rsidRPr="00A42793">
              <w:t>0</w:t>
            </w:r>
          </w:p>
        </w:tc>
        <w:tc>
          <w:tcPr>
            <w:tcW w:w="3332" w:type="dxa"/>
          </w:tcPr>
          <w:p w14:paraId="18587C42" w14:textId="10ED44D4" w:rsidR="00324351" w:rsidRPr="00A42793" w:rsidRDefault="00324351" w:rsidP="00324351">
            <w:pPr>
              <w:pStyle w:val="TAC"/>
            </w:pPr>
            <w:ins w:id="116" w:author="Adan Toril" w:date="2025-07-28T17:05:00Z" w16du:dateUtc="2025-07-28T15:05:00Z">
              <w:r w:rsidRPr="00A42793">
                <w:t>0</w:t>
              </w:r>
            </w:ins>
          </w:p>
        </w:tc>
      </w:tr>
      <w:tr w:rsidR="00324351" w:rsidRPr="00A42793" w14:paraId="0BB36BDE" w14:textId="732C88F9" w:rsidTr="00324351">
        <w:trPr>
          <w:jc w:val="center"/>
        </w:trPr>
        <w:tc>
          <w:tcPr>
            <w:tcW w:w="3256" w:type="dxa"/>
          </w:tcPr>
          <w:p w14:paraId="6B0ECDE4" w14:textId="77777777" w:rsidR="00324351" w:rsidRPr="00A42793" w:rsidRDefault="00324351" w:rsidP="00324351">
            <w:pPr>
              <w:pStyle w:val="TAL"/>
            </w:pPr>
            <w:r w:rsidRPr="00A42793">
              <w:t>QPSK</w:t>
            </w:r>
          </w:p>
        </w:tc>
        <w:tc>
          <w:tcPr>
            <w:tcW w:w="1135" w:type="dxa"/>
          </w:tcPr>
          <w:p w14:paraId="31FD987E" w14:textId="77777777" w:rsidR="00324351" w:rsidRPr="00A42793" w:rsidRDefault="00324351" w:rsidP="00324351">
            <w:pPr>
              <w:pStyle w:val="TAC"/>
            </w:pPr>
            <w:r w:rsidRPr="00A42793">
              <w:t>%</w:t>
            </w:r>
          </w:p>
        </w:tc>
        <w:tc>
          <w:tcPr>
            <w:tcW w:w="3332" w:type="dxa"/>
          </w:tcPr>
          <w:p w14:paraId="68CFEC91" w14:textId="77777777" w:rsidR="00324351" w:rsidRPr="00A42793" w:rsidRDefault="00324351" w:rsidP="00324351">
            <w:pPr>
              <w:pStyle w:val="TAC"/>
            </w:pPr>
            <w:r w:rsidRPr="00A42793">
              <w:t>0</w:t>
            </w:r>
          </w:p>
        </w:tc>
        <w:tc>
          <w:tcPr>
            <w:tcW w:w="3332" w:type="dxa"/>
          </w:tcPr>
          <w:p w14:paraId="717AA79C" w14:textId="79762AFE" w:rsidR="00324351" w:rsidRPr="00A42793" w:rsidRDefault="00324351" w:rsidP="00324351">
            <w:pPr>
              <w:pStyle w:val="TAC"/>
            </w:pPr>
            <w:ins w:id="117" w:author="Adan Toril" w:date="2025-07-28T17:05:00Z" w16du:dateUtc="2025-07-28T15:05:00Z">
              <w:r w:rsidRPr="00A42793">
                <w:t>0</w:t>
              </w:r>
            </w:ins>
          </w:p>
        </w:tc>
      </w:tr>
      <w:tr w:rsidR="00324351" w:rsidRPr="00A42793" w14:paraId="78F6F7E3" w14:textId="1DFE21BB" w:rsidTr="00324351">
        <w:trPr>
          <w:jc w:val="center"/>
        </w:trPr>
        <w:tc>
          <w:tcPr>
            <w:tcW w:w="3256" w:type="dxa"/>
          </w:tcPr>
          <w:p w14:paraId="7D3DDA6B" w14:textId="77777777" w:rsidR="00324351" w:rsidRPr="00A42793" w:rsidRDefault="00324351" w:rsidP="00324351">
            <w:pPr>
              <w:pStyle w:val="TAL"/>
            </w:pPr>
            <w:r w:rsidRPr="00A42793">
              <w:t>16</w:t>
            </w:r>
            <w:r w:rsidRPr="00A42793">
              <w:rPr>
                <w:rFonts w:eastAsia="Malgun Gothic"/>
              </w:rPr>
              <w:t xml:space="preserve"> </w:t>
            </w:r>
            <w:r w:rsidRPr="00A42793">
              <w:t>QAM</w:t>
            </w:r>
          </w:p>
        </w:tc>
        <w:tc>
          <w:tcPr>
            <w:tcW w:w="1135" w:type="dxa"/>
          </w:tcPr>
          <w:p w14:paraId="48F1329B" w14:textId="77777777" w:rsidR="00324351" w:rsidRPr="00A42793" w:rsidRDefault="00324351" w:rsidP="00324351">
            <w:pPr>
              <w:pStyle w:val="TAC"/>
            </w:pPr>
            <w:r w:rsidRPr="00A42793">
              <w:t>%</w:t>
            </w:r>
          </w:p>
        </w:tc>
        <w:tc>
          <w:tcPr>
            <w:tcW w:w="3332" w:type="dxa"/>
          </w:tcPr>
          <w:p w14:paraId="682F4856" w14:textId="77777777" w:rsidR="00324351" w:rsidRPr="00A42793" w:rsidRDefault="00324351" w:rsidP="00324351">
            <w:pPr>
              <w:pStyle w:val="TAC"/>
            </w:pPr>
            <w:r w:rsidRPr="00A42793">
              <w:t>0</w:t>
            </w:r>
          </w:p>
        </w:tc>
        <w:tc>
          <w:tcPr>
            <w:tcW w:w="3332" w:type="dxa"/>
          </w:tcPr>
          <w:p w14:paraId="780C2ED8" w14:textId="455C3D89" w:rsidR="00324351" w:rsidRPr="00A42793" w:rsidRDefault="00324351" w:rsidP="00324351">
            <w:pPr>
              <w:pStyle w:val="TAC"/>
            </w:pPr>
            <w:ins w:id="118" w:author="Adan Toril" w:date="2025-07-28T17:05:00Z" w16du:dateUtc="2025-07-28T15:05:00Z">
              <w:r w:rsidRPr="00A42793">
                <w:t>0</w:t>
              </w:r>
            </w:ins>
          </w:p>
        </w:tc>
      </w:tr>
      <w:tr w:rsidR="00324351" w:rsidRPr="00A42793" w14:paraId="4B2A5B5A" w14:textId="11ED27EE" w:rsidTr="00324351">
        <w:trPr>
          <w:jc w:val="center"/>
        </w:trPr>
        <w:tc>
          <w:tcPr>
            <w:tcW w:w="3256" w:type="dxa"/>
          </w:tcPr>
          <w:p w14:paraId="3590A7D7" w14:textId="77777777" w:rsidR="00324351" w:rsidRPr="00A42793" w:rsidRDefault="00324351" w:rsidP="00324351">
            <w:pPr>
              <w:pStyle w:val="TAL"/>
            </w:pPr>
            <w:r w:rsidRPr="00A42793">
              <w:rPr>
                <w:lang w:eastAsia="zh-CN"/>
              </w:rPr>
              <w:t>64</w:t>
            </w:r>
            <w:r w:rsidRPr="00A42793">
              <w:rPr>
                <w:rFonts w:eastAsia="Malgun Gothic"/>
              </w:rPr>
              <w:t xml:space="preserve"> </w:t>
            </w:r>
            <w:r w:rsidRPr="00A42793">
              <w:t>QAM</w:t>
            </w:r>
          </w:p>
        </w:tc>
        <w:tc>
          <w:tcPr>
            <w:tcW w:w="1135" w:type="dxa"/>
          </w:tcPr>
          <w:p w14:paraId="0983BDFF" w14:textId="77777777" w:rsidR="00324351" w:rsidRPr="00A42793" w:rsidRDefault="00324351" w:rsidP="00324351">
            <w:pPr>
              <w:pStyle w:val="TAC"/>
            </w:pPr>
            <w:r w:rsidRPr="00A42793">
              <w:t>%</w:t>
            </w:r>
          </w:p>
        </w:tc>
        <w:tc>
          <w:tcPr>
            <w:tcW w:w="3332" w:type="dxa"/>
          </w:tcPr>
          <w:p w14:paraId="1E1C9FC7" w14:textId="77777777" w:rsidR="00324351" w:rsidRPr="00A42793" w:rsidRDefault="00324351" w:rsidP="00324351">
            <w:pPr>
              <w:pStyle w:val="TAC"/>
            </w:pPr>
            <w:r w:rsidRPr="00A42793">
              <w:rPr>
                <w:lang w:eastAsia="zh-CN"/>
              </w:rPr>
              <w:t>0</w:t>
            </w:r>
          </w:p>
        </w:tc>
        <w:tc>
          <w:tcPr>
            <w:tcW w:w="3332" w:type="dxa"/>
          </w:tcPr>
          <w:p w14:paraId="2392E4EF" w14:textId="3CAB0429" w:rsidR="00324351" w:rsidRPr="00A42793" w:rsidRDefault="006164E2" w:rsidP="00324351">
            <w:pPr>
              <w:pStyle w:val="TAC"/>
              <w:rPr>
                <w:lang w:eastAsia="zh-CN"/>
              </w:rPr>
            </w:pPr>
            <w:ins w:id="119" w:author="Adan Toril" w:date="2025-07-28T17:05:00Z" w16du:dateUtc="2025-07-28T15:05:00Z">
              <w:r>
                <w:t>0.9</w:t>
              </w:r>
            </w:ins>
            <w:ins w:id="120" w:author="Adan Toril" w:date="2025-07-28T17:06:00Z" w16du:dateUtc="2025-07-28T15:06:00Z">
              <w:r>
                <w:t xml:space="preserve"> for</w:t>
              </w:r>
            </w:ins>
            <w:ins w:id="121" w:author="Adan Toril" w:date="2025-07-28T17:05:00Z" w16du:dateUtc="2025-07-28T15:05:00Z">
              <w:r w:rsidRPr="00423210">
                <w:t xml:space="preserve"> -40dBm ≤ P</w:t>
              </w:r>
              <w:r w:rsidRPr="00423210">
                <w:rPr>
                  <w:vertAlign w:val="subscript"/>
                </w:rPr>
                <w:t>UL</w:t>
              </w:r>
              <w:r w:rsidRPr="00423210">
                <w:t xml:space="preserve"> ≤ -25dBm</w:t>
              </w:r>
            </w:ins>
          </w:p>
        </w:tc>
      </w:tr>
      <w:tr w:rsidR="00324351" w:rsidRPr="00A42793" w14:paraId="648759CA" w14:textId="7D3A13C2" w:rsidTr="00324351">
        <w:trPr>
          <w:jc w:val="center"/>
        </w:trPr>
        <w:tc>
          <w:tcPr>
            <w:tcW w:w="3256" w:type="dxa"/>
          </w:tcPr>
          <w:p w14:paraId="32FF5F2B" w14:textId="77777777" w:rsidR="00324351" w:rsidRPr="00A42793" w:rsidRDefault="00324351" w:rsidP="00324351">
            <w:pPr>
              <w:pStyle w:val="TAL"/>
              <w:rPr>
                <w:lang w:eastAsia="zh-CN"/>
              </w:rPr>
            </w:pPr>
            <w:r w:rsidRPr="00A42793">
              <w:rPr>
                <w:lang w:eastAsia="zh-CN"/>
              </w:rPr>
              <w:t>256 QAM</w:t>
            </w:r>
          </w:p>
        </w:tc>
        <w:tc>
          <w:tcPr>
            <w:tcW w:w="1135" w:type="dxa"/>
          </w:tcPr>
          <w:p w14:paraId="09F2B570" w14:textId="77777777" w:rsidR="00324351" w:rsidRPr="00A42793" w:rsidRDefault="00324351" w:rsidP="00324351">
            <w:pPr>
              <w:pStyle w:val="TAC"/>
            </w:pPr>
            <w:r w:rsidRPr="00A42793">
              <w:t>%</w:t>
            </w:r>
          </w:p>
        </w:tc>
        <w:tc>
          <w:tcPr>
            <w:tcW w:w="3332" w:type="dxa"/>
          </w:tcPr>
          <w:p w14:paraId="3F2741BC" w14:textId="77777777" w:rsidR="00324351" w:rsidRPr="00A42793" w:rsidRDefault="00324351" w:rsidP="00324351">
            <w:pPr>
              <w:pStyle w:val="TAC"/>
              <w:rPr>
                <w:lang w:eastAsia="zh-CN"/>
              </w:rPr>
            </w:pPr>
            <w:r w:rsidRPr="00A42793">
              <w:rPr>
                <w:lang w:eastAsia="zh-CN"/>
              </w:rPr>
              <w:t>0.3 for 15 dBm &lt; P</w:t>
            </w:r>
            <w:r w:rsidRPr="00A42793">
              <w:rPr>
                <w:vertAlign w:val="subscript"/>
                <w:lang w:eastAsia="zh-CN"/>
              </w:rPr>
              <w:t>UL</w:t>
            </w:r>
          </w:p>
          <w:p w14:paraId="60119E0A" w14:textId="77777777" w:rsidR="00324351" w:rsidRPr="00A42793" w:rsidRDefault="00324351" w:rsidP="00324351">
            <w:pPr>
              <w:pStyle w:val="TAC"/>
              <w:rPr>
                <w:lang w:eastAsia="zh-CN"/>
              </w:rPr>
            </w:pPr>
            <w:r w:rsidRPr="00A42793">
              <w:rPr>
                <w:lang w:eastAsia="zh-CN"/>
              </w:rPr>
              <w:t>0.8 for -25 dBm &lt; P</w:t>
            </w:r>
            <w:r w:rsidRPr="00A42793">
              <w:rPr>
                <w:vertAlign w:val="subscript"/>
                <w:lang w:eastAsia="zh-CN"/>
              </w:rPr>
              <w:t>UL</w:t>
            </w:r>
            <w:r w:rsidRPr="00A42793">
              <w:rPr>
                <w:rFonts w:cs="Arial"/>
                <w:lang w:eastAsia="zh-CN"/>
              </w:rPr>
              <w:t>≤</w:t>
            </w:r>
            <w:r w:rsidRPr="00A42793">
              <w:rPr>
                <w:lang w:eastAsia="zh-CN"/>
              </w:rPr>
              <w:t xml:space="preserve"> 15 dBm</w:t>
            </w:r>
          </w:p>
          <w:p w14:paraId="1EE8D02F" w14:textId="77777777" w:rsidR="00324351" w:rsidRPr="00A42793" w:rsidRDefault="00324351" w:rsidP="00324351">
            <w:pPr>
              <w:pStyle w:val="TAC"/>
              <w:rPr>
                <w:lang w:eastAsia="zh-CN"/>
              </w:rPr>
            </w:pPr>
            <w:r w:rsidRPr="00A42793">
              <w:rPr>
                <w:lang w:eastAsia="zh-CN"/>
              </w:rPr>
              <w:t xml:space="preserve">1.1 for -40dBm </w:t>
            </w:r>
            <w:r w:rsidRPr="00A42793">
              <w:rPr>
                <w:rFonts w:cs="Arial"/>
                <w:lang w:eastAsia="zh-CN"/>
              </w:rPr>
              <w:t>≤</w:t>
            </w:r>
            <w:r w:rsidRPr="00A42793">
              <w:rPr>
                <w:lang w:eastAsia="zh-CN"/>
              </w:rPr>
              <w:t xml:space="preserve"> P</w:t>
            </w:r>
            <w:r w:rsidRPr="00A42793">
              <w:rPr>
                <w:vertAlign w:val="subscript"/>
                <w:lang w:eastAsia="zh-CN"/>
              </w:rPr>
              <w:t>UL</w:t>
            </w:r>
            <w:r w:rsidRPr="00A42793">
              <w:rPr>
                <w:lang w:eastAsia="zh-CN"/>
              </w:rPr>
              <w:t xml:space="preserve"> </w:t>
            </w:r>
            <w:r w:rsidRPr="00A42793">
              <w:rPr>
                <w:rFonts w:cs="Arial"/>
                <w:lang w:eastAsia="zh-CN"/>
              </w:rPr>
              <w:t>≤</w:t>
            </w:r>
            <w:r w:rsidRPr="00A42793">
              <w:rPr>
                <w:lang w:eastAsia="zh-CN"/>
              </w:rPr>
              <w:t xml:space="preserve"> -25dBm</w:t>
            </w:r>
          </w:p>
        </w:tc>
        <w:tc>
          <w:tcPr>
            <w:tcW w:w="3332" w:type="dxa"/>
          </w:tcPr>
          <w:p w14:paraId="795C3428" w14:textId="77777777" w:rsidR="00324351" w:rsidRPr="00A42793" w:rsidRDefault="00324351" w:rsidP="00324351">
            <w:pPr>
              <w:pStyle w:val="TAC"/>
              <w:rPr>
                <w:ins w:id="122" w:author="Adan Toril" w:date="2025-07-28T17:05:00Z" w16du:dateUtc="2025-07-28T15:05:00Z"/>
                <w:lang w:eastAsia="zh-CN"/>
              </w:rPr>
            </w:pPr>
            <w:ins w:id="123" w:author="Adan Toril" w:date="2025-07-28T17:05:00Z" w16du:dateUtc="2025-07-28T15:05:00Z">
              <w:r w:rsidRPr="00A42793">
                <w:rPr>
                  <w:lang w:eastAsia="zh-CN"/>
                </w:rPr>
                <w:t>0.3 for 15 dBm &lt; P</w:t>
              </w:r>
              <w:r w:rsidRPr="00A42793">
                <w:rPr>
                  <w:vertAlign w:val="subscript"/>
                  <w:lang w:eastAsia="zh-CN"/>
                </w:rPr>
                <w:t>UL</w:t>
              </w:r>
            </w:ins>
          </w:p>
          <w:p w14:paraId="6149CC41" w14:textId="33AE57AB" w:rsidR="00324351" w:rsidRPr="00A42793" w:rsidRDefault="00E41CBB" w:rsidP="00324351">
            <w:pPr>
              <w:pStyle w:val="TAC"/>
              <w:rPr>
                <w:ins w:id="124" w:author="Adan Toril" w:date="2025-07-28T17:05:00Z" w16du:dateUtc="2025-07-28T15:05:00Z"/>
                <w:lang w:eastAsia="zh-CN"/>
              </w:rPr>
            </w:pPr>
            <w:ins w:id="125" w:author="Adan Toril" w:date="2025-07-28T17:06:00Z" w16du:dateUtc="2025-07-28T15:06:00Z">
              <w:r>
                <w:rPr>
                  <w:lang w:eastAsia="zh-CN"/>
                </w:rPr>
                <w:t>1.1</w:t>
              </w:r>
            </w:ins>
            <w:ins w:id="126" w:author="Adan Toril" w:date="2025-07-28T17:05:00Z" w16du:dateUtc="2025-07-28T15:05:00Z">
              <w:r w:rsidR="00324351" w:rsidRPr="00A42793">
                <w:rPr>
                  <w:lang w:eastAsia="zh-CN"/>
                </w:rPr>
                <w:t xml:space="preserve"> for -25 dBm &lt; P</w:t>
              </w:r>
              <w:r w:rsidR="00324351" w:rsidRPr="00A42793">
                <w:rPr>
                  <w:vertAlign w:val="subscript"/>
                  <w:lang w:eastAsia="zh-CN"/>
                </w:rPr>
                <w:t>UL</w:t>
              </w:r>
              <w:r w:rsidR="00324351" w:rsidRPr="00A42793">
                <w:rPr>
                  <w:rFonts w:cs="Arial"/>
                  <w:lang w:eastAsia="zh-CN"/>
                </w:rPr>
                <w:t>≤</w:t>
              </w:r>
              <w:r w:rsidR="00324351" w:rsidRPr="00A42793">
                <w:rPr>
                  <w:lang w:eastAsia="zh-CN"/>
                </w:rPr>
                <w:t xml:space="preserve"> 15 dBm</w:t>
              </w:r>
            </w:ins>
          </w:p>
          <w:p w14:paraId="2C729DF9" w14:textId="4BABC364" w:rsidR="00324351" w:rsidRPr="00A42793" w:rsidRDefault="00421E42" w:rsidP="00324351">
            <w:pPr>
              <w:pStyle w:val="TAC"/>
              <w:rPr>
                <w:lang w:eastAsia="zh-CN"/>
              </w:rPr>
            </w:pPr>
            <w:ins w:id="127" w:author="Adan Toril" w:date="2025-07-28T17:07:00Z" w16du:dateUtc="2025-07-28T15:07:00Z">
              <w:r>
                <w:rPr>
                  <w:lang w:eastAsia="zh-CN"/>
                </w:rPr>
                <w:t>1.74</w:t>
              </w:r>
            </w:ins>
            <w:ins w:id="128" w:author="Adan Toril" w:date="2025-07-28T17:05:00Z" w16du:dateUtc="2025-07-28T15:05:00Z">
              <w:r w:rsidR="00324351" w:rsidRPr="00A42793">
                <w:rPr>
                  <w:lang w:eastAsia="zh-CN"/>
                </w:rPr>
                <w:t xml:space="preserve"> for -40dBm </w:t>
              </w:r>
              <w:r w:rsidR="00324351" w:rsidRPr="00A42793">
                <w:rPr>
                  <w:rFonts w:cs="Arial"/>
                  <w:lang w:eastAsia="zh-CN"/>
                </w:rPr>
                <w:t>≤</w:t>
              </w:r>
              <w:r w:rsidR="00324351" w:rsidRPr="00A42793">
                <w:rPr>
                  <w:lang w:eastAsia="zh-CN"/>
                </w:rPr>
                <w:t xml:space="preserve"> P</w:t>
              </w:r>
              <w:r w:rsidR="00324351" w:rsidRPr="00A42793">
                <w:rPr>
                  <w:vertAlign w:val="subscript"/>
                  <w:lang w:eastAsia="zh-CN"/>
                </w:rPr>
                <w:t>UL</w:t>
              </w:r>
              <w:r w:rsidR="00324351" w:rsidRPr="00A42793">
                <w:rPr>
                  <w:lang w:eastAsia="zh-CN"/>
                </w:rPr>
                <w:t xml:space="preserve"> </w:t>
              </w:r>
              <w:r w:rsidR="00324351" w:rsidRPr="00A42793">
                <w:rPr>
                  <w:rFonts w:cs="Arial"/>
                  <w:lang w:eastAsia="zh-CN"/>
                </w:rPr>
                <w:t>≤</w:t>
              </w:r>
              <w:r w:rsidR="00324351" w:rsidRPr="00A42793">
                <w:rPr>
                  <w:lang w:eastAsia="zh-CN"/>
                </w:rPr>
                <w:t xml:space="preserve"> -25dBm</w:t>
              </w:r>
            </w:ins>
          </w:p>
        </w:tc>
      </w:tr>
    </w:tbl>
    <w:p w14:paraId="378C757F" w14:textId="77777777" w:rsidR="004E5F8C" w:rsidRPr="00A42793" w:rsidRDefault="004E5F8C" w:rsidP="004E5F8C"/>
    <w:p w14:paraId="22845E2F" w14:textId="77777777" w:rsidR="004E5F8C" w:rsidRPr="00A42793" w:rsidRDefault="004E5F8C" w:rsidP="004E5F8C">
      <w:r w:rsidRPr="00A42793">
        <w:t>The PUCCH EVM derived in Annex E.5.9.2 shall not exceed 17.5 %.</w:t>
      </w:r>
    </w:p>
    <w:p w14:paraId="4B1DEAC5" w14:textId="77777777" w:rsidR="004E5F8C" w:rsidRPr="00A42793" w:rsidRDefault="004E5F8C" w:rsidP="004E5F8C">
      <w:r w:rsidRPr="00A42793">
        <w:t>The PRACH EVM derived in Annex E.6.9.2 shall not exceed 17.5%.</w:t>
      </w:r>
    </w:p>
    <w:p w14:paraId="4BE67B74" w14:textId="77777777" w:rsidR="00E30330" w:rsidRDefault="00E30330" w:rsidP="00E30330"/>
    <w:p w14:paraId="22293E8B" w14:textId="77777777" w:rsidR="00E30330" w:rsidRPr="00854822" w:rsidRDefault="00E30330" w:rsidP="00E30330"/>
    <w:p w14:paraId="235110D2" w14:textId="77777777" w:rsidR="00E30330" w:rsidRPr="00DE007D" w:rsidRDefault="00E30330" w:rsidP="00E30330">
      <w:pPr>
        <w:pStyle w:val="Heading2"/>
        <w:rPr>
          <w:rFonts w:cs="Arial"/>
          <w:szCs w:val="32"/>
        </w:rPr>
      </w:pPr>
      <w:r w:rsidRPr="00DE007D">
        <w:rPr>
          <w:rFonts w:cs="Arial"/>
          <w:color w:val="FF0000"/>
          <w:szCs w:val="32"/>
        </w:rPr>
        <w:t>&lt;&lt;&lt; Skip unchanged sections &gt;&gt;&gt;</w:t>
      </w:r>
    </w:p>
    <w:p w14:paraId="77FF1636" w14:textId="77777777" w:rsidR="00E30330" w:rsidRDefault="00E30330" w:rsidP="00E30330"/>
    <w:p w14:paraId="38CEB79D" w14:textId="77777777" w:rsidR="00404A12" w:rsidRPr="00A42793" w:rsidRDefault="00404A12" w:rsidP="00404A12">
      <w:pPr>
        <w:pStyle w:val="H6"/>
      </w:pPr>
      <w:r w:rsidRPr="00A42793">
        <w:t>6.4.2.1a.5</w:t>
      </w:r>
      <w:r w:rsidRPr="00A42793">
        <w:tab/>
        <w:t>Test requirement</w:t>
      </w:r>
    </w:p>
    <w:p w14:paraId="6D66CA57" w14:textId="77777777" w:rsidR="00404A12" w:rsidRPr="00A42793" w:rsidRDefault="00404A12" w:rsidP="00404A12">
      <w:r w:rsidRPr="00A42793">
        <w:t xml:space="preserve">The </w:t>
      </w:r>
      <w:r w:rsidRPr="00A42793">
        <w:rPr>
          <w:rFonts w:eastAsia="MS Mincho"/>
          <w:i/>
          <w:iCs/>
        </w:rPr>
        <w:t>EVM</w:t>
      </w:r>
      <w:r w:rsidRPr="00A42793">
        <w:rPr>
          <w:rFonts w:eastAsia="MS Mincho"/>
          <w:i/>
          <w:iCs/>
          <w:vertAlign w:val="subscript"/>
        </w:rPr>
        <w:t>before</w:t>
      </w:r>
      <w:r w:rsidRPr="00A42793">
        <w:rPr>
          <w:rFonts w:eastAsia="MS Mincho"/>
        </w:rPr>
        <w:t xml:space="preserve"> and </w:t>
      </w:r>
      <w:r w:rsidRPr="00A42793">
        <w:rPr>
          <w:rFonts w:eastAsia="MS Mincho"/>
          <w:i/>
          <w:iCs/>
        </w:rPr>
        <w:t>EVM</w:t>
      </w:r>
      <w:r w:rsidRPr="00A42793">
        <w:rPr>
          <w:rFonts w:eastAsia="MS Mincho"/>
          <w:i/>
          <w:iCs/>
          <w:vertAlign w:val="subscript"/>
        </w:rPr>
        <w:t>after</w:t>
      </w:r>
      <w:r w:rsidRPr="00A42793">
        <w:rPr>
          <w:lang w:eastAsia="zh-CN"/>
        </w:rPr>
        <w:t xml:space="preserve"> </w:t>
      </w:r>
      <w:r w:rsidRPr="00A42793">
        <w:t>derived in Table 6.4.2.1a.3-1 shall not exceed the values in Table 6.4.2.1a.5-1. Both rising and falling edges of transient occurring at the respective slot boundaries are considered to have the same EVM requirements.</w:t>
      </w:r>
    </w:p>
    <w:p w14:paraId="1B6D5050" w14:textId="77777777" w:rsidR="00404A12" w:rsidRPr="00A42793" w:rsidRDefault="00404A12" w:rsidP="00404A12">
      <w:pPr>
        <w:pStyle w:val="TH"/>
        <w:rPr>
          <w:lang w:eastAsia="zh-CN"/>
        </w:rPr>
      </w:pPr>
      <w:r w:rsidRPr="00A42793">
        <w:t>Table 6.4.2.1a.5-1: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404A12" w:rsidRPr="00A42793" w14:paraId="53D4DB46" w14:textId="77777777" w:rsidTr="0008777E">
        <w:trPr>
          <w:jc w:val="center"/>
        </w:trPr>
        <w:tc>
          <w:tcPr>
            <w:tcW w:w="3256" w:type="dxa"/>
          </w:tcPr>
          <w:p w14:paraId="4BAEC555" w14:textId="77777777" w:rsidR="00404A12" w:rsidRPr="00A42793" w:rsidRDefault="00404A12" w:rsidP="0008777E">
            <w:pPr>
              <w:pStyle w:val="TAH"/>
            </w:pPr>
            <w:r w:rsidRPr="00A42793">
              <w:br w:type="page"/>
              <w:t>Parameter</w:t>
            </w:r>
          </w:p>
        </w:tc>
        <w:tc>
          <w:tcPr>
            <w:tcW w:w="1135" w:type="dxa"/>
          </w:tcPr>
          <w:p w14:paraId="0AD53788" w14:textId="77777777" w:rsidR="00404A12" w:rsidRPr="00A42793" w:rsidRDefault="00404A12" w:rsidP="0008777E">
            <w:pPr>
              <w:pStyle w:val="TAH"/>
            </w:pPr>
            <w:r w:rsidRPr="00A42793">
              <w:t>Unit</w:t>
            </w:r>
          </w:p>
        </w:tc>
        <w:tc>
          <w:tcPr>
            <w:tcW w:w="3332" w:type="dxa"/>
          </w:tcPr>
          <w:p w14:paraId="30C0143B" w14:textId="77777777" w:rsidR="00404A12" w:rsidRPr="00A42793" w:rsidRDefault="00404A12" w:rsidP="0008777E">
            <w:pPr>
              <w:pStyle w:val="TAH"/>
            </w:pPr>
            <w:r w:rsidRPr="00A42793">
              <w:t>Average EVM Level</w:t>
            </w:r>
          </w:p>
        </w:tc>
      </w:tr>
      <w:tr w:rsidR="00404A12" w:rsidRPr="00A42793" w14:paraId="1F9BC9CF" w14:textId="77777777" w:rsidTr="0008777E">
        <w:trPr>
          <w:jc w:val="center"/>
        </w:trPr>
        <w:tc>
          <w:tcPr>
            <w:tcW w:w="3256" w:type="dxa"/>
          </w:tcPr>
          <w:p w14:paraId="27ECDCFB" w14:textId="77777777" w:rsidR="00404A12" w:rsidRPr="00A42793" w:rsidRDefault="00404A12" w:rsidP="0008777E">
            <w:pPr>
              <w:pStyle w:val="TAL"/>
            </w:pPr>
            <w:r w:rsidRPr="00A42793">
              <w:rPr>
                <w:lang w:eastAsia="zh-CN"/>
              </w:rPr>
              <w:t>64</w:t>
            </w:r>
            <w:r w:rsidRPr="00A42793">
              <w:rPr>
                <w:rFonts w:eastAsia="Malgun Gothic"/>
              </w:rPr>
              <w:t xml:space="preserve"> </w:t>
            </w:r>
            <w:r w:rsidRPr="00A42793">
              <w:t xml:space="preserve">QAM </w:t>
            </w:r>
          </w:p>
        </w:tc>
        <w:tc>
          <w:tcPr>
            <w:tcW w:w="1135" w:type="dxa"/>
          </w:tcPr>
          <w:p w14:paraId="44E646C6" w14:textId="77777777" w:rsidR="00404A12" w:rsidRPr="00A42793" w:rsidRDefault="00404A12" w:rsidP="0008777E">
            <w:pPr>
              <w:pStyle w:val="TAC"/>
            </w:pPr>
            <w:r w:rsidRPr="00A42793">
              <w:t>%</w:t>
            </w:r>
          </w:p>
        </w:tc>
        <w:tc>
          <w:tcPr>
            <w:tcW w:w="3332" w:type="dxa"/>
          </w:tcPr>
          <w:p w14:paraId="5135FF9B" w14:textId="77777777" w:rsidR="00404A12" w:rsidRPr="00A42793" w:rsidRDefault="00404A12" w:rsidP="0008777E">
            <w:pPr>
              <w:pStyle w:val="TAC"/>
            </w:pPr>
            <w:r w:rsidRPr="00A42793">
              <w:rPr>
                <w:lang w:eastAsia="zh-CN"/>
              </w:rPr>
              <w:t xml:space="preserve">10 </w:t>
            </w:r>
            <w:r w:rsidRPr="00A42793">
              <w:t>+ TT</w:t>
            </w:r>
          </w:p>
        </w:tc>
      </w:tr>
      <w:tr w:rsidR="00404A12" w:rsidRPr="00A42793" w14:paraId="0F56999B" w14:textId="77777777" w:rsidTr="0008777E">
        <w:trPr>
          <w:jc w:val="center"/>
        </w:trPr>
        <w:tc>
          <w:tcPr>
            <w:tcW w:w="3256" w:type="dxa"/>
          </w:tcPr>
          <w:p w14:paraId="3699BE46" w14:textId="77777777" w:rsidR="00404A12" w:rsidRPr="00A42793" w:rsidRDefault="00404A12" w:rsidP="0008777E">
            <w:pPr>
              <w:pStyle w:val="TAL"/>
              <w:rPr>
                <w:lang w:eastAsia="zh-CN"/>
              </w:rPr>
            </w:pPr>
            <w:r w:rsidRPr="00A42793">
              <w:rPr>
                <w:lang w:eastAsia="zh-CN"/>
              </w:rPr>
              <w:t>256 QAM</w:t>
            </w:r>
          </w:p>
        </w:tc>
        <w:tc>
          <w:tcPr>
            <w:tcW w:w="1135" w:type="dxa"/>
          </w:tcPr>
          <w:p w14:paraId="4325667C" w14:textId="77777777" w:rsidR="00404A12" w:rsidRPr="00A42793" w:rsidRDefault="00404A12" w:rsidP="0008777E">
            <w:pPr>
              <w:pStyle w:val="TAC"/>
            </w:pPr>
            <w:r w:rsidRPr="00A42793">
              <w:t>%</w:t>
            </w:r>
          </w:p>
        </w:tc>
        <w:tc>
          <w:tcPr>
            <w:tcW w:w="3332" w:type="dxa"/>
          </w:tcPr>
          <w:p w14:paraId="0CD981D6" w14:textId="77777777" w:rsidR="00404A12" w:rsidRPr="00A42793" w:rsidRDefault="00404A12" w:rsidP="0008777E">
            <w:pPr>
              <w:pStyle w:val="TAC"/>
              <w:rPr>
                <w:lang w:eastAsia="zh-CN"/>
              </w:rPr>
            </w:pPr>
            <w:r w:rsidRPr="00A42793">
              <w:rPr>
                <w:lang w:eastAsia="zh-CN"/>
              </w:rPr>
              <w:t>8 + TT</w:t>
            </w:r>
          </w:p>
        </w:tc>
      </w:tr>
      <w:tr w:rsidR="00404A12" w:rsidRPr="00A42793" w14:paraId="6CC3B16A" w14:textId="77777777" w:rsidTr="0008777E">
        <w:trPr>
          <w:jc w:val="center"/>
        </w:trPr>
        <w:tc>
          <w:tcPr>
            <w:tcW w:w="7723" w:type="dxa"/>
            <w:gridSpan w:val="3"/>
          </w:tcPr>
          <w:p w14:paraId="084F7EE4" w14:textId="77777777" w:rsidR="00404A12" w:rsidRPr="00A42793" w:rsidRDefault="00404A12" w:rsidP="0008777E">
            <w:pPr>
              <w:pStyle w:val="TAN"/>
              <w:rPr>
                <w:rFonts w:cs="v5.0.0"/>
                <w:lang w:eastAsia="zh-CN"/>
              </w:rPr>
            </w:pPr>
            <w:r w:rsidRPr="00A42793">
              <w:rPr>
                <w:rFonts w:cs="v5.0.0"/>
                <w:lang w:eastAsia="zh-CN"/>
              </w:rPr>
              <w:t>Note 1</w:t>
            </w:r>
            <w:r w:rsidRPr="00A42793">
              <w:t>:</w:t>
            </w:r>
            <w:r w:rsidRPr="00A42793">
              <w:tab/>
              <w:t>TT is defined in Table 6.4.2.1a.5-2.</w:t>
            </w:r>
          </w:p>
        </w:tc>
      </w:tr>
    </w:tbl>
    <w:p w14:paraId="2A7A1F61" w14:textId="77777777" w:rsidR="00404A12" w:rsidRPr="00A42793" w:rsidRDefault="00404A12" w:rsidP="00404A12"/>
    <w:p w14:paraId="2A12870F" w14:textId="77777777" w:rsidR="00404A12" w:rsidRPr="00A42793" w:rsidRDefault="00404A12" w:rsidP="00404A12">
      <w:pPr>
        <w:pStyle w:val="TH"/>
        <w:rPr>
          <w:lang w:eastAsia="zh-CN"/>
        </w:rPr>
      </w:pPr>
      <w:r w:rsidRPr="00A42793">
        <w:t>Table 6.4.2.1a.5-2: Test Tolerance</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gridCol w:w="3332"/>
      </w:tblGrid>
      <w:tr w:rsidR="00D67E96" w:rsidRPr="00A42793" w14:paraId="6EC3A642" w14:textId="05C98899" w:rsidTr="00D67E96">
        <w:trPr>
          <w:jc w:val="center"/>
        </w:trPr>
        <w:tc>
          <w:tcPr>
            <w:tcW w:w="3256" w:type="dxa"/>
          </w:tcPr>
          <w:p w14:paraId="23D4147B" w14:textId="77777777" w:rsidR="00D67E96" w:rsidRPr="00A42793" w:rsidRDefault="00D67E96" w:rsidP="0008777E">
            <w:pPr>
              <w:pStyle w:val="TAH"/>
            </w:pPr>
            <w:r w:rsidRPr="00A42793">
              <w:br w:type="page"/>
              <w:t>Parameter</w:t>
            </w:r>
          </w:p>
        </w:tc>
        <w:tc>
          <w:tcPr>
            <w:tcW w:w="1135" w:type="dxa"/>
          </w:tcPr>
          <w:p w14:paraId="1A2277D8" w14:textId="77777777" w:rsidR="00D67E96" w:rsidRPr="00A42793" w:rsidRDefault="00D67E96" w:rsidP="0008777E">
            <w:pPr>
              <w:pStyle w:val="TAH"/>
            </w:pPr>
            <w:r w:rsidRPr="00A42793">
              <w:t>Unit</w:t>
            </w:r>
          </w:p>
        </w:tc>
        <w:tc>
          <w:tcPr>
            <w:tcW w:w="3332" w:type="dxa"/>
          </w:tcPr>
          <w:p w14:paraId="0A2AB2F1" w14:textId="77777777" w:rsidR="00D67E96" w:rsidRDefault="00D67E96" w:rsidP="00D67E96">
            <w:pPr>
              <w:pStyle w:val="TAH"/>
              <w:rPr>
                <w:ins w:id="129" w:author="Adan Toril" w:date="2025-07-28T17:09:00Z" w16du:dateUtc="2025-07-28T15:09:00Z"/>
              </w:rPr>
            </w:pPr>
            <w:r w:rsidRPr="00A42793">
              <w:t>Average EVM Level</w:t>
            </w:r>
            <w:ins w:id="130" w:author="Adan Toril" w:date="2025-07-28T17:09:00Z" w16du:dateUtc="2025-07-28T15:09:00Z">
              <w:r>
                <w:t xml:space="preserve">, </w:t>
              </w:r>
            </w:ins>
          </w:p>
          <w:p w14:paraId="375C660C" w14:textId="231F8B4A" w:rsidR="00D67E96" w:rsidRPr="00A42793" w:rsidRDefault="00D67E96" w:rsidP="00D67E96">
            <w:pPr>
              <w:pStyle w:val="TAH"/>
            </w:pPr>
            <w:ins w:id="131" w:author="Adan Toril" w:date="2025-07-28T17:09:00Z" w16du:dateUtc="2025-07-28T15:09:00Z">
              <w:r w:rsidRPr="00423210">
                <w:t>f ≤ 6.0GHz</w:t>
              </w:r>
            </w:ins>
          </w:p>
        </w:tc>
        <w:tc>
          <w:tcPr>
            <w:tcW w:w="3332" w:type="dxa"/>
          </w:tcPr>
          <w:p w14:paraId="5B2CAF93" w14:textId="77777777" w:rsidR="00D67E96" w:rsidRDefault="00D67E96" w:rsidP="00D67E96">
            <w:pPr>
              <w:pStyle w:val="TAH"/>
              <w:rPr>
                <w:ins w:id="132" w:author="Adan Toril" w:date="2025-07-28T17:10:00Z" w16du:dateUtc="2025-07-28T15:10:00Z"/>
              </w:rPr>
            </w:pPr>
            <w:ins w:id="133" w:author="Adan Toril" w:date="2025-07-28T17:10:00Z" w16du:dateUtc="2025-07-28T15:10:00Z">
              <w:r w:rsidRPr="00A42793">
                <w:t>Average EVM Level</w:t>
              </w:r>
              <w:r>
                <w:t xml:space="preserve">, </w:t>
              </w:r>
            </w:ins>
          </w:p>
          <w:p w14:paraId="1F89F89D" w14:textId="5C589369" w:rsidR="00D67E96" w:rsidRPr="00A42793" w:rsidRDefault="00D67E96" w:rsidP="00D67E96">
            <w:pPr>
              <w:pStyle w:val="TAH"/>
            </w:pPr>
            <w:ins w:id="134" w:author="Adan Toril" w:date="2025-07-28T17:10:00Z" w16du:dateUtc="2025-07-28T15:10:00Z">
              <w:r w:rsidRPr="00657A69">
                <w:t>6.0GHz &lt; f ≤ 7.125GHz</w:t>
              </w:r>
            </w:ins>
          </w:p>
        </w:tc>
      </w:tr>
      <w:tr w:rsidR="00D67E96" w:rsidRPr="00A42793" w14:paraId="629E76B3" w14:textId="62615C62" w:rsidTr="00D67E96">
        <w:trPr>
          <w:jc w:val="center"/>
        </w:trPr>
        <w:tc>
          <w:tcPr>
            <w:tcW w:w="3256" w:type="dxa"/>
          </w:tcPr>
          <w:p w14:paraId="62CE3241" w14:textId="77777777" w:rsidR="00D67E96" w:rsidRPr="00A42793" w:rsidRDefault="00D67E96" w:rsidP="0008777E">
            <w:pPr>
              <w:pStyle w:val="TAL"/>
            </w:pPr>
            <w:r w:rsidRPr="00A42793">
              <w:rPr>
                <w:lang w:eastAsia="zh-CN"/>
              </w:rPr>
              <w:t>64</w:t>
            </w:r>
            <w:r w:rsidRPr="00A42793">
              <w:rPr>
                <w:rFonts w:eastAsia="Malgun Gothic"/>
              </w:rPr>
              <w:t xml:space="preserve"> </w:t>
            </w:r>
            <w:r w:rsidRPr="00A42793">
              <w:t xml:space="preserve">QAM </w:t>
            </w:r>
          </w:p>
        </w:tc>
        <w:tc>
          <w:tcPr>
            <w:tcW w:w="1135" w:type="dxa"/>
          </w:tcPr>
          <w:p w14:paraId="1B6AC042" w14:textId="77777777" w:rsidR="00D67E96" w:rsidRPr="00A42793" w:rsidRDefault="00D67E96" w:rsidP="0008777E">
            <w:pPr>
              <w:pStyle w:val="TAC"/>
            </w:pPr>
            <w:r w:rsidRPr="00A42793">
              <w:t>%</w:t>
            </w:r>
          </w:p>
        </w:tc>
        <w:tc>
          <w:tcPr>
            <w:tcW w:w="3332" w:type="dxa"/>
          </w:tcPr>
          <w:p w14:paraId="695E52E1" w14:textId="77777777" w:rsidR="00D67E96" w:rsidRPr="00A42793" w:rsidRDefault="00D67E96" w:rsidP="0008777E">
            <w:pPr>
              <w:pStyle w:val="TAC"/>
            </w:pPr>
            <w:r w:rsidRPr="00A42793">
              <w:rPr>
                <w:lang w:eastAsia="zh-CN"/>
              </w:rPr>
              <w:t>0</w:t>
            </w:r>
          </w:p>
        </w:tc>
        <w:tc>
          <w:tcPr>
            <w:tcW w:w="3332" w:type="dxa"/>
          </w:tcPr>
          <w:p w14:paraId="4C221374" w14:textId="59A33EFF" w:rsidR="00D67E96" w:rsidRPr="00A42793" w:rsidRDefault="00D67E96" w:rsidP="0008777E">
            <w:pPr>
              <w:pStyle w:val="TAC"/>
              <w:rPr>
                <w:lang w:eastAsia="zh-CN"/>
              </w:rPr>
            </w:pPr>
            <w:ins w:id="135" w:author="Adan Toril" w:date="2025-07-28T17:10:00Z" w16du:dateUtc="2025-07-28T15:10:00Z">
              <w:r>
                <w:rPr>
                  <w:lang w:eastAsia="zh-CN"/>
                </w:rPr>
                <w:t>TBD</w:t>
              </w:r>
            </w:ins>
          </w:p>
        </w:tc>
      </w:tr>
      <w:tr w:rsidR="00D67E96" w:rsidRPr="00A42793" w14:paraId="566909F9" w14:textId="62EB8F80" w:rsidTr="00D67E96">
        <w:trPr>
          <w:jc w:val="center"/>
        </w:trPr>
        <w:tc>
          <w:tcPr>
            <w:tcW w:w="3256" w:type="dxa"/>
          </w:tcPr>
          <w:p w14:paraId="743C9F9E" w14:textId="77777777" w:rsidR="00D67E96" w:rsidRPr="00A42793" w:rsidRDefault="00D67E96" w:rsidP="0008777E">
            <w:pPr>
              <w:pStyle w:val="TAL"/>
              <w:rPr>
                <w:lang w:eastAsia="zh-CN"/>
              </w:rPr>
            </w:pPr>
            <w:r w:rsidRPr="00A42793">
              <w:rPr>
                <w:lang w:eastAsia="zh-CN"/>
              </w:rPr>
              <w:t>256 QAM</w:t>
            </w:r>
          </w:p>
        </w:tc>
        <w:tc>
          <w:tcPr>
            <w:tcW w:w="1135" w:type="dxa"/>
          </w:tcPr>
          <w:p w14:paraId="54C4747F" w14:textId="77777777" w:rsidR="00D67E96" w:rsidRPr="00A42793" w:rsidRDefault="00D67E96" w:rsidP="0008777E">
            <w:pPr>
              <w:pStyle w:val="TAC"/>
            </w:pPr>
            <w:r w:rsidRPr="00A42793">
              <w:t>%</w:t>
            </w:r>
          </w:p>
        </w:tc>
        <w:tc>
          <w:tcPr>
            <w:tcW w:w="3332" w:type="dxa"/>
          </w:tcPr>
          <w:p w14:paraId="0FB60EF8" w14:textId="77777777" w:rsidR="00D67E96" w:rsidRPr="00A42793" w:rsidRDefault="00D67E96" w:rsidP="0008777E">
            <w:pPr>
              <w:pStyle w:val="TAC"/>
              <w:rPr>
                <w:lang w:eastAsia="zh-CN"/>
              </w:rPr>
            </w:pPr>
            <w:r w:rsidRPr="00A42793">
              <w:rPr>
                <w:lang w:eastAsia="zh-CN"/>
              </w:rPr>
              <w:t>0</w:t>
            </w:r>
          </w:p>
        </w:tc>
        <w:tc>
          <w:tcPr>
            <w:tcW w:w="3332" w:type="dxa"/>
          </w:tcPr>
          <w:p w14:paraId="01ED1C63" w14:textId="7DB9533A" w:rsidR="00D67E96" w:rsidRPr="00A42793" w:rsidRDefault="00D67E96" w:rsidP="0008777E">
            <w:pPr>
              <w:pStyle w:val="TAC"/>
              <w:rPr>
                <w:lang w:eastAsia="zh-CN"/>
              </w:rPr>
            </w:pPr>
            <w:ins w:id="136" w:author="Adan Toril" w:date="2025-07-28T17:10:00Z" w16du:dateUtc="2025-07-28T15:10:00Z">
              <w:r>
                <w:rPr>
                  <w:lang w:eastAsia="zh-CN"/>
                </w:rPr>
                <w:t>TBD</w:t>
              </w:r>
            </w:ins>
          </w:p>
        </w:tc>
      </w:tr>
    </w:tbl>
    <w:p w14:paraId="16B0730C" w14:textId="77777777" w:rsidR="00404A12" w:rsidRPr="00A42793" w:rsidRDefault="00404A12" w:rsidP="00404A12"/>
    <w:p w14:paraId="1004123A" w14:textId="77777777" w:rsidR="00E30330" w:rsidRDefault="00E30330" w:rsidP="00E30330"/>
    <w:p w14:paraId="073BF13F" w14:textId="77777777" w:rsidR="00E30330" w:rsidRDefault="00E30330" w:rsidP="00E30330"/>
    <w:p w14:paraId="21A2BDE1" w14:textId="77777777" w:rsidR="00E30330" w:rsidRPr="00854822" w:rsidRDefault="00E30330" w:rsidP="00E30330"/>
    <w:p w14:paraId="7B5B18DB" w14:textId="77777777" w:rsidR="00E30330" w:rsidRPr="00DE007D" w:rsidRDefault="00E30330" w:rsidP="00E30330">
      <w:pPr>
        <w:pStyle w:val="Heading2"/>
        <w:rPr>
          <w:rFonts w:cs="Arial"/>
          <w:szCs w:val="32"/>
        </w:rPr>
      </w:pPr>
      <w:r w:rsidRPr="00DE007D">
        <w:rPr>
          <w:rFonts w:cs="Arial"/>
          <w:color w:val="FF0000"/>
          <w:szCs w:val="32"/>
        </w:rPr>
        <w:t>&lt;&lt;&lt; Skip unchanged sections &gt;&gt;&gt;</w:t>
      </w:r>
    </w:p>
    <w:p w14:paraId="70D58BA2" w14:textId="77777777" w:rsidR="00E30330" w:rsidRDefault="00E30330" w:rsidP="00E30330"/>
    <w:p w14:paraId="23B50279" w14:textId="77777777" w:rsidR="00AA484B" w:rsidRPr="00A42793" w:rsidRDefault="00AA484B" w:rsidP="00AA484B">
      <w:pPr>
        <w:pStyle w:val="H6"/>
      </w:pPr>
      <w:r w:rsidRPr="00A42793">
        <w:t>6.4C.2.5.5</w:t>
      </w:r>
      <w:r w:rsidRPr="00A42793">
        <w:tab/>
        <w:t>Test requirement</w:t>
      </w:r>
    </w:p>
    <w:p w14:paraId="722C9E1E" w14:textId="77777777" w:rsidR="00AA484B" w:rsidRPr="00A42793" w:rsidRDefault="00AA484B" w:rsidP="00AA484B">
      <w:pPr>
        <w:rPr>
          <w:rFonts w:cs="v5.0.0"/>
          <w:lang w:eastAsia="zh-CN"/>
        </w:rPr>
      </w:pPr>
      <w:r w:rsidRPr="00A42793">
        <w:t xml:space="preserve">Each of the </w:t>
      </w:r>
      <w:r w:rsidRPr="00A42793">
        <w:rPr>
          <w:i/>
        </w:rPr>
        <w:t>n</w:t>
      </w:r>
      <w:r w:rsidRPr="00A42793">
        <w:t xml:space="preserve"> spectrum flatness functions, </w:t>
      </w:r>
      <w:r w:rsidRPr="00A42793">
        <w:rPr>
          <w:lang w:eastAsia="zh-CN"/>
        </w:rPr>
        <w:t>shall derive four ripple results in</w:t>
      </w:r>
      <w:r w:rsidRPr="00A42793">
        <w:t xml:space="preserve"> Annex E.4.4.1 </w:t>
      </w:r>
      <w:r w:rsidRPr="00A42793">
        <w:rPr>
          <w:lang w:eastAsia="zh-CN"/>
        </w:rPr>
        <w:t xml:space="preserve">The derived results </w:t>
      </w:r>
      <w:r w:rsidRPr="00A42793">
        <w:t xml:space="preserve">shall not exceed the values in </w:t>
      </w:r>
      <w:r w:rsidRPr="00A42793">
        <w:rPr>
          <w:lang w:eastAsia="zh-CN"/>
        </w:rPr>
        <w:t xml:space="preserve">Figure </w:t>
      </w:r>
      <w:r w:rsidRPr="00A42793">
        <w:t>6.4C.2.5.</w:t>
      </w:r>
      <w:r w:rsidRPr="00A42793">
        <w:rPr>
          <w:lang w:eastAsia="zh-CN"/>
        </w:rPr>
        <w:t>5-</w:t>
      </w:r>
      <w:r w:rsidRPr="00A42793">
        <w:t>1</w:t>
      </w:r>
      <w:r w:rsidRPr="00A42793">
        <w:rPr>
          <w:rFonts w:cs="v5.0.0"/>
          <w:lang w:eastAsia="zh-CN"/>
        </w:rPr>
        <w:t>:</w:t>
      </w:r>
    </w:p>
    <w:p w14:paraId="34BACDA6" w14:textId="77777777" w:rsidR="00AA484B" w:rsidRPr="00A42793" w:rsidRDefault="00AA484B" w:rsidP="00AA484B">
      <w:pPr>
        <w:pStyle w:val="TH"/>
      </w:pPr>
      <w:r w:rsidRPr="00A42793">
        <w:lastRenderedPageBreak/>
        <w:t>Table 6.4C.2.5.5-1: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AA484B" w:rsidRPr="00A42793" w14:paraId="6B4DDC93" w14:textId="77777777" w:rsidTr="0008777E">
        <w:trPr>
          <w:jc w:val="center"/>
        </w:trPr>
        <w:tc>
          <w:tcPr>
            <w:tcW w:w="5123" w:type="dxa"/>
          </w:tcPr>
          <w:p w14:paraId="7D7030BE" w14:textId="77777777" w:rsidR="00AA484B" w:rsidRPr="00A42793" w:rsidRDefault="00AA484B" w:rsidP="0008777E">
            <w:pPr>
              <w:pStyle w:val="TAH"/>
            </w:pPr>
            <w:r w:rsidRPr="00A42793">
              <w:t>Frequency range</w:t>
            </w:r>
          </w:p>
        </w:tc>
        <w:tc>
          <w:tcPr>
            <w:tcW w:w="1123" w:type="dxa"/>
          </w:tcPr>
          <w:p w14:paraId="540AE840" w14:textId="77777777" w:rsidR="00AA484B" w:rsidRPr="00A42793" w:rsidRDefault="00AA484B" w:rsidP="0008777E">
            <w:pPr>
              <w:pStyle w:val="TAH"/>
            </w:pPr>
            <w:r w:rsidRPr="00A42793">
              <w:t xml:space="preserve">Parameter </w:t>
            </w:r>
          </w:p>
        </w:tc>
        <w:tc>
          <w:tcPr>
            <w:tcW w:w="2385" w:type="dxa"/>
          </w:tcPr>
          <w:p w14:paraId="417CC993" w14:textId="77777777" w:rsidR="00AA484B" w:rsidRPr="00A42793" w:rsidRDefault="00AA484B" w:rsidP="0008777E">
            <w:pPr>
              <w:pStyle w:val="TAH"/>
            </w:pPr>
            <w:r w:rsidRPr="00A42793">
              <w:t>Maximum ripple (dB)</w:t>
            </w:r>
          </w:p>
        </w:tc>
      </w:tr>
      <w:tr w:rsidR="00AA484B" w:rsidRPr="00A42793" w14:paraId="2D783DAD" w14:textId="77777777" w:rsidTr="0008777E">
        <w:trPr>
          <w:trHeight w:val="150"/>
          <w:jc w:val="center"/>
        </w:trPr>
        <w:tc>
          <w:tcPr>
            <w:tcW w:w="5123" w:type="dxa"/>
          </w:tcPr>
          <w:p w14:paraId="2513DAE1" w14:textId="77777777" w:rsidR="00AA484B" w:rsidRPr="00A42793" w:rsidRDefault="00AA484B" w:rsidP="0008777E">
            <w:pPr>
              <w:pStyle w:val="TAC"/>
            </w:pPr>
            <w:r w:rsidRPr="00A42793">
              <w:t>|F</w:t>
            </w:r>
            <w:r w:rsidRPr="00A42793">
              <w:rPr>
                <w:vertAlign w:val="subscript"/>
              </w:rPr>
              <w:t>UL_Meas</w:t>
            </w:r>
            <w:r w:rsidRPr="00A42793">
              <w:t xml:space="preserve"> – F_center| ≤ X MHz </w:t>
            </w:r>
          </w:p>
          <w:p w14:paraId="05C0BDBD" w14:textId="77777777" w:rsidR="00AA484B" w:rsidRPr="00A42793" w:rsidRDefault="00AA484B" w:rsidP="0008777E">
            <w:pPr>
              <w:pStyle w:val="TAC"/>
            </w:pPr>
            <w:r w:rsidRPr="00A42793">
              <w:t>(Range 1)</w:t>
            </w:r>
          </w:p>
        </w:tc>
        <w:tc>
          <w:tcPr>
            <w:tcW w:w="1123" w:type="dxa"/>
          </w:tcPr>
          <w:p w14:paraId="4E3BA086" w14:textId="77777777" w:rsidR="00AA484B" w:rsidRPr="00A42793" w:rsidRDefault="00AA484B" w:rsidP="0008777E">
            <w:pPr>
              <w:pStyle w:val="TAC"/>
            </w:pPr>
            <w:r w:rsidRPr="00A42793">
              <w:t>X1</w:t>
            </w:r>
          </w:p>
        </w:tc>
        <w:tc>
          <w:tcPr>
            <w:tcW w:w="2385" w:type="dxa"/>
          </w:tcPr>
          <w:p w14:paraId="608A1C9B" w14:textId="77777777" w:rsidR="00AA484B" w:rsidRPr="00A42793" w:rsidRDefault="00AA484B" w:rsidP="0008777E">
            <w:pPr>
              <w:pStyle w:val="TAC"/>
            </w:pPr>
            <w:r w:rsidRPr="00A42793">
              <w:t>6 + TT (p-p)</w:t>
            </w:r>
          </w:p>
        </w:tc>
      </w:tr>
      <w:tr w:rsidR="00AA484B" w:rsidRPr="00A42793" w14:paraId="2F70A046" w14:textId="77777777" w:rsidTr="0008777E">
        <w:trPr>
          <w:trHeight w:val="150"/>
          <w:jc w:val="center"/>
        </w:trPr>
        <w:tc>
          <w:tcPr>
            <w:tcW w:w="5123" w:type="dxa"/>
          </w:tcPr>
          <w:p w14:paraId="78E2E7BE" w14:textId="77777777" w:rsidR="00AA484B" w:rsidRPr="00A42793" w:rsidRDefault="00AA484B" w:rsidP="0008777E">
            <w:pPr>
              <w:pStyle w:val="TAC"/>
            </w:pPr>
            <w:r w:rsidRPr="00A42793">
              <w:t>|F</w:t>
            </w:r>
            <w:r w:rsidRPr="00A42793">
              <w:rPr>
                <w:vertAlign w:val="subscript"/>
              </w:rPr>
              <w:t>UL_Meas</w:t>
            </w:r>
            <w:r w:rsidRPr="00A42793">
              <w:t xml:space="preserve"> – F_center| &gt; X MHz </w:t>
            </w:r>
          </w:p>
          <w:p w14:paraId="33E15252" w14:textId="77777777" w:rsidR="00AA484B" w:rsidRPr="00A42793" w:rsidRDefault="00AA484B" w:rsidP="0008777E">
            <w:pPr>
              <w:pStyle w:val="TAC"/>
            </w:pPr>
            <w:r w:rsidRPr="00A42793">
              <w:t>(Range 2)</w:t>
            </w:r>
          </w:p>
        </w:tc>
        <w:tc>
          <w:tcPr>
            <w:tcW w:w="1123" w:type="dxa"/>
          </w:tcPr>
          <w:p w14:paraId="661FD5A6" w14:textId="77777777" w:rsidR="00AA484B" w:rsidRPr="00A42793" w:rsidRDefault="00AA484B" w:rsidP="0008777E">
            <w:pPr>
              <w:pStyle w:val="TAC"/>
            </w:pPr>
            <w:r w:rsidRPr="00A42793">
              <w:t>X2</w:t>
            </w:r>
          </w:p>
        </w:tc>
        <w:tc>
          <w:tcPr>
            <w:tcW w:w="2385" w:type="dxa"/>
          </w:tcPr>
          <w:p w14:paraId="6E54348B" w14:textId="77777777" w:rsidR="00AA484B" w:rsidRPr="00A42793" w:rsidRDefault="00AA484B" w:rsidP="0008777E">
            <w:pPr>
              <w:pStyle w:val="TAC"/>
            </w:pPr>
            <w:r w:rsidRPr="00A42793">
              <w:t>14 + TT (p-p)</w:t>
            </w:r>
          </w:p>
        </w:tc>
      </w:tr>
      <w:tr w:rsidR="00AA484B" w:rsidRPr="00A42793" w14:paraId="08DF1249" w14:textId="77777777" w:rsidTr="0008777E">
        <w:trPr>
          <w:trHeight w:val="150"/>
          <w:jc w:val="center"/>
        </w:trPr>
        <w:tc>
          <w:tcPr>
            <w:tcW w:w="8631" w:type="dxa"/>
            <w:gridSpan w:val="3"/>
          </w:tcPr>
          <w:p w14:paraId="0EC166F0" w14:textId="77777777" w:rsidR="00AA484B" w:rsidRPr="00A42793" w:rsidRDefault="00AA484B" w:rsidP="0008777E">
            <w:pPr>
              <w:pStyle w:val="TAN"/>
            </w:pPr>
            <w:r w:rsidRPr="00A42793">
              <w:t>NOTE 1:</w:t>
            </w:r>
            <w:r w:rsidRPr="00A42793">
              <w:tab/>
              <w:t>F</w:t>
            </w:r>
            <w:r w:rsidRPr="00A42793">
              <w:rPr>
                <w:vertAlign w:val="subscript"/>
              </w:rPr>
              <w:t>UL_Meas</w:t>
            </w:r>
            <w:r w:rsidRPr="00A42793">
              <w:t xml:space="preserve"> refers to the sub-carrier frequency for which the equalizer coefficient is evaluated</w:t>
            </w:r>
          </w:p>
          <w:p w14:paraId="2C96BFEF" w14:textId="77777777" w:rsidR="00AA484B" w:rsidRPr="00A42793" w:rsidRDefault="00AA484B" w:rsidP="0008777E">
            <w:pPr>
              <w:pStyle w:val="TAN"/>
            </w:pPr>
            <w:r w:rsidRPr="00A42793">
              <w:t>NOTE 2:</w:t>
            </w:r>
            <w:r w:rsidRPr="00A42793">
              <w:tab/>
              <w:t>F_center refers to the center frequency of an allocated block of PRBs</w:t>
            </w:r>
          </w:p>
          <w:p w14:paraId="2E4DF6E3" w14:textId="77777777" w:rsidR="00AA484B" w:rsidRPr="00A42793" w:rsidRDefault="00AA484B" w:rsidP="0008777E">
            <w:pPr>
              <w:pStyle w:val="TAN"/>
            </w:pPr>
            <w:r w:rsidRPr="00A42793">
              <w:t>NOTE 3:</w:t>
            </w:r>
            <w:r w:rsidRPr="00A42793">
              <w:tab/>
              <w:t>X, in MHz, is equal to 25% of the bandwidth of the PRB allocation</w:t>
            </w:r>
          </w:p>
          <w:p w14:paraId="00052BC0" w14:textId="77777777" w:rsidR="00AA484B" w:rsidRPr="00A42793" w:rsidRDefault="00AA484B" w:rsidP="0008777E">
            <w:pPr>
              <w:pStyle w:val="TAN"/>
            </w:pPr>
            <w:r w:rsidRPr="00A42793">
              <w:t>NOTE 4:</w:t>
            </w:r>
            <w:r w:rsidRPr="00A42793">
              <w:tab/>
              <w:t>See Figure 6.4C.2.5.5-1 for description of X1, X2</w:t>
            </w:r>
          </w:p>
          <w:p w14:paraId="616C0A96" w14:textId="77777777" w:rsidR="00AA484B" w:rsidRPr="00A42793" w:rsidRDefault="00AA484B" w:rsidP="0008777E">
            <w:pPr>
              <w:pStyle w:val="TAN"/>
            </w:pPr>
            <w:r w:rsidRPr="00A42793">
              <w:t>NOTE 5: Test tolerance TT = 1.4 dB.</w:t>
            </w:r>
          </w:p>
        </w:tc>
      </w:tr>
    </w:tbl>
    <w:p w14:paraId="70CD2A2C" w14:textId="77777777" w:rsidR="00AA484B" w:rsidRPr="00A42793" w:rsidRDefault="00AA484B" w:rsidP="00AA484B"/>
    <w:p w14:paraId="09D7C7E8" w14:textId="77777777" w:rsidR="00AA484B" w:rsidRPr="00A42793" w:rsidRDefault="00AA484B" w:rsidP="00AA484B">
      <w:pPr>
        <w:pStyle w:val="TH"/>
      </w:pPr>
      <w:r w:rsidRPr="00A42793">
        <w:rPr>
          <w:noProof/>
          <w:lang w:eastAsia="zh-TW"/>
        </w:rPr>
        <w:drawing>
          <wp:inline distT="0" distB="0" distL="0" distR="0" wp14:anchorId="7D1DD242" wp14:editId="7C18313B">
            <wp:extent cx="6120130" cy="24269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130" cy="2426970"/>
                    </a:xfrm>
                    <a:prstGeom prst="rect">
                      <a:avLst/>
                    </a:prstGeom>
                    <a:noFill/>
                    <a:ln>
                      <a:noFill/>
                    </a:ln>
                  </pic:spPr>
                </pic:pic>
              </a:graphicData>
            </a:graphic>
          </wp:inline>
        </w:drawing>
      </w:r>
    </w:p>
    <w:p w14:paraId="361CD4BE" w14:textId="77777777" w:rsidR="00AA484B" w:rsidRPr="00A42793" w:rsidRDefault="00AA484B" w:rsidP="00AA484B">
      <w:pPr>
        <w:pStyle w:val="TF"/>
      </w:pPr>
      <w:r w:rsidRPr="00A42793">
        <w:t>Figure 6.4C.2.5.5-1: The limits for EVM equalizer spectral flatness with the maximum allowed variation. F_center denotes the center frequency of the allocated block of PRBs. X, in MHz, is equal to 25 % of the bandwidth of the PRB allocation.</w:t>
      </w:r>
    </w:p>
    <w:p w14:paraId="0B1A3F1D" w14:textId="77777777" w:rsidR="00AA484B" w:rsidRPr="00A42793" w:rsidRDefault="00AA484B" w:rsidP="00AA484B"/>
    <w:p w14:paraId="08F3F6F5" w14:textId="77777777" w:rsidR="00AA484B" w:rsidRPr="00A42793" w:rsidRDefault="00AA484B" w:rsidP="00AA484B">
      <w:pPr>
        <w:rPr>
          <w:rFonts w:cs="v5.0.0"/>
          <w:lang w:eastAsia="zh-CN"/>
        </w:rPr>
      </w:pPr>
      <w:r w:rsidRPr="00A42793">
        <w:t xml:space="preserve">Each of the </w:t>
      </w:r>
      <w:r w:rsidRPr="00A42793">
        <w:rPr>
          <w:i/>
        </w:rPr>
        <w:t>n</w:t>
      </w:r>
      <w:r w:rsidRPr="00A42793">
        <w:t xml:space="preserve"> spectrum flatness functions </w:t>
      </w:r>
      <w:r w:rsidRPr="00A42793">
        <w:rPr>
          <w:lang w:eastAsia="zh-CN"/>
        </w:rPr>
        <w:t>shall derive an impulse response of the spectral shaping filter in</w:t>
      </w:r>
      <w:r w:rsidRPr="00A42793">
        <w:t xml:space="preserve"> Annex E.4.4.2. </w:t>
      </w:r>
      <w:r w:rsidRPr="00A42793">
        <w:rPr>
          <w:lang w:eastAsia="zh-CN"/>
        </w:rPr>
        <w:t xml:space="preserve">The derived results </w:t>
      </w:r>
      <w:r w:rsidRPr="00A42793">
        <w:t>shall fulfill</w:t>
      </w:r>
      <w:r w:rsidRPr="00A42793">
        <w:rPr>
          <w:rFonts w:cs="v5.0.0"/>
          <w:lang w:eastAsia="zh-CN"/>
        </w:rPr>
        <w:t>:</w:t>
      </w:r>
    </w:p>
    <w:p w14:paraId="1255CA0E" w14:textId="77777777" w:rsidR="00AA484B" w:rsidRPr="00A42793" w:rsidRDefault="00AA484B" w:rsidP="00AA484B">
      <w:pPr>
        <w:pStyle w:val="EQ"/>
        <w:rPr>
          <w:noProof w:val="0"/>
        </w:rPr>
      </w:pPr>
      <w:r w:rsidRPr="00A42793">
        <w:rPr>
          <w:noProof w:val="0"/>
        </w:rPr>
        <w:object w:dxaOrig="2060" w:dyaOrig="360" w14:anchorId="14A78F09">
          <v:shape id="_x0000_i1026" type="#_x0000_t75" style="width:104.4pt;height:17.4pt" o:ole="">
            <v:imagedata r:id="rId23" o:title=""/>
          </v:shape>
          <o:OLEObject Type="Embed" ProgID="Equation.DSMT4" ShapeID="_x0000_i1026" DrawAspect="Content" ObjectID="_1816499228" r:id="rId24"/>
        </w:object>
      </w:r>
    </w:p>
    <w:p w14:paraId="003545A5" w14:textId="77777777" w:rsidR="00AA484B" w:rsidRPr="00A42793" w:rsidRDefault="00AA484B" w:rsidP="00AA484B">
      <w:pPr>
        <w:pStyle w:val="EQ"/>
        <w:rPr>
          <w:noProof w:val="0"/>
        </w:rPr>
      </w:pPr>
      <w:r w:rsidRPr="00A42793">
        <w:rPr>
          <w:noProof w:val="0"/>
        </w:rPr>
        <w:object w:dxaOrig="3739" w:dyaOrig="360" w14:anchorId="7B2709EF">
          <v:shape id="_x0000_i1027" type="#_x0000_t75" style="width:191.4pt;height:17.4pt" o:ole="">
            <v:imagedata r:id="rId25" o:title=""/>
          </v:shape>
          <o:OLEObject Type="Embed" ProgID="Equation.DSMT4" ShapeID="_x0000_i1027" DrawAspect="Content" ObjectID="_1816499229" r:id="rId26"/>
        </w:object>
      </w:r>
    </w:p>
    <w:p w14:paraId="20B4D1E4" w14:textId="77777777" w:rsidR="00A54BA5" w:rsidRDefault="00AA484B" w:rsidP="00AA484B">
      <w:pPr>
        <w:rPr>
          <w:ins w:id="137" w:author="Adan Toril" w:date="2025-07-28T16:32:00Z" w16du:dateUtc="2025-07-28T14:32:00Z"/>
          <w:rFonts w:eastAsia="Malgun Gothic"/>
        </w:rPr>
      </w:pPr>
      <w:r w:rsidRPr="00A42793">
        <w:rPr>
          <w:rFonts w:eastAsia="Malgun Gothic"/>
        </w:rPr>
        <w:t>where TT = 1.4 dB.</w:t>
      </w:r>
    </w:p>
    <w:p w14:paraId="16BD7428" w14:textId="2F88731C" w:rsidR="00AA484B" w:rsidRPr="00A42793" w:rsidRDefault="00AA484B" w:rsidP="00AA484B">
      <w:r w:rsidRPr="001120C7">
        <w:rPr>
          <w:rFonts w:ascii="Arial" w:hAnsi="Arial"/>
          <w:sz w:val="32"/>
          <w:rPrChange w:id="138" w:author="Adan Toril" w:date="2025-07-28T16:33:00Z" w16du:dateUtc="2025-07-28T14:33:00Z">
            <w:rPr/>
          </w:rPrChange>
        </w:rPr>
        <w:t>6.4D</w:t>
      </w:r>
      <w:r w:rsidRPr="001120C7">
        <w:rPr>
          <w:rFonts w:ascii="Arial" w:hAnsi="Arial"/>
          <w:sz w:val="32"/>
          <w:rPrChange w:id="139" w:author="Adan Toril" w:date="2025-07-28T16:33:00Z" w16du:dateUtc="2025-07-28T14:33:00Z">
            <w:rPr/>
          </w:rPrChange>
        </w:rPr>
        <w:tab/>
        <w:t>Transmit signal quality for UL MIMO</w:t>
      </w:r>
      <w:r w:rsidRPr="00A42793">
        <w:t>.</w:t>
      </w:r>
    </w:p>
    <w:p w14:paraId="4B5AAC47" w14:textId="77777777" w:rsidR="00E30330" w:rsidRDefault="00E30330" w:rsidP="00E30330"/>
    <w:p w14:paraId="70900551" w14:textId="77777777" w:rsidR="00E30330" w:rsidRPr="00854822" w:rsidRDefault="00E30330" w:rsidP="00E30330"/>
    <w:p w14:paraId="6028F959" w14:textId="77777777" w:rsidR="00E30330" w:rsidRPr="00DE007D" w:rsidRDefault="00E30330" w:rsidP="00E30330">
      <w:pPr>
        <w:pStyle w:val="Heading2"/>
        <w:rPr>
          <w:rFonts w:cs="Arial"/>
          <w:szCs w:val="32"/>
        </w:rPr>
      </w:pPr>
      <w:r w:rsidRPr="00DE007D">
        <w:rPr>
          <w:rFonts w:cs="Arial"/>
          <w:color w:val="FF0000"/>
          <w:szCs w:val="32"/>
        </w:rPr>
        <w:t>&lt;&lt;&lt; Skip unchanged sections &gt;&gt;&gt;</w:t>
      </w:r>
    </w:p>
    <w:p w14:paraId="1EF2AE2A" w14:textId="77777777" w:rsidR="00E30330" w:rsidRDefault="00E30330" w:rsidP="00E30330"/>
    <w:p w14:paraId="5F104B23" w14:textId="77777777" w:rsidR="00E30330" w:rsidRDefault="00E30330" w:rsidP="00E30330"/>
    <w:p w14:paraId="67F5E884" w14:textId="77777777" w:rsidR="00142FB4" w:rsidRPr="007B3FF9" w:rsidRDefault="00142FB4" w:rsidP="00142FB4">
      <w:pPr>
        <w:pStyle w:val="H6"/>
      </w:pPr>
      <w:bookmarkStart w:id="140" w:name="_Toc60823556"/>
      <w:bookmarkStart w:id="141" w:name="_Toc60825478"/>
      <w:r w:rsidRPr="007B3FF9">
        <w:t>6.5.2.2.5</w:t>
      </w:r>
      <w:r w:rsidRPr="007B3FF9">
        <w:tab/>
        <w:t>Test requirement</w:t>
      </w:r>
      <w:bookmarkEnd w:id="140"/>
      <w:bookmarkEnd w:id="141"/>
    </w:p>
    <w:p w14:paraId="5FE60464" w14:textId="77777777" w:rsidR="00142FB4" w:rsidRPr="007B3FF9" w:rsidRDefault="00142FB4" w:rsidP="00142FB4">
      <w:r w:rsidRPr="007B3FF9">
        <w:t xml:space="preserve">The measured UE mean power in the channel bandwidth, derived in step 3, shall fulfil requirements in Tables </w:t>
      </w:r>
      <w:bookmarkStart w:id="142" w:name="_Hlk506586519"/>
      <w:r w:rsidRPr="007B3FF9">
        <w:t>6.2.</w:t>
      </w:r>
      <w:r w:rsidRPr="007B3FF9">
        <w:rPr>
          <w:rFonts w:eastAsia="SimSun"/>
          <w:lang w:eastAsia="zh-CN"/>
        </w:rPr>
        <w:t>2</w:t>
      </w:r>
      <w:r w:rsidRPr="007B3FF9">
        <w:t xml:space="preserve">.5-1 </w:t>
      </w:r>
      <w:r w:rsidRPr="007B3FF9">
        <w:rPr>
          <w:rFonts w:eastAsia="SimSun"/>
          <w:lang w:eastAsia="zh-CN"/>
        </w:rPr>
        <w:t>to</w:t>
      </w:r>
      <w:r w:rsidRPr="007B3FF9">
        <w:t xml:space="preserve"> 6.2.2.5-</w:t>
      </w:r>
      <w:bookmarkEnd w:id="142"/>
      <w:r w:rsidRPr="007B3FF9">
        <w:rPr>
          <w:rFonts w:eastAsia="SimSun"/>
          <w:lang w:eastAsia="zh-CN"/>
        </w:rPr>
        <w:t>9</w:t>
      </w:r>
      <w:r w:rsidRPr="007B3FF9">
        <w:t xml:space="preserve"> as appropriate, and the power of any UE emission shall fulfil requirements in Table 6.5.2.2.5-1.</w:t>
      </w:r>
    </w:p>
    <w:p w14:paraId="16435483" w14:textId="77777777" w:rsidR="00142FB4" w:rsidRPr="007B3FF9" w:rsidRDefault="00142FB4" w:rsidP="00142FB4">
      <w:pPr>
        <w:pStyle w:val="TH"/>
      </w:pPr>
      <w:r w:rsidRPr="007B3FF9">
        <w:lastRenderedPageBreak/>
        <w:t>Table 6.5.2.2.5-1: General NR spectrum emission mask</w:t>
      </w:r>
    </w:p>
    <w:tbl>
      <w:tblPr>
        <w:tblW w:w="960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553"/>
        <w:gridCol w:w="2577"/>
        <w:gridCol w:w="1984"/>
        <w:gridCol w:w="1701"/>
      </w:tblGrid>
      <w:tr w:rsidR="00142FB4" w:rsidRPr="007B3FF9" w14:paraId="55AF41B9" w14:textId="77777777" w:rsidTr="0008777E">
        <w:trPr>
          <w:trHeight w:val="69"/>
        </w:trPr>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00DD372" w14:textId="77777777" w:rsidR="00142FB4" w:rsidRPr="007B3FF9" w:rsidRDefault="00142FB4" w:rsidP="0008777E">
            <w:pPr>
              <w:pStyle w:val="TAH"/>
            </w:pPr>
            <w:r w:rsidRPr="007B3FF9">
              <w:t>Δf</w:t>
            </w:r>
            <w:r w:rsidRPr="007B3FF9">
              <w:rPr>
                <w:vertAlign w:val="subscript"/>
              </w:rPr>
              <w:t>OOB</w:t>
            </w:r>
            <w:r w:rsidRPr="007B3FF9">
              <w:t> </w:t>
            </w:r>
            <w:r w:rsidRPr="007B3FF9">
              <w:br/>
              <w:t>(MHz)</w:t>
            </w:r>
          </w:p>
        </w:tc>
        <w:tc>
          <w:tcPr>
            <w:tcW w:w="5667" w:type="dxa"/>
            <w:gridSpan w:val="4"/>
            <w:tcBorders>
              <w:top w:val="single" w:sz="4" w:space="0" w:color="000000"/>
              <w:left w:val="single" w:sz="4" w:space="0" w:color="000000"/>
              <w:bottom w:val="single" w:sz="4" w:space="0" w:color="000000"/>
              <w:right w:val="single" w:sz="4" w:space="0" w:color="000000"/>
            </w:tcBorders>
          </w:tcPr>
          <w:p w14:paraId="1D759C8D" w14:textId="77777777" w:rsidR="00142FB4" w:rsidRPr="007B3FF9" w:rsidRDefault="00142FB4" w:rsidP="0008777E">
            <w:pPr>
              <w:pStyle w:val="TAH"/>
              <w:jc w:val="left"/>
            </w:pPr>
            <w:r w:rsidRPr="007B3FF9">
              <w:t>Channel bandwidth (MHz) / Spectrum emission limit (dBm)</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403826C" w14:textId="77777777" w:rsidR="00142FB4" w:rsidRPr="007B3FF9" w:rsidRDefault="00142FB4" w:rsidP="0008777E">
            <w:pPr>
              <w:pStyle w:val="TAH"/>
              <w:jc w:val="left"/>
            </w:pPr>
            <w:r w:rsidRPr="007B3FF9">
              <w:t>Measurement bandwidth</w:t>
            </w:r>
          </w:p>
        </w:tc>
      </w:tr>
      <w:tr w:rsidR="00142FB4" w:rsidRPr="007B3FF9" w14:paraId="44696259" w14:textId="77777777" w:rsidTr="0008777E">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3F7943E7" w14:textId="77777777" w:rsidR="00142FB4" w:rsidRPr="007B3FF9" w:rsidRDefault="00142FB4" w:rsidP="0008777E">
            <w:pPr>
              <w:pStyle w:val="TAH"/>
            </w:pPr>
          </w:p>
        </w:tc>
        <w:tc>
          <w:tcPr>
            <w:tcW w:w="553" w:type="dxa"/>
            <w:tcBorders>
              <w:top w:val="single" w:sz="4" w:space="0" w:color="000000"/>
              <w:left w:val="single" w:sz="4" w:space="0" w:color="000000"/>
              <w:bottom w:val="single" w:sz="4" w:space="0" w:color="000000"/>
              <w:right w:val="single" w:sz="4" w:space="0" w:color="000000"/>
            </w:tcBorders>
            <w:vAlign w:val="center"/>
          </w:tcPr>
          <w:p w14:paraId="2A2ECBC3" w14:textId="77777777" w:rsidR="00142FB4" w:rsidRPr="007B3FF9" w:rsidRDefault="00142FB4" w:rsidP="0008777E">
            <w:pPr>
              <w:pStyle w:val="TAH"/>
              <w:jc w:val="left"/>
            </w:pPr>
            <w:r w:rsidRPr="007B3FF9">
              <w:t>3</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04BBF52" w14:textId="77777777" w:rsidR="00142FB4" w:rsidRPr="007B3FF9" w:rsidRDefault="00142FB4" w:rsidP="0008777E">
            <w:pPr>
              <w:pStyle w:val="TAH"/>
              <w:jc w:val="left"/>
            </w:pPr>
            <w:r w:rsidRPr="007B3FF9">
              <w:t>5</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4F79191" w14:textId="77777777" w:rsidR="00142FB4" w:rsidRPr="007B3FF9" w:rsidRDefault="00142FB4" w:rsidP="0008777E">
            <w:pPr>
              <w:pStyle w:val="TAH"/>
              <w:jc w:val="left"/>
            </w:pPr>
            <w:r w:rsidRPr="007B3FF9">
              <w:t>10, 15, 20, 25, 30, 35, 40, 45</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8984D48" w14:textId="77777777" w:rsidR="00142FB4" w:rsidRPr="007B3FF9" w:rsidRDefault="00142FB4" w:rsidP="0008777E">
            <w:pPr>
              <w:pStyle w:val="TAH"/>
              <w:jc w:val="left"/>
            </w:pPr>
            <w:r w:rsidRPr="007B3FF9">
              <w:t>50, 60, 70, 80, 90, 100</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45D98252" w14:textId="77777777" w:rsidR="00142FB4" w:rsidRPr="007B3FF9" w:rsidRDefault="00142FB4" w:rsidP="0008777E">
            <w:pPr>
              <w:pStyle w:val="TAH"/>
              <w:jc w:val="left"/>
            </w:pPr>
          </w:p>
        </w:tc>
      </w:tr>
      <w:tr w:rsidR="00142FB4" w:rsidRPr="007B3FF9" w14:paraId="102168F9" w14:textId="77777777" w:rsidTr="0008777E">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EED304" w14:textId="77777777" w:rsidR="00142FB4" w:rsidRPr="007B3FF9" w:rsidRDefault="00142FB4" w:rsidP="0008777E">
            <w:pPr>
              <w:pStyle w:val="TAC"/>
            </w:pPr>
            <w:r w:rsidRPr="007B3FF9">
              <w:t>± 0-1</w:t>
            </w:r>
          </w:p>
        </w:tc>
        <w:tc>
          <w:tcPr>
            <w:tcW w:w="553" w:type="dxa"/>
            <w:tcBorders>
              <w:top w:val="single" w:sz="4" w:space="0" w:color="000000"/>
              <w:left w:val="single" w:sz="4" w:space="0" w:color="000000"/>
              <w:bottom w:val="single" w:sz="4" w:space="0" w:color="000000"/>
              <w:right w:val="single" w:sz="4" w:space="0" w:color="000000"/>
            </w:tcBorders>
            <w:vAlign w:val="center"/>
          </w:tcPr>
          <w:p w14:paraId="7A21FC64" w14:textId="77777777" w:rsidR="00142FB4" w:rsidRPr="007B3FF9" w:rsidRDefault="00142FB4" w:rsidP="0008777E">
            <w:pPr>
              <w:pStyle w:val="TAC"/>
              <w:jc w:val="left"/>
            </w:pPr>
            <w:r w:rsidRPr="007B3FF9">
              <w:t xml:space="preserve">-13 </w:t>
            </w:r>
            <w:r w:rsidRPr="007B3FF9">
              <w:rPr>
                <w:lang w:eastAsia="zh-CN"/>
              </w:rPr>
              <w:t>+</w:t>
            </w:r>
            <w:r w:rsidRPr="007B3FF9">
              <w:t xml:space="preserve"> TT</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4DC9486" w14:textId="77777777" w:rsidR="00142FB4" w:rsidRPr="007B3FF9" w:rsidRDefault="00142FB4" w:rsidP="0008777E">
            <w:pPr>
              <w:pStyle w:val="TAC"/>
              <w:jc w:val="left"/>
            </w:pPr>
            <w:r w:rsidRPr="007B3FF9">
              <w:t xml:space="preserve">-13 </w:t>
            </w:r>
            <w:r w:rsidRPr="007B3FF9">
              <w:rPr>
                <w:lang w:eastAsia="zh-CN"/>
              </w:rPr>
              <w:t>+</w:t>
            </w:r>
            <w:r w:rsidRPr="007B3FF9">
              <w:t xml:space="preserve"> TT</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D3A8677" w14:textId="77777777" w:rsidR="00142FB4" w:rsidRPr="007B3FF9" w:rsidRDefault="00142FB4" w:rsidP="0008777E">
            <w:pPr>
              <w:pStyle w:val="TAC"/>
              <w:jc w:val="left"/>
            </w:pPr>
            <w:r w:rsidRPr="007B3FF9">
              <w:t xml:space="preserve">-13 </w:t>
            </w:r>
            <w:r w:rsidRPr="007B3FF9">
              <w:rPr>
                <w:lang w:eastAsia="zh-CN"/>
              </w:rPr>
              <w:t>+</w:t>
            </w:r>
            <w:r w:rsidRPr="007B3FF9">
              <w:t xml:space="preserve"> TT</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9453608" w14:textId="77777777" w:rsidR="00142FB4" w:rsidRPr="007B3FF9" w:rsidRDefault="00142FB4" w:rsidP="0008777E">
            <w:pPr>
              <w:pStyle w:val="TAC"/>
              <w:jc w:val="left"/>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F36B098" w14:textId="77777777" w:rsidR="00142FB4" w:rsidRPr="007B3FF9" w:rsidRDefault="00142FB4" w:rsidP="0008777E">
            <w:pPr>
              <w:pStyle w:val="TAC"/>
              <w:jc w:val="left"/>
            </w:pPr>
            <w:r w:rsidRPr="007B3FF9">
              <w:t>1 % of channel BW</w:t>
            </w:r>
          </w:p>
        </w:tc>
      </w:tr>
      <w:tr w:rsidR="00142FB4" w:rsidRPr="007B3FF9" w14:paraId="26740184" w14:textId="77777777" w:rsidTr="0008777E">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CC4E34F" w14:textId="77777777" w:rsidR="00142FB4" w:rsidRPr="007B3FF9" w:rsidRDefault="00142FB4" w:rsidP="0008777E">
            <w:pPr>
              <w:pStyle w:val="TAC"/>
            </w:pPr>
            <w:r w:rsidRPr="007B3FF9">
              <w:t>± 0-1</w:t>
            </w:r>
          </w:p>
        </w:tc>
        <w:tc>
          <w:tcPr>
            <w:tcW w:w="553" w:type="dxa"/>
            <w:tcBorders>
              <w:top w:val="single" w:sz="4" w:space="0" w:color="000000"/>
              <w:left w:val="single" w:sz="4" w:space="0" w:color="000000"/>
              <w:bottom w:val="single" w:sz="4" w:space="0" w:color="000000"/>
              <w:right w:val="single" w:sz="4" w:space="0" w:color="000000"/>
            </w:tcBorders>
            <w:vAlign w:val="center"/>
          </w:tcPr>
          <w:p w14:paraId="58513925" w14:textId="77777777" w:rsidR="00142FB4" w:rsidRPr="007B3FF9" w:rsidRDefault="00142FB4" w:rsidP="0008777E">
            <w:pPr>
              <w:pStyle w:val="TAC"/>
              <w:jc w:val="left"/>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F0A2C90" w14:textId="77777777" w:rsidR="00142FB4" w:rsidRPr="007B3FF9" w:rsidRDefault="00142FB4" w:rsidP="0008777E">
            <w:pPr>
              <w:pStyle w:val="TAC"/>
              <w:jc w:val="left"/>
            </w:pP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45C6E47" w14:textId="77777777" w:rsidR="00142FB4" w:rsidRPr="007B3FF9" w:rsidRDefault="00142FB4" w:rsidP="0008777E">
            <w:pPr>
              <w:pStyle w:val="TAC"/>
              <w:jc w:val="left"/>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8FF44BA" w14:textId="77777777" w:rsidR="00142FB4" w:rsidRPr="007B3FF9" w:rsidRDefault="00142FB4" w:rsidP="0008777E">
            <w:pPr>
              <w:pStyle w:val="TAC"/>
              <w:jc w:val="left"/>
            </w:pPr>
            <w:r w:rsidRPr="007B3FF9">
              <w:t xml:space="preserve">-24 </w:t>
            </w:r>
            <w:r w:rsidRPr="007B3FF9">
              <w:rPr>
                <w:lang w:eastAsia="zh-CN"/>
              </w:rPr>
              <w:t>+</w:t>
            </w:r>
            <w:r w:rsidRPr="007B3FF9">
              <w:t xml:space="preserve"> TT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3FC707C" w14:textId="77777777" w:rsidR="00142FB4" w:rsidRPr="007B3FF9" w:rsidRDefault="00142FB4" w:rsidP="0008777E">
            <w:pPr>
              <w:pStyle w:val="TAC"/>
              <w:jc w:val="left"/>
            </w:pPr>
            <w:r w:rsidRPr="007B3FF9">
              <w:t>30 kHz</w:t>
            </w:r>
          </w:p>
        </w:tc>
      </w:tr>
      <w:tr w:rsidR="00142FB4" w:rsidRPr="007B3FF9" w14:paraId="337DF92D" w14:textId="77777777" w:rsidTr="0008777E">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6AEED5" w14:textId="77777777" w:rsidR="00142FB4" w:rsidRPr="007B3FF9" w:rsidRDefault="00142FB4" w:rsidP="0008777E">
            <w:pPr>
              <w:pStyle w:val="TAC"/>
            </w:pPr>
            <w:r w:rsidRPr="007B3FF9">
              <w:t>± 1-5</w:t>
            </w:r>
          </w:p>
        </w:tc>
        <w:tc>
          <w:tcPr>
            <w:tcW w:w="553" w:type="dxa"/>
            <w:tcBorders>
              <w:top w:val="single" w:sz="4" w:space="0" w:color="000000"/>
              <w:left w:val="single" w:sz="4" w:space="0" w:color="000000"/>
              <w:bottom w:val="single" w:sz="4" w:space="0" w:color="000000"/>
              <w:right w:val="single" w:sz="4" w:space="0" w:color="000000"/>
            </w:tcBorders>
            <w:vAlign w:val="center"/>
          </w:tcPr>
          <w:p w14:paraId="60593EF6" w14:textId="77777777" w:rsidR="00142FB4" w:rsidRPr="007B3FF9" w:rsidRDefault="00142FB4" w:rsidP="0008777E">
            <w:pPr>
              <w:pStyle w:val="TAC"/>
              <w:jc w:val="left"/>
            </w:pPr>
            <w:r w:rsidRPr="007B3FF9">
              <w:t xml:space="preserve">-10 </w:t>
            </w:r>
            <w:r w:rsidRPr="007B3FF9">
              <w:rPr>
                <w:lang w:eastAsia="zh-CN"/>
              </w:rPr>
              <w:t>+</w:t>
            </w:r>
            <w:r w:rsidRPr="007B3FF9">
              <w:t xml:space="preserve"> TT</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AD15E8C" w14:textId="77777777" w:rsidR="00142FB4" w:rsidRPr="007B3FF9" w:rsidRDefault="00142FB4" w:rsidP="0008777E">
            <w:pPr>
              <w:pStyle w:val="TAC"/>
              <w:jc w:val="left"/>
            </w:pPr>
            <w:r w:rsidRPr="007B3FF9">
              <w:t xml:space="preserve">-10 </w:t>
            </w:r>
            <w:r w:rsidRPr="007B3FF9">
              <w:rPr>
                <w:lang w:eastAsia="zh-CN"/>
              </w:rPr>
              <w:t>+</w:t>
            </w:r>
            <w:r w:rsidRPr="007B3FF9">
              <w:t xml:space="preserve"> TT</w:t>
            </w:r>
          </w:p>
        </w:tc>
        <w:tc>
          <w:tcPr>
            <w:tcW w:w="456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D251261" w14:textId="77777777" w:rsidR="00142FB4" w:rsidRPr="007B3FF9" w:rsidRDefault="00142FB4" w:rsidP="0008777E">
            <w:pPr>
              <w:pStyle w:val="TAC"/>
              <w:jc w:val="left"/>
            </w:pPr>
            <w:r w:rsidRPr="007B3FF9">
              <w:t xml:space="preserve">-10 </w:t>
            </w:r>
            <w:r w:rsidRPr="007B3FF9">
              <w:rPr>
                <w:lang w:eastAsia="zh-CN"/>
              </w:rPr>
              <w:t>+</w:t>
            </w:r>
            <w:r w:rsidRPr="007B3FF9">
              <w:t xml:space="preserve"> TT</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23ECDD6" w14:textId="77777777" w:rsidR="00142FB4" w:rsidRPr="007B3FF9" w:rsidRDefault="00142FB4" w:rsidP="0008777E">
            <w:pPr>
              <w:pStyle w:val="TAC"/>
              <w:jc w:val="left"/>
            </w:pPr>
          </w:p>
          <w:p w14:paraId="3E6B3FDE" w14:textId="77777777" w:rsidR="00142FB4" w:rsidRPr="007B3FF9" w:rsidRDefault="00142FB4" w:rsidP="0008777E">
            <w:pPr>
              <w:pStyle w:val="TAC"/>
              <w:jc w:val="left"/>
            </w:pPr>
            <w:r w:rsidRPr="007B3FF9">
              <w:t>1 MHz</w:t>
            </w:r>
          </w:p>
        </w:tc>
      </w:tr>
      <w:tr w:rsidR="00142FB4" w:rsidRPr="007B3FF9" w14:paraId="1B9333C5" w14:textId="77777777" w:rsidTr="0008777E">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2CCEF72" w14:textId="77777777" w:rsidR="00142FB4" w:rsidRPr="007B3FF9" w:rsidRDefault="00142FB4" w:rsidP="0008777E">
            <w:pPr>
              <w:pStyle w:val="TAC"/>
            </w:pPr>
            <w:r w:rsidRPr="007B3FF9">
              <w:t>± 5-6</w:t>
            </w:r>
          </w:p>
        </w:tc>
        <w:tc>
          <w:tcPr>
            <w:tcW w:w="553" w:type="dxa"/>
            <w:tcBorders>
              <w:top w:val="single" w:sz="4" w:space="0" w:color="000000"/>
              <w:left w:val="single" w:sz="4" w:space="0" w:color="000000"/>
              <w:bottom w:val="single" w:sz="4" w:space="0" w:color="000000"/>
              <w:right w:val="single" w:sz="4" w:space="0" w:color="000000"/>
            </w:tcBorders>
            <w:vAlign w:val="center"/>
          </w:tcPr>
          <w:p w14:paraId="0B0A8F75" w14:textId="77777777" w:rsidR="00142FB4" w:rsidRPr="007B3FF9" w:rsidRDefault="00142FB4" w:rsidP="0008777E">
            <w:pPr>
              <w:pStyle w:val="TAC"/>
              <w:jc w:val="left"/>
            </w:pPr>
            <w:r w:rsidRPr="007B3FF9">
              <w:t xml:space="preserve">-25 </w:t>
            </w:r>
            <w:r w:rsidRPr="007B3FF9">
              <w:rPr>
                <w:lang w:eastAsia="zh-CN"/>
              </w:rPr>
              <w:t>+</w:t>
            </w:r>
            <w:r w:rsidRPr="007B3FF9">
              <w:t xml:space="preserve"> TT</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F2E20F9" w14:textId="77777777" w:rsidR="00142FB4" w:rsidRPr="007B3FF9" w:rsidRDefault="00142FB4" w:rsidP="0008777E">
            <w:pPr>
              <w:pStyle w:val="TAC"/>
              <w:jc w:val="left"/>
            </w:pPr>
            <w:r w:rsidRPr="007B3FF9">
              <w:t xml:space="preserve">-13 </w:t>
            </w:r>
            <w:r w:rsidRPr="007B3FF9">
              <w:rPr>
                <w:lang w:eastAsia="zh-CN"/>
              </w:rPr>
              <w:t>+</w:t>
            </w:r>
            <w:r w:rsidRPr="007B3FF9">
              <w:t xml:space="preserve"> TT</w:t>
            </w:r>
          </w:p>
        </w:tc>
        <w:tc>
          <w:tcPr>
            <w:tcW w:w="456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7B3B409" w14:textId="77777777" w:rsidR="00142FB4" w:rsidRPr="007B3FF9" w:rsidRDefault="00142FB4" w:rsidP="0008777E">
            <w:pPr>
              <w:pStyle w:val="TAC"/>
              <w:jc w:val="left"/>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640E81B7" w14:textId="77777777" w:rsidR="00142FB4" w:rsidRPr="007B3FF9" w:rsidRDefault="00142FB4" w:rsidP="0008777E">
            <w:pPr>
              <w:pStyle w:val="TAC"/>
              <w:jc w:val="left"/>
            </w:pPr>
          </w:p>
        </w:tc>
      </w:tr>
      <w:tr w:rsidR="00142FB4" w:rsidRPr="007B3FF9" w14:paraId="4B484ED0" w14:textId="77777777" w:rsidTr="0008777E">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935C61C" w14:textId="77777777" w:rsidR="00142FB4" w:rsidRPr="007B3FF9" w:rsidRDefault="00142FB4" w:rsidP="0008777E">
            <w:pPr>
              <w:pStyle w:val="TAC"/>
            </w:pPr>
            <w:r w:rsidRPr="007B3FF9">
              <w:t>± 6-10</w:t>
            </w:r>
          </w:p>
        </w:tc>
        <w:tc>
          <w:tcPr>
            <w:tcW w:w="553" w:type="dxa"/>
            <w:tcBorders>
              <w:top w:val="single" w:sz="4" w:space="0" w:color="000000"/>
              <w:left w:val="single" w:sz="4" w:space="0" w:color="000000"/>
              <w:bottom w:val="single" w:sz="4" w:space="0" w:color="000000"/>
              <w:right w:val="single" w:sz="4" w:space="0" w:color="000000"/>
            </w:tcBorders>
          </w:tcPr>
          <w:p w14:paraId="1EFE0D32" w14:textId="77777777" w:rsidR="00142FB4" w:rsidRPr="007B3FF9" w:rsidRDefault="00142FB4" w:rsidP="0008777E">
            <w:pPr>
              <w:pStyle w:val="TAC"/>
              <w:jc w:val="left"/>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34CF5BB" w14:textId="77777777" w:rsidR="00142FB4" w:rsidRPr="007B3FF9" w:rsidRDefault="00142FB4" w:rsidP="0008777E">
            <w:pPr>
              <w:pStyle w:val="TAC"/>
              <w:jc w:val="left"/>
            </w:pPr>
            <w:r w:rsidRPr="007B3FF9">
              <w:t xml:space="preserve">-25 </w:t>
            </w:r>
            <w:r w:rsidRPr="007B3FF9">
              <w:rPr>
                <w:lang w:eastAsia="zh-CN"/>
              </w:rPr>
              <w:t>+</w:t>
            </w:r>
            <w:r w:rsidRPr="007B3FF9">
              <w:t xml:space="preserve"> TT</w:t>
            </w:r>
          </w:p>
        </w:tc>
        <w:tc>
          <w:tcPr>
            <w:tcW w:w="456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A7BD41D" w14:textId="77777777" w:rsidR="00142FB4" w:rsidRPr="007B3FF9" w:rsidRDefault="00142FB4" w:rsidP="0008777E">
            <w:pPr>
              <w:pStyle w:val="TAC"/>
              <w:jc w:val="left"/>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4B851375" w14:textId="77777777" w:rsidR="00142FB4" w:rsidRPr="007B3FF9" w:rsidRDefault="00142FB4" w:rsidP="0008777E">
            <w:pPr>
              <w:pStyle w:val="TAC"/>
              <w:jc w:val="left"/>
            </w:pPr>
          </w:p>
        </w:tc>
      </w:tr>
      <w:tr w:rsidR="00142FB4" w:rsidRPr="007B3FF9" w14:paraId="151C7D1E" w14:textId="77777777" w:rsidTr="0008777E">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0045D33" w14:textId="77777777" w:rsidR="00142FB4" w:rsidRPr="007B3FF9" w:rsidRDefault="00142FB4" w:rsidP="0008777E">
            <w:pPr>
              <w:pStyle w:val="TAC"/>
            </w:pPr>
            <w:r w:rsidRPr="007B3FF9">
              <w:t>± 5-BW</w:t>
            </w:r>
            <w:r w:rsidRPr="007B3FF9">
              <w:rPr>
                <w:vertAlign w:val="subscript"/>
              </w:rPr>
              <w:t>Channel</w:t>
            </w:r>
          </w:p>
        </w:tc>
        <w:tc>
          <w:tcPr>
            <w:tcW w:w="553" w:type="dxa"/>
            <w:tcBorders>
              <w:top w:val="single" w:sz="4" w:space="0" w:color="000000"/>
              <w:left w:val="single" w:sz="4" w:space="0" w:color="000000"/>
              <w:bottom w:val="single" w:sz="4" w:space="0" w:color="000000"/>
              <w:right w:val="single" w:sz="4" w:space="0" w:color="000000"/>
            </w:tcBorders>
          </w:tcPr>
          <w:p w14:paraId="32784CFD" w14:textId="77777777" w:rsidR="00142FB4" w:rsidRPr="007B3FF9" w:rsidRDefault="00142FB4" w:rsidP="0008777E">
            <w:pPr>
              <w:pStyle w:val="TAC"/>
              <w:jc w:val="left"/>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C2E491F" w14:textId="77777777" w:rsidR="00142FB4" w:rsidRPr="007B3FF9" w:rsidRDefault="00142FB4" w:rsidP="0008777E">
            <w:pPr>
              <w:pStyle w:val="TAC"/>
              <w:jc w:val="left"/>
            </w:pPr>
          </w:p>
        </w:tc>
        <w:tc>
          <w:tcPr>
            <w:tcW w:w="456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6B8017B" w14:textId="77777777" w:rsidR="00142FB4" w:rsidRPr="007B3FF9" w:rsidRDefault="00142FB4" w:rsidP="0008777E">
            <w:pPr>
              <w:pStyle w:val="TAC"/>
              <w:jc w:val="left"/>
            </w:pPr>
            <w:r w:rsidRPr="007B3FF9">
              <w:t xml:space="preserve">-13 </w:t>
            </w:r>
            <w:r w:rsidRPr="007B3FF9">
              <w:rPr>
                <w:lang w:eastAsia="zh-CN"/>
              </w:rPr>
              <w:t>+</w:t>
            </w:r>
            <w:r w:rsidRPr="007B3FF9">
              <w:t xml:space="preserve"> TT</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7C1D8FA4" w14:textId="77777777" w:rsidR="00142FB4" w:rsidRPr="007B3FF9" w:rsidRDefault="00142FB4" w:rsidP="0008777E">
            <w:pPr>
              <w:pStyle w:val="TAC"/>
              <w:jc w:val="left"/>
            </w:pPr>
          </w:p>
        </w:tc>
      </w:tr>
      <w:tr w:rsidR="00142FB4" w:rsidRPr="007B3FF9" w14:paraId="4273ACF0" w14:textId="77777777" w:rsidTr="0008777E">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0F8A92A" w14:textId="77777777" w:rsidR="00142FB4" w:rsidRPr="007B3FF9" w:rsidRDefault="00142FB4" w:rsidP="0008777E">
            <w:pPr>
              <w:pStyle w:val="TAC"/>
            </w:pPr>
            <w:r w:rsidRPr="007B3FF9">
              <w:t>± BW</w:t>
            </w:r>
            <w:r w:rsidRPr="007B3FF9">
              <w:rPr>
                <w:vertAlign w:val="subscript"/>
              </w:rPr>
              <w:t>Channel</w:t>
            </w:r>
            <w:r w:rsidRPr="007B3FF9">
              <w:t>-(BW</w:t>
            </w:r>
            <w:r w:rsidRPr="007B3FF9">
              <w:rPr>
                <w:vertAlign w:val="subscript"/>
              </w:rPr>
              <w:t>Channel</w:t>
            </w:r>
            <w:r w:rsidRPr="007B3FF9">
              <w:t>+5)</w:t>
            </w:r>
          </w:p>
        </w:tc>
        <w:tc>
          <w:tcPr>
            <w:tcW w:w="553" w:type="dxa"/>
            <w:tcBorders>
              <w:top w:val="single" w:sz="4" w:space="0" w:color="000000"/>
              <w:left w:val="single" w:sz="4" w:space="0" w:color="000000"/>
              <w:bottom w:val="single" w:sz="4" w:space="0" w:color="000000"/>
              <w:right w:val="single" w:sz="4" w:space="0" w:color="000000"/>
            </w:tcBorders>
          </w:tcPr>
          <w:p w14:paraId="5E7E6BC0" w14:textId="77777777" w:rsidR="00142FB4" w:rsidRPr="007B3FF9" w:rsidRDefault="00142FB4" w:rsidP="0008777E">
            <w:pPr>
              <w:pStyle w:val="TAC"/>
              <w:jc w:val="left"/>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2F88722" w14:textId="77777777" w:rsidR="00142FB4" w:rsidRPr="007B3FF9" w:rsidRDefault="00142FB4" w:rsidP="0008777E">
            <w:pPr>
              <w:pStyle w:val="TAC"/>
              <w:jc w:val="left"/>
            </w:pPr>
          </w:p>
        </w:tc>
        <w:tc>
          <w:tcPr>
            <w:tcW w:w="456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364F541" w14:textId="77777777" w:rsidR="00142FB4" w:rsidRPr="007B3FF9" w:rsidRDefault="00142FB4" w:rsidP="0008777E">
            <w:pPr>
              <w:pStyle w:val="TAC"/>
              <w:jc w:val="left"/>
            </w:pPr>
            <w:r w:rsidRPr="007B3FF9">
              <w:t xml:space="preserve">-25 </w:t>
            </w:r>
            <w:r w:rsidRPr="007B3FF9">
              <w:rPr>
                <w:lang w:eastAsia="zh-CN"/>
              </w:rPr>
              <w:t>+</w:t>
            </w:r>
            <w:r w:rsidRPr="007B3FF9">
              <w:t xml:space="preserve"> TT</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5321602E" w14:textId="77777777" w:rsidR="00142FB4" w:rsidRPr="007B3FF9" w:rsidRDefault="00142FB4" w:rsidP="0008777E">
            <w:pPr>
              <w:pStyle w:val="TAC"/>
              <w:jc w:val="left"/>
            </w:pPr>
          </w:p>
        </w:tc>
      </w:tr>
      <w:tr w:rsidR="00142FB4" w:rsidRPr="007B3FF9" w14:paraId="285D7794" w14:textId="77777777" w:rsidTr="0008777E">
        <w:tc>
          <w:tcPr>
            <w:tcW w:w="9606" w:type="dxa"/>
            <w:gridSpan w:val="6"/>
            <w:tcBorders>
              <w:top w:val="single" w:sz="4" w:space="0" w:color="000000"/>
              <w:left w:val="single" w:sz="4" w:space="0" w:color="000000"/>
              <w:bottom w:val="single" w:sz="4" w:space="0" w:color="000000"/>
              <w:right w:val="single" w:sz="4" w:space="0" w:color="000000"/>
            </w:tcBorders>
          </w:tcPr>
          <w:p w14:paraId="6ABE4010" w14:textId="77777777" w:rsidR="00142FB4" w:rsidRPr="007B3FF9" w:rsidRDefault="00142FB4" w:rsidP="0008777E">
            <w:pPr>
              <w:pStyle w:val="TAN"/>
            </w:pPr>
            <w:r w:rsidRPr="007B3FF9">
              <w:t>Note 1:</w:t>
            </w:r>
            <w:r w:rsidRPr="007B3FF9">
              <w:tab/>
              <w:t>The first and last measurement position with a 30 kHz filter is at Δf</w:t>
            </w:r>
            <w:r w:rsidRPr="007B3FF9">
              <w:rPr>
                <w:vertAlign w:val="subscript"/>
              </w:rPr>
              <w:t>OOB</w:t>
            </w:r>
            <w:r w:rsidRPr="007B3FF9">
              <w:t xml:space="preserve"> equals to 0.015 MHz and 0.985 MHz.</w:t>
            </w:r>
          </w:p>
          <w:p w14:paraId="1FAC8D97" w14:textId="77777777" w:rsidR="00142FB4" w:rsidRPr="007B3FF9" w:rsidRDefault="00142FB4" w:rsidP="0008777E">
            <w:pPr>
              <w:pStyle w:val="TAN"/>
            </w:pPr>
            <w:r w:rsidRPr="007B3FF9">
              <w:t>Note 2:</w:t>
            </w:r>
            <w:r w:rsidRPr="007B3FF9">
              <w:tab/>
              <w:t>At the boundary of spectrum emission limit, the first and last measurement position with a 1 MHz filter is the inside of +0.5MHz and -0.5MHz, respectively.</w:t>
            </w:r>
          </w:p>
          <w:p w14:paraId="39C0A349" w14:textId="77777777" w:rsidR="00142FB4" w:rsidRPr="007B3FF9" w:rsidRDefault="00142FB4" w:rsidP="0008777E">
            <w:pPr>
              <w:pStyle w:val="TAN"/>
            </w:pPr>
            <w:r w:rsidRPr="007B3FF9">
              <w:t>Note 3:</w:t>
            </w:r>
            <w:r w:rsidRPr="007B3FF9">
              <w:tab/>
              <w:t>The measurements are to be performed above the upper edge of the channel and below the lower edge of the channel.</w:t>
            </w:r>
          </w:p>
          <w:p w14:paraId="2E4501A9" w14:textId="77777777" w:rsidR="00142FB4" w:rsidRPr="007B3FF9" w:rsidRDefault="00142FB4" w:rsidP="0008777E">
            <w:pPr>
              <w:pStyle w:val="TAN"/>
            </w:pPr>
            <w:r w:rsidRPr="007B3FF9">
              <w:t>Note 4:</w:t>
            </w:r>
            <w:r w:rsidRPr="007B3FF9">
              <w:tab/>
              <w:t>TT for each frequency and channel bandwidth is specified in Table 6.5.2.2.5-2.</w:t>
            </w:r>
          </w:p>
        </w:tc>
      </w:tr>
    </w:tbl>
    <w:p w14:paraId="24C131AC" w14:textId="77777777" w:rsidR="00142FB4" w:rsidRPr="007B3FF9" w:rsidRDefault="00142FB4" w:rsidP="00142FB4"/>
    <w:p w14:paraId="229B6336" w14:textId="77777777" w:rsidR="00142FB4" w:rsidRPr="007B3FF9" w:rsidRDefault="00142FB4" w:rsidP="00142FB4">
      <w:pPr>
        <w:pStyle w:val="TH"/>
      </w:pPr>
      <w:r w:rsidRPr="007B3FF9">
        <w:t>Table 6.5.2.2.5-2: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142FB4" w:rsidRPr="007B3FF9" w14:paraId="3F05D67A"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39CC49" w14:textId="77777777" w:rsidR="00142FB4" w:rsidRPr="007B3FF9" w:rsidRDefault="00142FB4" w:rsidP="0008777E">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4A5ED2CD" w14:textId="77777777" w:rsidR="00142FB4" w:rsidRPr="007B3FF9" w:rsidRDefault="00142FB4" w:rsidP="0008777E">
            <w:pPr>
              <w:pStyle w:val="TAH"/>
              <w:jc w:val="left"/>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2C9EAD9" w14:textId="77777777" w:rsidR="00142FB4" w:rsidRPr="007B3FF9" w:rsidRDefault="00142FB4" w:rsidP="0008777E">
            <w:pPr>
              <w:pStyle w:val="TAH"/>
              <w:jc w:val="left"/>
            </w:pPr>
            <w:r w:rsidRPr="007B3FF9">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74361A6" w14:textId="39919690" w:rsidR="00142FB4" w:rsidRPr="007B3FF9" w:rsidRDefault="00142FB4" w:rsidP="0008777E">
            <w:pPr>
              <w:pStyle w:val="TAH"/>
              <w:jc w:val="left"/>
            </w:pPr>
            <w:r w:rsidRPr="007B3FF9">
              <w:t xml:space="preserve">4.2GHz &lt; f ≤ </w:t>
            </w:r>
            <w:ins w:id="143" w:author="Adan Toril" w:date="2025-07-28T17:11:00Z" w16du:dateUtc="2025-07-28T15:11:00Z">
              <w:r w:rsidR="00016A3F">
                <w:rPr>
                  <w:rFonts w:eastAsia="MS Mincho"/>
                </w:rPr>
                <w:t>7.125</w:t>
              </w:r>
            </w:ins>
            <w:del w:id="144" w:author="Adan Toril" w:date="2025-07-28T17:11:00Z" w16du:dateUtc="2025-07-28T15:11:00Z">
              <w:r w:rsidRPr="007B3FF9" w:rsidDel="00016A3F">
                <w:delText>6.0</w:delText>
              </w:r>
            </w:del>
            <w:r w:rsidRPr="007B3FF9">
              <w:t>GHz</w:t>
            </w:r>
          </w:p>
        </w:tc>
      </w:tr>
      <w:tr w:rsidR="00142FB4" w:rsidRPr="007B3FF9" w14:paraId="295CFB0D"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01D07F" w14:textId="77777777" w:rsidR="00142FB4" w:rsidRPr="007B3FF9" w:rsidRDefault="00142FB4" w:rsidP="0008777E">
            <w:pPr>
              <w:pStyle w:val="TAC"/>
              <w:jc w:val="left"/>
            </w:pPr>
            <w:r w:rsidRPr="007B3FF9">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06A89199" w14:textId="77777777" w:rsidR="00142FB4" w:rsidRPr="007B3FF9" w:rsidRDefault="00142FB4" w:rsidP="0008777E">
            <w:pPr>
              <w:pStyle w:val="TAC"/>
              <w:jc w:val="left"/>
            </w:pPr>
            <w:r w:rsidRPr="007B3FF9">
              <w:t>1.5 dB</w:t>
            </w:r>
          </w:p>
        </w:tc>
        <w:tc>
          <w:tcPr>
            <w:tcW w:w="1984" w:type="dxa"/>
            <w:tcBorders>
              <w:top w:val="single" w:sz="4" w:space="0" w:color="auto"/>
              <w:left w:val="single" w:sz="4" w:space="0" w:color="auto"/>
              <w:bottom w:val="single" w:sz="4" w:space="0" w:color="auto"/>
              <w:right w:val="single" w:sz="4" w:space="0" w:color="auto"/>
            </w:tcBorders>
            <w:vAlign w:val="center"/>
          </w:tcPr>
          <w:p w14:paraId="0BE65EEC" w14:textId="77777777" w:rsidR="00142FB4" w:rsidRPr="007B3FF9" w:rsidRDefault="00142FB4" w:rsidP="0008777E">
            <w:pPr>
              <w:pStyle w:val="TAC"/>
              <w:jc w:val="left"/>
            </w:pPr>
            <w:r w:rsidRPr="007B3FF9">
              <w:t>1.8 dB</w:t>
            </w:r>
          </w:p>
        </w:tc>
        <w:tc>
          <w:tcPr>
            <w:tcW w:w="1984" w:type="dxa"/>
            <w:tcBorders>
              <w:top w:val="single" w:sz="4" w:space="0" w:color="auto"/>
              <w:left w:val="single" w:sz="4" w:space="0" w:color="auto"/>
              <w:bottom w:val="single" w:sz="4" w:space="0" w:color="auto"/>
              <w:right w:val="single" w:sz="4" w:space="0" w:color="auto"/>
            </w:tcBorders>
            <w:vAlign w:val="center"/>
          </w:tcPr>
          <w:p w14:paraId="1FD42A06" w14:textId="77777777" w:rsidR="00142FB4" w:rsidRPr="007B3FF9" w:rsidRDefault="00142FB4" w:rsidP="0008777E">
            <w:pPr>
              <w:pStyle w:val="TAC"/>
              <w:jc w:val="left"/>
            </w:pPr>
            <w:r w:rsidRPr="007B3FF9">
              <w:t>1.8 dB</w:t>
            </w:r>
          </w:p>
        </w:tc>
      </w:tr>
    </w:tbl>
    <w:p w14:paraId="6F17F783" w14:textId="77777777" w:rsidR="00142FB4" w:rsidRPr="007B3FF9" w:rsidRDefault="00142FB4" w:rsidP="00142FB4"/>
    <w:p w14:paraId="057F5BF9" w14:textId="77777777" w:rsidR="00142FB4" w:rsidRPr="007B3FF9" w:rsidRDefault="00142FB4" w:rsidP="00142FB4">
      <w:pPr>
        <w:pStyle w:val="NO"/>
      </w:pPr>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F1F5B4E" w14:textId="77777777" w:rsidR="00E30330" w:rsidRDefault="00E30330" w:rsidP="00E30330"/>
    <w:p w14:paraId="40FE6DCB" w14:textId="77777777" w:rsidR="00E30330" w:rsidRPr="00854822" w:rsidRDefault="00E30330" w:rsidP="00E30330"/>
    <w:p w14:paraId="7BC6CFE5" w14:textId="77777777" w:rsidR="00E30330" w:rsidRPr="00DE007D" w:rsidRDefault="00E30330" w:rsidP="00E30330">
      <w:pPr>
        <w:pStyle w:val="Heading2"/>
        <w:rPr>
          <w:rFonts w:cs="Arial"/>
          <w:szCs w:val="32"/>
        </w:rPr>
      </w:pPr>
      <w:r w:rsidRPr="00DE007D">
        <w:rPr>
          <w:rFonts w:cs="Arial"/>
          <w:color w:val="FF0000"/>
          <w:szCs w:val="32"/>
        </w:rPr>
        <w:t>&lt;&lt;&lt; Skip unchanged sections &gt;&gt;&gt;</w:t>
      </w:r>
    </w:p>
    <w:p w14:paraId="0E27F1F6" w14:textId="77777777" w:rsidR="00E364DE" w:rsidRPr="007B3FF9" w:rsidRDefault="00E364DE" w:rsidP="00E364DE">
      <w:pPr>
        <w:pStyle w:val="H6"/>
      </w:pPr>
      <w:r w:rsidRPr="007B3FF9">
        <w:t>6.5.2.3.5</w:t>
      </w:r>
      <w:r w:rsidRPr="007B3FF9">
        <w:tab/>
        <w:t>Test requirement</w:t>
      </w:r>
    </w:p>
    <w:p w14:paraId="2D7A29FC" w14:textId="77777777" w:rsidR="00E364DE" w:rsidRPr="007B3FF9" w:rsidRDefault="00E364DE" w:rsidP="00E364DE">
      <w:pPr>
        <w:pStyle w:val="TH"/>
      </w:pPr>
      <w:r w:rsidRPr="007B3FF9">
        <w:t>Table 6.5.2.3.5-1: Test Tolerance (Additional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E364DE" w:rsidRPr="007B3FF9" w14:paraId="16E04CA3"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2A96431" w14:textId="77777777" w:rsidR="00E364DE" w:rsidRPr="007B3FF9" w:rsidRDefault="00E364DE" w:rsidP="0008777E">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777575C0" w14:textId="77777777" w:rsidR="00E364DE" w:rsidRPr="007B3FF9" w:rsidRDefault="00E364DE" w:rsidP="0008777E">
            <w:pPr>
              <w:pStyle w:val="TAH"/>
              <w:jc w:val="left"/>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03351AA" w14:textId="77777777" w:rsidR="00E364DE" w:rsidRPr="007B3FF9" w:rsidRDefault="00E364DE" w:rsidP="0008777E">
            <w:pPr>
              <w:pStyle w:val="TAH"/>
              <w:jc w:val="left"/>
            </w:pPr>
            <w:r w:rsidRPr="007B3FF9">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BD0DDF7" w14:textId="70A86732" w:rsidR="00E364DE" w:rsidRPr="007B3FF9" w:rsidRDefault="00E364DE" w:rsidP="0008777E">
            <w:pPr>
              <w:pStyle w:val="TAH"/>
              <w:jc w:val="left"/>
            </w:pPr>
            <w:r w:rsidRPr="007B3FF9">
              <w:t xml:space="preserve">4.2GHz &lt; f ≤ </w:t>
            </w:r>
            <w:ins w:id="145" w:author="Adan Toril" w:date="2025-07-28T17:11:00Z" w16du:dateUtc="2025-07-28T15:11:00Z">
              <w:r w:rsidR="00016A3F">
                <w:rPr>
                  <w:rFonts w:eastAsia="MS Mincho"/>
                </w:rPr>
                <w:t>7.125</w:t>
              </w:r>
            </w:ins>
            <w:del w:id="146" w:author="Adan Toril" w:date="2025-07-28T17:11:00Z" w16du:dateUtc="2025-07-28T15:11:00Z">
              <w:r w:rsidRPr="007B3FF9" w:rsidDel="00016A3F">
                <w:delText>6.0</w:delText>
              </w:r>
            </w:del>
            <w:r w:rsidRPr="007B3FF9">
              <w:t>GHz</w:t>
            </w:r>
          </w:p>
        </w:tc>
      </w:tr>
      <w:tr w:rsidR="00E364DE" w:rsidRPr="007B3FF9" w14:paraId="21FC7E04"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5E8BF17" w14:textId="77777777" w:rsidR="00E364DE" w:rsidRPr="007B3FF9" w:rsidRDefault="00E364DE" w:rsidP="0008777E">
            <w:pPr>
              <w:pStyle w:val="TAC"/>
              <w:jc w:val="left"/>
            </w:pPr>
            <w:r w:rsidRPr="007B3FF9">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3CF79FD6" w14:textId="77777777" w:rsidR="00E364DE" w:rsidRPr="007B3FF9" w:rsidRDefault="00E364DE" w:rsidP="0008777E">
            <w:pPr>
              <w:pStyle w:val="TAC"/>
              <w:jc w:val="left"/>
            </w:pPr>
            <w:r w:rsidRPr="007B3FF9">
              <w:t>1.5 dB</w:t>
            </w:r>
          </w:p>
        </w:tc>
        <w:tc>
          <w:tcPr>
            <w:tcW w:w="1984" w:type="dxa"/>
            <w:tcBorders>
              <w:top w:val="single" w:sz="4" w:space="0" w:color="auto"/>
              <w:left w:val="single" w:sz="4" w:space="0" w:color="auto"/>
              <w:bottom w:val="single" w:sz="4" w:space="0" w:color="auto"/>
              <w:right w:val="single" w:sz="4" w:space="0" w:color="auto"/>
            </w:tcBorders>
            <w:vAlign w:val="center"/>
          </w:tcPr>
          <w:p w14:paraId="02BB9D5A" w14:textId="77777777" w:rsidR="00E364DE" w:rsidRPr="007B3FF9" w:rsidRDefault="00E364DE" w:rsidP="0008777E">
            <w:pPr>
              <w:pStyle w:val="TAC"/>
              <w:jc w:val="left"/>
            </w:pPr>
            <w:r w:rsidRPr="007B3FF9">
              <w:t>1.8 dB</w:t>
            </w:r>
          </w:p>
        </w:tc>
        <w:tc>
          <w:tcPr>
            <w:tcW w:w="1984" w:type="dxa"/>
            <w:tcBorders>
              <w:top w:val="single" w:sz="4" w:space="0" w:color="auto"/>
              <w:left w:val="single" w:sz="4" w:space="0" w:color="auto"/>
              <w:bottom w:val="single" w:sz="4" w:space="0" w:color="auto"/>
              <w:right w:val="single" w:sz="4" w:space="0" w:color="auto"/>
            </w:tcBorders>
            <w:vAlign w:val="center"/>
          </w:tcPr>
          <w:p w14:paraId="7290398B" w14:textId="77777777" w:rsidR="00E364DE" w:rsidRPr="007B3FF9" w:rsidRDefault="00E364DE" w:rsidP="0008777E">
            <w:pPr>
              <w:pStyle w:val="TAC"/>
              <w:jc w:val="left"/>
            </w:pPr>
            <w:r w:rsidRPr="007B3FF9">
              <w:t>1.8 dB</w:t>
            </w:r>
          </w:p>
        </w:tc>
      </w:tr>
    </w:tbl>
    <w:p w14:paraId="6E7B14E0" w14:textId="77777777" w:rsidR="00E364DE" w:rsidRPr="007B3FF9" w:rsidRDefault="00E364DE" w:rsidP="00E364DE"/>
    <w:p w14:paraId="15228B84" w14:textId="77777777" w:rsidR="00E30330" w:rsidRDefault="00E30330" w:rsidP="00E30330"/>
    <w:p w14:paraId="694EFC3A" w14:textId="77777777" w:rsidR="00E30330" w:rsidRDefault="00E30330" w:rsidP="00E30330"/>
    <w:p w14:paraId="162F1C88" w14:textId="77777777" w:rsidR="00E30330" w:rsidRPr="00854822" w:rsidRDefault="00E30330" w:rsidP="00E30330"/>
    <w:p w14:paraId="2866509E" w14:textId="77777777" w:rsidR="00E30330" w:rsidRPr="00DE007D" w:rsidRDefault="00E30330" w:rsidP="00E30330">
      <w:pPr>
        <w:pStyle w:val="Heading2"/>
        <w:rPr>
          <w:rFonts w:cs="Arial"/>
          <w:szCs w:val="32"/>
        </w:rPr>
      </w:pPr>
      <w:r w:rsidRPr="00DE007D">
        <w:rPr>
          <w:rFonts w:cs="Arial"/>
          <w:color w:val="FF0000"/>
          <w:szCs w:val="32"/>
        </w:rPr>
        <w:t>&lt;&lt;&lt; Skip unchanged sections &gt;&gt;&gt;</w:t>
      </w:r>
    </w:p>
    <w:p w14:paraId="782F949D" w14:textId="77777777" w:rsidR="00E30330" w:rsidRDefault="00E30330" w:rsidP="00E30330"/>
    <w:p w14:paraId="5465355C" w14:textId="77777777" w:rsidR="00E30330" w:rsidRDefault="00E30330" w:rsidP="00E30330"/>
    <w:p w14:paraId="3FFAF1B2" w14:textId="77777777" w:rsidR="00A645E9" w:rsidRPr="007B3FF9" w:rsidRDefault="00A645E9" w:rsidP="00A645E9">
      <w:pPr>
        <w:pStyle w:val="H6"/>
      </w:pPr>
      <w:r w:rsidRPr="007B3FF9">
        <w:lastRenderedPageBreak/>
        <w:t>6.5.2.4.1.5</w:t>
      </w:r>
      <w:r w:rsidRPr="007B3FF9">
        <w:tab/>
        <w:t>Test requirement</w:t>
      </w:r>
    </w:p>
    <w:p w14:paraId="1917087E" w14:textId="77777777" w:rsidR="00A645E9" w:rsidRPr="007B3FF9" w:rsidRDefault="00A645E9" w:rsidP="00A645E9">
      <w:pPr>
        <w:rPr>
          <w:rFonts w:eastAsia="SimSun"/>
        </w:rPr>
      </w:pPr>
      <w:r w:rsidRPr="007B3FF9">
        <w:t xml:space="preserve">The measured UE mean power in the channel bandwidth, derived in step 3, shall fulfil requirements in </w:t>
      </w:r>
      <w:r w:rsidRPr="007B3FF9">
        <w:rPr>
          <w:lang w:eastAsia="zh-CN"/>
        </w:rPr>
        <w:t>clause 6.2.2.5</w:t>
      </w:r>
      <w:r w:rsidRPr="007B3FF9">
        <w:t xml:space="preserve"> as appropriate, and </w:t>
      </w:r>
      <w:r w:rsidRPr="007B3FF9">
        <w:rPr>
          <w:rFonts w:cs="v5.0.0"/>
        </w:rPr>
        <w:t>if the measured adjacent channel power is greater than –50 dBm then</w:t>
      </w:r>
      <w:r w:rsidRPr="007B3FF9">
        <w:t xml:space="preserve"> the measured NR ACLR, derived in step 6, shall be higher than the limits in Table 6.5.2.4.1.5-2.</w:t>
      </w:r>
    </w:p>
    <w:p w14:paraId="23AD808C" w14:textId="77777777" w:rsidR="00A645E9" w:rsidRPr="007B3FF9" w:rsidRDefault="00A645E9" w:rsidP="00A645E9">
      <w:pPr>
        <w:rPr>
          <w:rFonts w:eastAsia="SimSun"/>
        </w:rPr>
      </w:pPr>
      <w:r w:rsidRPr="007B3FF9">
        <w:rPr>
          <w:rFonts w:eastAsia="SimSun"/>
        </w:rPr>
        <w:t xml:space="preserve">The measured UE mean power in the channel bandwidth, derived in step 7, shall fulfil power class 3 requirements in Tables 6.2.2.5-1 and 6.2.2.5-3 as appropriate, and </w:t>
      </w:r>
      <w:r w:rsidRPr="007B3FF9">
        <w:rPr>
          <w:rFonts w:eastAsia="SimSun" w:cs="v5.0.0"/>
        </w:rPr>
        <w:t>if the measured adjacent channel power is greater than –50 dBm then</w:t>
      </w:r>
      <w:r w:rsidRPr="007B3FF9">
        <w:rPr>
          <w:rFonts w:eastAsia="SimSun"/>
        </w:rPr>
        <w:t xml:space="preserve"> the measured NR ACLR, derived in step 7, shall be higher than the power class 3 limits in Table 6.5.2.4.1.5-2.</w:t>
      </w:r>
    </w:p>
    <w:p w14:paraId="52294C3B" w14:textId="77777777" w:rsidR="00A645E9" w:rsidRPr="007B3FF9" w:rsidRDefault="00A645E9" w:rsidP="00A645E9">
      <w:pPr>
        <w:pStyle w:val="TH"/>
      </w:pPr>
      <w:r w:rsidRPr="007B3FF9">
        <w:t>Table 6.5.2.4.1.5-1: NR ACLR measurement bandwidth</w:t>
      </w:r>
    </w:p>
    <w:tbl>
      <w:tblPr>
        <w:tblW w:w="7617" w:type="dxa"/>
        <w:tblInd w:w="28" w:type="dxa"/>
        <w:tblLayout w:type="fixed"/>
        <w:tblCellMar>
          <w:left w:w="28" w:type="dxa"/>
          <w:right w:w="28" w:type="dxa"/>
        </w:tblCellMar>
        <w:tblLook w:val="04A0" w:firstRow="1" w:lastRow="0" w:firstColumn="1" w:lastColumn="0" w:noHBand="0" w:noVBand="1"/>
      </w:tblPr>
      <w:tblGrid>
        <w:gridCol w:w="2269"/>
        <w:gridCol w:w="670"/>
        <w:gridCol w:w="2552"/>
        <w:gridCol w:w="2126"/>
      </w:tblGrid>
      <w:tr w:rsidR="00A645E9" w:rsidRPr="007B3FF9" w14:paraId="57594A71" w14:textId="77777777" w:rsidTr="0008777E">
        <w:tc>
          <w:tcPr>
            <w:tcW w:w="2269" w:type="dxa"/>
            <w:tcBorders>
              <w:top w:val="single" w:sz="8" w:space="0" w:color="auto"/>
              <w:left w:val="single" w:sz="8" w:space="0" w:color="auto"/>
              <w:bottom w:val="single" w:sz="8" w:space="0" w:color="auto"/>
              <w:right w:val="single" w:sz="8" w:space="0" w:color="auto"/>
            </w:tcBorders>
            <w:shd w:val="clear" w:color="auto" w:fill="auto"/>
            <w:vAlign w:val="center"/>
          </w:tcPr>
          <w:p w14:paraId="155E5751" w14:textId="77777777" w:rsidR="00A645E9" w:rsidRPr="007B3FF9" w:rsidRDefault="00A645E9" w:rsidP="0008777E">
            <w:pPr>
              <w:pStyle w:val="TAH"/>
            </w:pPr>
            <w:bookmarkStart w:id="147" w:name="_Hlk78811278"/>
            <w:r w:rsidRPr="007B3FF9">
              <w:t>Channel bandwidth</w:t>
            </w:r>
          </w:p>
        </w:tc>
        <w:tc>
          <w:tcPr>
            <w:tcW w:w="670" w:type="dxa"/>
            <w:tcBorders>
              <w:top w:val="single" w:sz="8" w:space="0" w:color="auto"/>
              <w:left w:val="nil"/>
              <w:bottom w:val="single" w:sz="8" w:space="0" w:color="auto"/>
              <w:right w:val="single" w:sz="8" w:space="0" w:color="auto"/>
            </w:tcBorders>
            <w:shd w:val="clear" w:color="auto" w:fill="auto"/>
            <w:vAlign w:val="center"/>
          </w:tcPr>
          <w:p w14:paraId="5F4876C5" w14:textId="77777777" w:rsidR="00A645E9" w:rsidRPr="007B3FF9" w:rsidRDefault="00A645E9" w:rsidP="0008777E">
            <w:pPr>
              <w:pStyle w:val="TAC"/>
            </w:pPr>
            <w:r w:rsidRPr="007B3FF9">
              <w:t>(MHz)</w:t>
            </w:r>
          </w:p>
        </w:tc>
        <w:tc>
          <w:tcPr>
            <w:tcW w:w="2552" w:type="dxa"/>
            <w:tcBorders>
              <w:top w:val="single" w:sz="8" w:space="0" w:color="auto"/>
              <w:left w:val="nil"/>
              <w:bottom w:val="single" w:sz="8" w:space="0" w:color="auto"/>
              <w:right w:val="single" w:sz="8" w:space="0" w:color="auto"/>
            </w:tcBorders>
            <w:shd w:val="clear" w:color="auto" w:fill="auto"/>
            <w:noWrap/>
            <w:vAlign w:val="center"/>
          </w:tcPr>
          <w:p w14:paraId="7A01542E" w14:textId="77777777" w:rsidR="00A645E9" w:rsidRPr="007B3FF9" w:rsidRDefault="00A645E9" w:rsidP="0008777E">
            <w:pPr>
              <w:pStyle w:val="TAC"/>
            </w:pPr>
            <w:r w:rsidRPr="007B3FF9">
              <w:t>3, 5,10,15,20,25,30,35,40,45,50</w:t>
            </w:r>
          </w:p>
        </w:tc>
        <w:tc>
          <w:tcPr>
            <w:tcW w:w="2126" w:type="dxa"/>
            <w:tcBorders>
              <w:top w:val="single" w:sz="8" w:space="0" w:color="auto"/>
              <w:left w:val="nil"/>
              <w:bottom w:val="single" w:sz="8" w:space="0" w:color="auto"/>
              <w:right w:val="single" w:sz="8" w:space="0" w:color="auto"/>
            </w:tcBorders>
            <w:shd w:val="clear" w:color="auto" w:fill="auto"/>
            <w:noWrap/>
            <w:vAlign w:val="center"/>
          </w:tcPr>
          <w:p w14:paraId="20076924" w14:textId="77777777" w:rsidR="00A645E9" w:rsidRPr="007B3FF9" w:rsidRDefault="00A645E9" w:rsidP="0008777E">
            <w:pPr>
              <w:pStyle w:val="TAC"/>
            </w:pPr>
            <w:r w:rsidRPr="007B3FF9">
              <w:t>60,70,80,90,100</w:t>
            </w:r>
          </w:p>
        </w:tc>
      </w:tr>
      <w:tr w:rsidR="00A645E9" w:rsidRPr="007B3FF9" w14:paraId="4D672D5F" w14:textId="77777777" w:rsidTr="0008777E">
        <w:tc>
          <w:tcPr>
            <w:tcW w:w="2269" w:type="dxa"/>
            <w:tcBorders>
              <w:top w:val="nil"/>
              <w:left w:val="single" w:sz="8" w:space="0" w:color="auto"/>
              <w:bottom w:val="single" w:sz="8" w:space="0" w:color="auto"/>
              <w:right w:val="single" w:sz="8" w:space="0" w:color="auto"/>
            </w:tcBorders>
            <w:shd w:val="clear" w:color="auto" w:fill="auto"/>
            <w:vAlign w:val="center"/>
          </w:tcPr>
          <w:p w14:paraId="1789AC04" w14:textId="77777777" w:rsidR="00A645E9" w:rsidRPr="007B3FF9" w:rsidRDefault="00A645E9" w:rsidP="0008777E">
            <w:pPr>
              <w:pStyle w:val="TAH"/>
            </w:pPr>
            <w:r w:rsidRPr="007B3FF9">
              <w:t>REF_SCS</w:t>
            </w:r>
          </w:p>
        </w:tc>
        <w:tc>
          <w:tcPr>
            <w:tcW w:w="670" w:type="dxa"/>
            <w:tcBorders>
              <w:top w:val="nil"/>
              <w:left w:val="nil"/>
              <w:bottom w:val="single" w:sz="8" w:space="0" w:color="auto"/>
              <w:right w:val="single" w:sz="8" w:space="0" w:color="auto"/>
            </w:tcBorders>
            <w:shd w:val="clear" w:color="auto" w:fill="auto"/>
            <w:vAlign w:val="center"/>
          </w:tcPr>
          <w:p w14:paraId="1798DC90" w14:textId="77777777" w:rsidR="00A645E9" w:rsidRPr="007B3FF9" w:rsidRDefault="00A645E9" w:rsidP="0008777E">
            <w:pPr>
              <w:pStyle w:val="TAC"/>
            </w:pPr>
            <w:r w:rsidRPr="007B3FF9">
              <w:t>(kHz)</w:t>
            </w:r>
          </w:p>
        </w:tc>
        <w:tc>
          <w:tcPr>
            <w:tcW w:w="2552" w:type="dxa"/>
            <w:tcBorders>
              <w:top w:val="nil"/>
              <w:left w:val="nil"/>
              <w:bottom w:val="single" w:sz="8" w:space="0" w:color="auto"/>
              <w:right w:val="single" w:sz="8" w:space="0" w:color="auto"/>
            </w:tcBorders>
            <w:shd w:val="clear" w:color="auto" w:fill="auto"/>
            <w:noWrap/>
            <w:vAlign w:val="center"/>
          </w:tcPr>
          <w:p w14:paraId="5E52423F" w14:textId="77777777" w:rsidR="00A645E9" w:rsidRPr="007B3FF9" w:rsidRDefault="00A645E9" w:rsidP="0008777E">
            <w:pPr>
              <w:pStyle w:val="TAC"/>
            </w:pPr>
            <w:r w:rsidRPr="007B3FF9">
              <w:t>15</w:t>
            </w:r>
          </w:p>
        </w:tc>
        <w:tc>
          <w:tcPr>
            <w:tcW w:w="2126" w:type="dxa"/>
            <w:tcBorders>
              <w:top w:val="nil"/>
              <w:left w:val="nil"/>
              <w:bottom w:val="single" w:sz="8" w:space="0" w:color="auto"/>
              <w:right w:val="single" w:sz="8" w:space="0" w:color="auto"/>
            </w:tcBorders>
            <w:shd w:val="clear" w:color="auto" w:fill="auto"/>
            <w:noWrap/>
            <w:vAlign w:val="center"/>
          </w:tcPr>
          <w:p w14:paraId="14C46519" w14:textId="77777777" w:rsidR="00A645E9" w:rsidRPr="007B3FF9" w:rsidRDefault="00A645E9" w:rsidP="0008777E">
            <w:pPr>
              <w:pStyle w:val="TAC"/>
            </w:pPr>
            <w:r w:rsidRPr="007B3FF9">
              <w:t>30</w:t>
            </w:r>
          </w:p>
        </w:tc>
      </w:tr>
      <w:tr w:rsidR="00A645E9" w:rsidRPr="007B3FF9" w14:paraId="568514C9" w14:textId="77777777" w:rsidTr="0008777E">
        <w:tc>
          <w:tcPr>
            <w:tcW w:w="2269" w:type="dxa"/>
            <w:tcBorders>
              <w:top w:val="nil"/>
              <w:left w:val="single" w:sz="8" w:space="0" w:color="auto"/>
              <w:bottom w:val="single" w:sz="4" w:space="0" w:color="auto"/>
              <w:right w:val="single" w:sz="8" w:space="0" w:color="auto"/>
            </w:tcBorders>
            <w:shd w:val="clear" w:color="auto" w:fill="auto"/>
            <w:vAlign w:val="center"/>
          </w:tcPr>
          <w:p w14:paraId="0A4485AF" w14:textId="77777777" w:rsidR="00A645E9" w:rsidRPr="007B3FF9" w:rsidRDefault="00A645E9" w:rsidP="0008777E">
            <w:pPr>
              <w:pStyle w:val="TAH"/>
            </w:pPr>
            <w:r w:rsidRPr="007B3FF9">
              <w:t>NR ACLR measurement bandwidth</w:t>
            </w:r>
          </w:p>
        </w:tc>
        <w:tc>
          <w:tcPr>
            <w:tcW w:w="670" w:type="dxa"/>
            <w:tcBorders>
              <w:top w:val="nil"/>
              <w:left w:val="nil"/>
              <w:bottom w:val="single" w:sz="4" w:space="0" w:color="auto"/>
              <w:right w:val="single" w:sz="8" w:space="0" w:color="auto"/>
            </w:tcBorders>
            <w:shd w:val="clear" w:color="auto" w:fill="auto"/>
            <w:vAlign w:val="center"/>
          </w:tcPr>
          <w:p w14:paraId="01C93AD5" w14:textId="77777777" w:rsidR="00A645E9" w:rsidRPr="007B3FF9" w:rsidRDefault="00A645E9" w:rsidP="0008777E">
            <w:pPr>
              <w:pStyle w:val="TAC"/>
            </w:pPr>
            <w:r w:rsidRPr="007B3FF9">
              <w:t>(MHz)</w:t>
            </w:r>
          </w:p>
        </w:tc>
        <w:tc>
          <w:tcPr>
            <w:tcW w:w="4678" w:type="dxa"/>
            <w:gridSpan w:val="2"/>
            <w:tcBorders>
              <w:top w:val="single" w:sz="8" w:space="0" w:color="auto"/>
              <w:left w:val="nil"/>
              <w:bottom w:val="single" w:sz="8" w:space="0" w:color="auto"/>
              <w:right w:val="single" w:sz="8" w:space="0" w:color="000000"/>
            </w:tcBorders>
            <w:shd w:val="clear" w:color="auto" w:fill="auto"/>
            <w:noWrap/>
            <w:vAlign w:val="center"/>
          </w:tcPr>
          <w:p w14:paraId="1FE2AFF5" w14:textId="77777777" w:rsidR="00A645E9" w:rsidRPr="007B3FF9" w:rsidRDefault="00A645E9" w:rsidP="0008777E">
            <w:pPr>
              <w:pStyle w:val="TAC"/>
            </w:pPr>
            <w:r w:rsidRPr="007B3FF9">
              <w:t>MBW=REF_SCS*(12*N</w:t>
            </w:r>
            <w:r w:rsidRPr="007B3FF9">
              <w:rPr>
                <w:vertAlign w:val="subscript"/>
              </w:rPr>
              <w:t>RB</w:t>
            </w:r>
            <w:r w:rsidRPr="007B3FF9">
              <w:t>+1)/1000</w:t>
            </w:r>
          </w:p>
        </w:tc>
      </w:tr>
      <w:tr w:rsidR="00A645E9" w:rsidRPr="007B3FF9" w14:paraId="74257DBD" w14:textId="77777777" w:rsidTr="0008777E">
        <w:tc>
          <w:tcPr>
            <w:tcW w:w="7617" w:type="dxa"/>
            <w:gridSpan w:val="4"/>
            <w:tcBorders>
              <w:top w:val="single" w:sz="4" w:space="0" w:color="auto"/>
              <w:left w:val="single" w:sz="8" w:space="0" w:color="auto"/>
              <w:bottom w:val="single" w:sz="8" w:space="0" w:color="auto"/>
              <w:right w:val="single" w:sz="8" w:space="0" w:color="000000"/>
            </w:tcBorders>
            <w:shd w:val="clear" w:color="auto" w:fill="auto"/>
            <w:vAlign w:val="center"/>
          </w:tcPr>
          <w:p w14:paraId="4A7B3823" w14:textId="77777777" w:rsidR="00A645E9" w:rsidRPr="007B3FF9" w:rsidRDefault="00A645E9" w:rsidP="0008777E">
            <w:pPr>
              <w:pStyle w:val="TAN"/>
            </w:pPr>
            <w:r w:rsidRPr="007B3FF9">
              <w:rPr>
                <w:rFonts w:eastAsia="SimSun"/>
              </w:rPr>
              <w:t>NOTE:</w:t>
            </w:r>
            <w:r w:rsidRPr="007B3FF9">
              <w:rPr>
                <w:rFonts w:eastAsia="SimSun"/>
              </w:rPr>
              <w:tab/>
              <w:t>“N</w:t>
            </w:r>
            <w:r w:rsidRPr="007B3FF9">
              <w:rPr>
                <w:rFonts w:eastAsia="SimSun"/>
                <w:vertAlign w:val="subscript"/>
              </w:rPr>
              <w:t>RB</w:t>
            </w:r>
            <w:r w:rsidRPr="007B3FF9">
              <w:rPr>
                <w:rFonts w:eastAsia="SimSun"/>
              </w:rPr>
              <w:t xml:space="preserve">” in </w:t>
            </w:r>
            <w:r w:rsidRPr="007B3FF9">
              <w:rPr>
                <w:rFonts w:eastAsia="SimSun"/>
                <w:lang w:eastAsia="zh-CN"/>
              </w:rPr>
              <w:t xml:space="preserve">the </w:t>
            </w:r>
            <w:r w:rsidRPr="007B3FF9">
              <w:rPr>
                <w:rFonts w:eastAsia="SimSun"/>
              </w:rPr>
              <w:t>formula is the maximum transmission bandwidth configuration as defined in Table 5.3.2-1.</w:t>
            </w:r>
          </w:p>
        </w:tc>
      </w:tr>
      <w:bookmarkEnd w:id="147"/>
    </w:tbl>
    <w:p w14:paraId="5D55B27F" w14:textId="77777777" w:rsidR="00A645E9" w:rsidRPr="007B3FF9" w:rsidRDefault="00A645E9" w:rsidP="00A645E9"/>
    <w:p w14:paraId="3BAD8F46" w14:textId="77777777" w:rsidR="00A645E9" w:rsidRPr="007B3FF9" w:rsidRDefault="00A645E9" w:rsidP="00A645E9">
      <w:pPr>
        <w:pStyle w:val="TH"/>
      </w:pPr>
      <w:r w:rsidRPr="007B3FF9">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1"/>
        <w:gridCol w:w="1643"/>
        <w:gridCol w:w="1699"/>
        <w:gridCol w:w="1808"/>
      </w:tblGrid>
      <w:tr w:rsidR="00A645E9" w:rsidRPr="007B3FF9" w14:paraId="1F51A356" w14:textId="77777777" w:rsidTr="0008777E">
        <w:trPr>
          <w:jc w:val="center"/>
        </w:trPr>
        <w:tc>
          <w:tcPr>
            <w:tcW w:w="2151" w:type="dxa"/>
            <w:shd w:val="clear" w:color="auto" w:fill="auto"/>
          </w:tcPr>
          <w:p w14:paraId="0C5E41CE" w14:textId="77777777" w:rsidR="00A645E9" w:rsidRPr="007B3FF9" w:rsidRDefault="00A645E9" w:rsidP="0008777E">
            <w:pPr>
              <w:pStyle w:val="TAL"/>
            </w:pPr>
          </w:p>
        </w:tc>
        <w:tc>
          <w:tcPr>
            <w:tcW w:w="1643" w:type="dxa"/>
            <w:shd w:val="clear" w:color="auto" w:fill="auto"/>
            <w:vAlign w:val="center"/>
          </w:tcPr>
          <w:p w14:paraId="170F395B" w14:textId="77777777" w:rsidR="00A645E9" w:rsidRPr="007B3FF9" w:rsidRDefault="00A645E9" w:rsidP="0008777E">
            <w:pPr>
              <w:pStyle w:val="TAH"/>
              <w:jc w:val="left"/>
            </w:pPr>
            <w:r w:rsidRPr="007B3FF9">
              <w:t>Power class 1</w:t>
            </w:r>
            <w:r w:rsidRPr="007B3FF9">
              <w:rPr>
                <w:vertAlign w:val="superscript"/>
              </w:rPr>
              <w:t>2</w:t>
            </w:r>
          </w:p>
        </w:tc>
        <w:tc>
          <w:tcPr>
            <w:tcW w:w="1699" w:type="dxa"/>
            <w:shd w:val="clear" w:color="auto" w:fill="auto"/>
            <w:vAlign w:val="center"/>
          </w:tcPr>
          <w:p w14:paraId="3E181068" w14:textId="77777777" w:rsidR="00A645E9" w:rsidRPr="007B3FF9" w:rsidRDefault="00A645E9" w:rsidP="0008777E">
            <w:pPr>
              <w:pStyle w:val="TAH"/>
              <w:jc w:val="left"/>
            </w:pPr>
            <w:r w:rsidRPr="007B3FF9">
              <w:t>Power class 2</w:t>
            </w:r>
          </w:p>
        </w:tc>
        <w:tc>
          <w:tcPr>
            <w:tcW w:w="1808" w:type="dxa"/>
            <w:shd w:val="clear" w:color="auto" w:fill="auto"/>
            <w:vAlign w:val="center"/>
          </w:tcPr>
          <w:p w14:paraId="3C3A3009" w14:textId="77777777" w:rsidR="00A645E9" w:rsidRPr="007B3FF9" w:rsidRDefault="00A645E9" w:rsidP="0008777E">
            <w:pPr>
              <w:pStyle w:val="TAH"/>
              <w:jc w:val="left"/>
            </w:pPr>
            <w:r w:rsidRPr="007B3FF9">
              <w:t>Power class 3</w:t>
            </w:r>
          </w:p>
        </w:tc>
      </w:tr>
      <w:tr w:rsidR="00A645E9" w:rsidRPr="007B3FF9" w14:paraId="21F34EA6" w14:textId="77777777" w:rsidTr="0008777E">
        <w:trPr>
          <w:jc w:val="center"/>
        </w:trPr>
        <w:tc>
          <w:tcPr>
            <w:tcW w:w="2151" w:type="dxa"/>
            <w:shd w:val="clear" w:color="auto" w:fill="auto"/>
            <w:vAlign w:val="center"/>
          </w:tcPr>
          <w:p w14:paraId="19F3DA75" w14:textId="77777777" w:rsidR="00A645E9" w:rsidRPr="007B3FF9" w:rsidRDefault="00A645E9" w:rsidP="0008777E">
            <w:pPr>
              <w:pStyle w:val="TAH"/>
              <w:jc w:val="left"/>
            </w:pPr>
            <w:r w:rsidRPr="007B3FF9">
              <w:t>NR ACLR</w:t>
            </w:r>
          </w:p>
        </w:tc>
        <w:tc>
          <w:tcPr>
            <w:tcW w:w="1643" w:type="dxa"/>
            <w:shd w:val="clear" w:color="auto" w:fill="auto"/>
          </w:tcPr>
          <w:p w14:paraId="3B108788" w14:textId="77777777" w:rsidR="00A645E9" w:rsidRPr="007B3FF9" w:rsidRDefault="00A645E9" w:rsidP="0008777E">
            <w:pPr>
              <w:pStyle w:val="TAC"/>
              <w:jc w:val="left"/>
            </w:pPr>
            <w:r w:rsidRPr="007B3FF9">
              <w:t>37 - TT dB</w:t>
            </w:r>
            <w:r w:rsidRPr="007B3FF9">
              <w:rPr>
                <w:vertAlign w:val="superscript"/>
              </w:rPr>
              <w:t>2</w:t>
            </w:r>
          </w:p>
        </w:tc>
        <w:tc>
          <w:tcPr>
            <w:tcW w:w="1699" w:type="dxa"/>
            <w:shd w:val="clear" w:color="auto" w:fill="auto"/>
          </w:tcPr>
          <w:p w14:paraId="042C3BC2" w14:textId="77777777" w:rsidR="00A645E9" w:rsidRPr="007B3FF9" w:rsidRDefault="00A645E9" w:rsidP="0008777E">
            <w:pPr>
              <w:pStyle w:val="TAC"/>
              <w:jc w:val="left"/>
            </w:pPr>
            <w:r w:rsidRPr="007B3FF9">
              <w:t>31 - TT dB</w:t>
            </w:r>
          </w:p>
        </w:tc>
        <w:tc>
          <w:tcPr>
            <w:tcW w:w="1808" w:type="dxa"/>
            <w:shd w:val="clear" w:color="auto" w:fill="auto"/>
          </w:tcPr>
          <w:p w14:paraId="2FFD42AA" w14:textId="77777777" w:rsidR="00A645E9" w:rsidRPr="007B3FF9" w:rsidRDefault="00A645E9" w:rsidP="0008777E">
            <w:pPr>
              <w:pStyle w:val="TAC"/>
              <w:jc w:val="left"/>
            </w:pPr>
            <w:r w:rsidRPr="007B3FF9">
              <w:t>30 - TT dB</w:t>
            </w:r>
          </w:p>
        </w:tc>
      </w:tr>
      <w:tr w:rsidR="00A645E9" w:rsidRPr="007B3FF9" w14:paraId="63D4AA6D" w14:textId="77777777" w:rsidTr="0008777E">
        <w:trPr>
          <w:jc w:val="center"/>
        </w:trPr>
        <w:tc>
          <w:tcPr>
            <w:tcW w:w="7301" w:type="dxa"/>
            <w:gridSpan w:val="4"/>
            <w:shd w:val="clear" w:color="auto" w:fill="auto"/>
          </w:tcPr>
          <w:p w14:paraId="0E1CF672" w14:textId="77777777" w:rsidR="00A645E9" w:rsidRPr="007B3FF9" w:rsidRDefault="00A645E9" w:rsidP="0008777E">
            <w:pPr>
              <w:pStyle w:val="TAN"/>
            </w:pPr>
            <w:r w:rsidRPr="007B3FF9">
              <w:t>NOTE 1:</w:t>
            </w:r>
            <w:r w:rsidRPr="007B3FF9">
              <w:tab/>
              <w:t>TT for each frequency and channel bandwidth is specified in Table 6.5.2.4.1.5-3.</w:t>
            </w:r>
          </w:p>
          <w:p w14:paraId="0827397A" w14:textId="77777777" w:rsidR="00A645E9" w:rsidRPr="007B3FF9" w:rsidRDefault="00A645E9" w:rsidP="0008777E">
            <w:pPr>
              <w:pStyle w:val="TAN"/>
            </w:pPr>
            <w:r w:rsidRPr="007B3FF9">
              <w:t>NOTE 2:</w:t>
            </w:r>
            <w:r w:rsidRPr="007B3FF9">
              <w:tab/>
              <w:t>Applicable for power class 1 UE operating in Band n14.</w:t>
            </w:r>
          </w:p>
        </w:tc>
      </w:tr>
    </w:tbl>
    <w:p w14:paraId="709AFEC5" w14:textId="77777777" w:rsidR="00A645E9" w:rsidRPr="007B3FF9" w:rsidRDefault="00A645E9" w:rsidP="00A645E9"/>
    <w:p w14:paraId="052CD058" w14:textId="77777777" w:rsidR="00A645E9" w:rsidRPr="007B3FF9" w:rsidRDefault="00A645E9" w:rsidP="00A645E9">
      <w:pPr>
        <w:pStyle w:val="TH"/>
      </w:pPr>
      <w:r w:rsidRPr="007B3FF9">
        <w:t>Table 6.5.2.4.1.5-3: Test Tolerance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A645E9" w:rsidRPr="007B3FF9" w14:paraId="52BD37AD"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416E5A" w14:textId="77777777" w:rsidR="00A645E9" w:rsidRPr="007B3FF9" w:rsidRDefault="00A645E9" w:rsidP="0008777E">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203336E2" w14:textId="77777777" w:rsidR="00A645E9" w:rsidRPr="007B3FF9" w:rsidRDefault="00A645E9" w:rsidP="0008777E">
            <w:pPr>
              <w:pStyle w:val="TAH"/>
              <w:jc w:val="left"/>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7CD3AD0" w14:textId="77777777" w:rsidR="00A645E9" w:rsidRPr="007B3FF9" w:rsidRDefault="00A645E9" w:rsidP="0008777E">
            <w:pPr>
              <w:pStyle w:val="TAH"/>
              <w:jc w:val="left"/>
            </w:pPr>
            <w:r w:rsidRPr="007B3FF9">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7563F0A" w14:textId="70A07FB0" w:rsidR="00A645E9" w:rsidRPr="007B3FF9" w:rsidRDefault="00A645E9" w:rsidP="0008777E">
            <w:pPr>
              <w:pStyle w:val="TAH"/>
              <w:jc w:val="left"/>
            </w:pPr>
            <w:r w:rsidRPr="007B3FF9">
              <w:t xml:space="preserve">4.2GHz &lt; f ≤ </w:t>
            </w:r>
            <w:ins w:id="148" w:author="Adan Toril" w:date="2025-07-28T17:11:00Z" w16du:dateUtc="2025-07-28T15:11:00Z">
              <w:r w:rsidR="00016A3F">
                <w:rPr>
                  <w:rFonts w:eastAsia="MS Mincho"/>
                </w:rPr>
                <w:t>7.125</w:t>
              </w:r>
            </w:ins>
            <w:del w:id="149" w:author="Adan Toril" w:date="2025-07-28T17:11:00Z" w16du:dateUtc="2025-07-28T15:11:00Z">
              <w:r w:rsidRPr="007B3FF9" w:rsidDel="00016A3F">
                <w:delText>6.0</w:delText>
              </w:r>
            </w:del>
            <w:r w:rsidRPr="007B3FF9">
              <w:t>GHz</w:t>
            </w:r>
          </w:p>
        </w:tc>
      </w:tr>
      <w:tr w:rsidR="00A645E9" w:rsidRPr="007B3FF9" w14:paraId="28A31317"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00DC7E8" w14:textId="77777777" w:rsidR="00A645E9" w:rsidRPr="007B3FF9" w:rsidRDefault="00A645E9" w:rsidP="0008777E">
            <w:pPr>
              <w:pStyle w:val="TAC"/>
              <w:jc w:val="left"/>
            </w:pPr>
            <w:r w:rsidRPr="007B3FF9">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6BBAE3DF" w14:textId="77777777" w:rsidR="00A645E9" w:rsidRPr="007B3FF9" w:rsidRDefault="00A645E9" w:rsidP="0008777E">
            <w:pPr>
              <w:pStyle w:val="TAC"/>
              <w:jc w:val="left"/>
            </w:pPr>
            <w:r w:rsidRPr="007B3FF9">
              <w:t>0.8 dB</w:t>
            </w:r>
          </w:p>
        </w:tc>
        <w:tc>
          <w:tcPr>
            <w:tcW w:w="1984" w:type="dxa"/>
            <w:tcBorders>
              <w:top w:val="single" w:sz="4" w:space="0" w:color="auto"/>
              <w:left w:val="single" w:sz="4" w:space="0" w:color="auto"/>
              <w:bottom w:val="single" w:sz="4" w:space="0" w:color="auto"/>
              <w:right w:val="single" w:sz="4" w:space="0" w:color="auto"/>
            </w:tcBorders>
            <w:vAlign w:val="center"/>
          </w:tcPr>
          <w:p w14:paraId="7BC4E4FC" w14:textId="77777777" w:rsidR="00A645E9" w:rsidRPr="007B3FF9" w:rsidRDefault="00A645E9" w:rsidP="0008777E">
            <w:pPr>
              <w:pStyle w:val="TAC"/>
              <w:jc w:val="left"/>
            </w:pPr>
            <w:r w:rsidRPr="007B3FF9">
              <w:t>0.8 dB</w:t>
            </w:r>
          </w:p>
        </w:tc>
        <w:tc>
          <w:tcPr>
            <w:tcW w:w="1984" w:type="dxa"/>
            <w:tcBorders>
              <w:top w:val="single" w:sz="4" w:space="0" w:color="auto"/>
              <w:left w:val="single" w:sz="4" w:space="0" w:color="auto"/>
              <w:bottom w:val="single" w:sz="4" w:space="0" w:color="auto"/>
              <w:right w:val="single" w:sz="4" w:space="0" w:color="auto"/>
            </w:tcBorders>
            <w:vAlign w:val="center"/>
          </w:tcPr>
          <w:p w14:paraId="4B9184DE" w14:textId="77777777" w:rsidR="00A645E9" w:rsidRPr="007B3FF9" w:rsidRDefault="00A645E9" w:rsidP="0008777E">
            <w:pPr>
              <w:pStyle w:val="TAC"/>
              <w:jc w:val="left"/>
            </w:pPr>
            <w:r w:rsidRPr="007B3FF9">
              <w:t>0.8 dB</w:t>
            </w:r>
          </w:p>
        </w:tc>
      </w:tr>
    </w:tbl>
    <w:p w14:paraId="1320160D" w14:textId="77777777" w:rsidR="00A645E9" w:rsidRPr="007B3FF9" w:rsidRDefault="00A645E9" w:rsidP="00A645E9"/>
    <w:p w14:paraId="74D8CF09" w14:textId="77777777" w:rsidR="00E30330" w:rsidRDefault="00E30330" w:rsidP="00E30330"/>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14A2B" w14:textId="77777777" w:rsidR="00AD406B" w:rsidRDefault="00AD406B">
      <w:r>
        <w:separator/>
      </w:r>
    </w:p>
  </w:endnote>
  <w:endnote w:type="continuationSeparator" w:id="0">
    <w:p w14:paraId="5B219D6B" w14:textId="77777777" w:rsidR="00AD406B" w:rsidRDefault="00AD406B">
      <w:r>
        <w:continuationSeparator/>
      </w:r>
    </w:p>
  </w:endnote>
  <w:endnote w:type="continuationNotice" w:id="1">
    <w:p w14:paraId="40B5E8D2" w14:textId="77777777" w:rsidR="00AD406B" w:rsidRDefault="00AD40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Nokia Pure Text Bold">
    <w:charset w:val="00"/>
    <w:family w:val="swiss"/>
    <w:pitch w:val="variable"/>
    <w:sig w:usb0="A40006FF" w:usb1="700078FB" w:usb2="00000800" w:usb3="00000000" w:csb0="0000019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香~??’c‘I">
    <w:altName w:val="MS Gothic"/>
    <w:charset w:val="0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C7056" w14:textId="77777777" w:rsidR="00473C75" w:rsidRPr="00983E49" w:rsidRDefault="00473C75" w:rsidP="00983E49">
    <w:pPr>
      <w:pStyle w:val="Footer"/>
      <w:rPr>
        <w:rFonts w:cs="Arial"/>
        <w:b w:val="0"/>
        <w:i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15A73" w14:textId="77777777" w:rsidR="00473C75" w:rsidRPr="00983E49" w:rsidRDefault="00473C75" w:rsidP="00983E49">
    <w:pPr>
      <w:jc w:val="center"/>
      <w:rPr>
        <w:rFonts w:ascii="Arial" w:hAnsi="Arial" w:cs="Arial"/>
        <w:b/>
        <w:i/>
      </w:rPr>
    </w:pPr>
    <w:r>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DB747" w14:textId="77777777" w:rsidR="00473C75" w:rsidRPr="00983E49" w:rsidRDefault="00473C75" w:rsidP="00983E49">
    <w:pPr>
      <w:pStyle w:val="Footer"/>
      <w:rPr>
        <w:rFonts w:cs="Arial"/>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92C06" w14:textId="77777777" w:rsidR="00AD406B" w:rsidRDefault="00AD406B">
      <w:r>
        <w:separator/>
      </w:r>
    </w:p>
  </w:footnote>
  <w:footnote w:type="continuationSeparator" w:id="0">
    <w:p w14:paraId="30F39B0C" w14:textId="77777777" w:rsidR="00AD406B" w:rsidRDefault="00AD406B">
      <w:r>
        <w:continuationSeparator/>
      </w:r>
    </w:p>
  </w:footnote>
  <w:footnote w:type="continuationNotice" w:id="1">
    <w:p w14:paraId="0A70AF2F" w14:textId="77777777" w:rsidR="00AD406B" w:rsidRDefault="00AD40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F4E56" w14:textId="77777777" w:rsidR="00473C75" w:rsidRDefault="00473C75" w:rsidP="00FE3C8E">
    <w:pPr>
      <w:framePr w:h="284" w:hRule="exact" w:hSpace="181" w:wrap="notBeside" w:vAnchor="text" w:hAnchor="margin" w:y="1"/>
      <w:tabs>
        <w:tab w:val="left" w:pos="8229"/>
      </w:tabs>
      <w:rPr>
        <w:rFonts w:ascii="Arial" w:hAnsi="Arial" w:cs="Arial"/>
        <w:b/>
        <w:sz w:val="18"/>
        <w:szCs w:val="18"/>
      </w:rPr>
    </w:pPr>
    <w:bookmarkStart w:id="11" w:name="_Hlk107241474"/>
    <w:r>
      <w:rPr>
        <w:rFonts w:ascii="Arial" w:hAnsi="Arial" w:cs="Arial"/>
        <w:b/>
        <w:sz w:val="18"/>
        <w:szCs w:val="18"/>
      </w:rPr>
      <w:t>Release 19</w:t>
    </w:r>
  </w:p>
  <w:p w14:paraId="23CD0645" w14:textId="77777777" w:rsidR="00473C75" w:rsidRDefault="00473C75" w:rsidP="00FE3C8E">
    <w:pPr>
      <w:framePr w:h="284" w:hRule="exact" w:hSpace="181" w:wrap="notBeside" w:vAnchor="text" w:hAnchor="margin" w:xAlign="right" w:y="1"/>
      <w:tabs>
        <w:tab w:val="left" w:pos="8229"/>
      </w:tabs>
      <w:rPr>
        <w:rFonts w:ascii="Arial" w:hAnsi="Arial" w:cs="Arial"/>
        <w:b/>
        <w:sz w:val="18"/>
        <w:szCs w:val="18"/>
      </w:rPr>
    </w:pPr>
    <w:bookmarkStart w:id="12" w:name="_Hlk107241483"/>
    <w:bookmarkEnd w:id="11"/>
    <w:r>
      <w:rPr>
        <w:rFonts w:ascii="Arial" w:hAnsi="Arial" w:cs="Arial"/>
        <w:b/>
        <w:sz w:val="18"/>
        <w:szCs w:val="18"/>
      </w:rPr>
      <w:t>3GPP TS 38.521-1 V19.0.0 (2025-06)</w:t>
    </w:r>
  </w:p>
  <w:bookmarkEnd w:id="12" w:displacedByCustomXml="next"/>
  <w:sdt>
    <w:sdtPr>
      <w:rPr>
        <w:noProof w:val="0"/>
      </w:rPr>
      <w:id w:val="-1835440447"/>
      <w:docPartObj>
        <w:docPartGallery w:val="Page Numbers (Top of Page)"/>
        <w:docPartUnique/>
      </w:docPartObj>
    </w:sdtPr>
    <w:sdtEndPr>
      <w:rPr>
        <w:noProof/>
      </w:rPr>
    </w:sdtEndPr>
    <w:sdtContent>
      <w:p w14:paraId="0B76546B" w14:textId="77777777" w:rsidR="00473C75" w:rsidRDefault="00473C75" w:rsidP="000E061C">
        <w:pPr>
          <w:pStyle w:val="Header"/>
          <w:jc w:val="center"/>
        </w:pPr>
        <w:r>
          <w:rPr>
            <w:noProof w:val="0"/>
          </w:rPr>
          <w:fldChar w:fldCharType="begin"/>
        </w:r>
        <w:r>
          <w:instrText xml:space="preserve"> PAGE   \* MERGEFORMAT </w:instrText>
        </w:r>
        <w:r>
          <w:rPr>
            <w:noProof w:val="0"/>
          </w:rPr>
          <w:fldChar w:fldCharType="separate"/>
        </w:r>
        <w:r>
          <w:t>443</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1"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23"/>
  </w:num>
  <w:num w:numId="2" w16cid:durableId="1086534166">
    <w:abstractNumId w:val="26"/>
  </w:num>
  <w:num w:numId="3" w16cid:durableId="1584802279">
    <w:abstractNumId w:val="27"/>
  </w:num>
  <w:num w:numId="4" w16cid:durableId="1604610357">
    <w:abstractNumId w:val="8"/>
  </w:num>
  <w:num w:numId="5" w16cid:durableId="1968779398">
    <w:abstractNumId w:val="4"/>
  </w:num>
  <w:num w:numId="6" w16cid:durableId="815756801">
    <w:abstractNumId w:val="13"/>
  </w:num>
  <w:num w:numId="7" w16cid:durableId="750663472">
    <w:abstractNumId w:val="14"/>
  </w:num>
  <w:num w:numId="8" w16cid:durableId="49891493">
    <w:abstractNumId w:val="9"/>
  </w:num>
  <w:num w:numId="9" w16cid:durableId="199828585">
    <w:abstractNumId w:val="21"/>
  </w:num>
  <w:num w:numId="10" w16cid:durableId="145753723">
    <w:abstractNumId w:val="0"/>
  </w:num>
  <w:num w:numId="11" w16cid:durableId="733742488">
    <w:abstractNumId w:val="2"/>
  </w:num>
  <w:num w:numId="12" w16cid:durableId="1525289125">
    <w:abstractNumId w:val="20"/>
  </w:num>
  <w:num w:numId="13" w16cid:durableId="125054820">
    <w:abstractNumId w:val="15"/>
  </w:num>
  <w:num w:numId="14" w16cid:durableId="268008524">
    <w:abstractNumId w:val="19"/>
  </w:num>
  <w:num w:numId="15" w16cid:durableId="352997919">
    <w:abstractNumId w:val="24"/>
  </w:num>
  <w:num w:numId="16" w16cid:durableId="1936086689">
    <w:abstractNumId w:val="6"/>
  </w:num>
  <w:num w:numId="17" w16cid:durableId="469715376">
    <w:abstractNumId w:val="18"/>
  </w:num>
  <w:num w:numId="18" w16cid:durableId="412554434">
    <w:abstractNumId w:val="16"/>
  </w:num>
  <w:num w:numId="19" w16cid:durableId="59913493">
    <w:abstractNumId w:val="25"/>
  </w:num>
  <w:num w:numId="20" w16cid:durableId="94253549">
    <w:abstractNumId w:val="28"/>
  </w:num>
  <w:num w:numId="21" w16cid:durableId="1190484458">
    <w:abstractNumId w:val="22"/>
  </w:num>
  <w:num w:numId="22" w16cid:durableId="1227180028">
    <w:abstractNumId w:val="7"/>
  </w:num>
  <w:num w:numId="23" w16cid:durableId="1386414809">
    <w:abstractNumId w:val="3"/>
  </w:num>
  <w:num w:numId="24" w16cid:durableId="646859593">
    <w:abstractNumId w:val="17"/>
  </w:num>
  <w:num w:numId="25" w16cid:durableId="774135244">
    <w:abstractNumId w:val="12"/>
  </w:num>
  <w:num w:numId="26" w16cid:durableId="877282655">
    <w:abstractNumId w:val="10"/>
  </w:num>
  <w:num w:numId="27" w16cid:durableId="824277748">
    <w:abstractNumId w:val="1"/>
  </w:num>
  <w:num w:numId="28" w16cid:durableId="195782669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11"/>
  </w:num>
  <w:num w:numId="30" w16cid:durableId="207909222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16A3F"/>
    <w:rsid w:val="00022E4A"/>
    <w:rsid w:val="00023D58"/>
    <w:rsid w:val="000442EA"/>
    <w:rsid w:val="00061E3F"/>
    <w:rsid w:val="0006455C"/>
    <w:rsid w:val="00070B2E"/>
    <w:rsid w:val="0008507C"/>
    <w:rsid w:val="00095683"/>
    <w:rsid w:val="000965D1"/>
    <w:rsid w:val="000A6394"/>
    <w:rsid w:val="000B36D6"/>
    <w:rsid w:val="000B7FED"/>
    <w:rsid w:val="000C038A"/>
    <w:rsid w:val="000C6598"/>
    <w:rsid w:val="000D44B3"/>
    <w:rsid w:val="000F2BFB"/>
    <w:rsid w:val="000F4804"/>
    <w:rsid w:val="000F59EB"/>
    <w:rsid w:val="00106940"/>
    <w:rsid w:val="001120C7"/>
    <w:rsid w:val="0011410D"/>
    <w:rsid w:val="001229C8"/>
    <w:rsid w:val="001232AE"/>
    <w:rsid w:val="001412AC"/>
    <w:rsid w:val="00142FB4"/>
    <w:rsid w:val="00145D43"/>
    <w:rsid w:val="00166CFE"/>
    <w:rsid w:val="00170188"/>
    <w:rsid w:val="00177BB9"/>
    <w:rsid w:val="0018740D"/>
    <w:rsid w:val="00192C46"/>
    <w:rsid w:val="00193387"/>
    <w:rsid w:val="001A08B3"/>
    <w:rsid w:val="001A7B60"/>
    <w:rsid w:val="001B325C"/>
    <w:rsid w:val="001B52F0"/>
    <w:rsid w:val="001B7A65"/>
    <w:rsid w:val="001C7C54"/>
    <w:rsid w:val="001D7CAF"/>
    <w:rsid w:val="001E41F3"/>
    <w:rsid w:val="001E4BA0"/>
    <w:rsid w:val="001F4E93"/>
    <w:rsid w:val="00214464"/>
    <w:rsid w:val="00233EEB"/>
    <w:rsid w:val="0026004D"/>
    <w:rsid w:val="002640DD"/>
    <w:rsid w:val="00275D12"/>
    <w:rsid w:val="00277CF2"/>
    <w:rsid w:val="0028144A"/>
    <w:rsid w:val="00284FEB"/>
    <w:rsid w:val="002860C4"/>
    <w:rsid w:val="00287978"/>
    <w:rsid w:val="002B5741"/>
    <w:rsid w:val="002E472E"/>
    <w:rsid w:val="002E54F9"/>
    <w:rsid w:val="002F31D4"/>
    <w:rsid w:val="00305409"/>
    <w:rsid w:val="003074BC"/>
    <w:rsid w:val="00312743"/>
    <w:rsid w:val="00317DE3"/>
    <w:rsid w:val="00323689"/>
    <w:rsid w:val="00324351"/>
    <w:rsid w:val="00334AB0"/>
    <w:rsid w:val="0034762B"/>
    <w:rsid w:val="003609EF"/>
    <w:rsid w:val="0036231A"/>
    <w:rsid w:val="00373E50"/>
    <w:rsid w:val="00374284"/>
    <w:rsid w:val="00374832"/>
    <w:rsid w:val="00374DD4"/>
    <w:rsid w:val="00380F4A"/>
    <w:rsid w:val="003A2FF6"/>
    <w:rsid w:val="003A50C8"/>
    <w:rsid w:val="003D5E0B"/>
    <w:rsid w:val="003E1A36"/>
    <w:rsid w:val="003E4A66"/>
    <w:rsid w:val="003E754B"/>
    <w:rsid w:val="003F4093"/>
    <w:rsid w:val="003F6DFB"/>
    <w:rsid w:val="003F6FD1"/>
    <w:rsid w:val="003F7D5B"/>
    <w:rsid w:val="00402A08"/>
    <w:rsid w:val="00403A09"/>
    <w:rsid w:val="00404A12"/>
    <w:rsid w:val="004075F6"/>
    <w:rsid w:val="00410371"/>
    <w:rsid w:val="00410647"/>
    <w:rsid w:val="00421E42"/>
    <w:rsid w:val="004242F1"/>
    <w:rsid w:val="0047374F"/>
    <w:rsid w:val="00473C75"/>
    <w:rsid w:val="00481968"/>
    <w:rsid w:val="00483F0A"/>
    <w:rsid w:val="004950FE"/>
    <w:rsid w:val="004B75B7"/>
    <w:rsid w:val="004C7378"/>
    <w:rsid w:val="004D598F"/>
    <w:rsid w:val="004E5F8C"/>
    <w:rsid w:val="004F2F90"/>
    <w:rsid w:val="00512F51"/>
    <w:rsid w:val="0051580D"/>
    <w:rsid w:val="00520C18"/>
    <w:rsid w:val="0053743D"/>
    <w:rsid w:val="00547111"/>
    <w:rsid w:val="00554F5B"/>
    <w:rsid w:val="00567EC8"/>
    <w:rsid w:val="005927B5"/>
    <w:rsid w:val="00592D74"/>
    <w:rsid w:val="005D0D3D"/>
    <w:rsid w:val="005E2C44"/>
    <w:rsid w:val="005E5532"/>
    <w:rsid w:val="00615EEC"/>
    <w:rsid w:val="006164E2"/>
    <w:rsid w:val="00621188"/>
    <w:rsid w:val="006257ED"/>
    <w:rsid w:val="0064020B"/>
    <w:rsid w:val="0065721B"/>
    <w:rsid w:val="00657A69"/>
    <w:rsid w:val="00660CD6"/>
    <w:rsid w:val="00665C47"/>
    <w:rsid w:val="00695808"/>
    <w:rsid w:val="006B46FB"/>
    <w:rsid w:val="006B55C3"/>
    <w:rsid w:val="006C256E"/>
    <w:rsid w:val="006C3871"/>
    <w:rsid w:val="006E21FB"/>
    <w:rsid w:val="006F14D0"/>
    <w:rsid w:val="006F1923"/>
    <w:rsid w:val="00720C15"/>
    <w:rsid w:val="00740F98"/>
    <w:rsid w:val="00743960"/>
    <w:rsid w:val="00746321"/>
    <w:rsid w:val="0074761C"/>
    <w:rsid w:val="00770C52"/>
    <w:rsid w:val="00792342"/>
    <w:rsid w:val="007977A8"/>
    <w:rsid w:val="007A1512"/>
    <w:rsid w:val="007A1FCD"/>
    <w:rsid w:val="007B1240"/>
    <w:rsid w:val="007B512A"/>
    <w:rsid w:val="007C2097"/>
    <w:rsid w:val="007C6AAD"/>
    <w:rsid w:val="007D1AD3"/>
    <w:rsid w:val="007D6A07"/>
    <w:rsid w:val="007E59D2"/>
    <w:rsid w:val="007F7259"/>
    <w:rsid w:val="008040A8"/>
    <w:rsid w:val="00805C06"/>
    <w:rsid w:val="00823DB3"/>
    <w:rsid w:val="008240D9"/>
    <w:rsid w:val="0082655C"/>
    <w:rsid w:val="008279FA"/>
    <w:rsid w:val="00845AB0"/>
    <w:rsid w:val="008626E7"/>
    <w:rsid w:val="00870EE7"/>
    <w:rsid w:val="008806CA"/>
    <w:rsid w:val="008863B9"/>
    <w:rsid w:val="008A227A"/>
    <w:rsid w:val="008A45A6"/>
    <w:rsid w:val="008A6431"/>
    <w:rsid w:val="008A7B23"/>
    <w:rsid w:val="008C2C4B"/>
    <w:rsid w:val="008C2E02"/>
    <w:rsid w:val="008D3DE0"/>
    <w:rsid w:val="008D7364"/>
    <w:rsid w:val="008F1A48"/>
    <w:rsid w:val="008F3789"/>
    <w:rsid w:val="008F48F7"/>
    <w:rsid w:val="008F686C"/>
    <w:rsid w:val="0090232A"/>
    <w:rsid w:val="00902627"/>
    <w:rsid w:val="009148DE"/>
    <w:rsid w:val="00930DBF"/>
    <w:rsid w:val="00937B27"/>
    <w:rsid w:val="00937FB7"/>
    <w:rsid w:val="00941E30"/>
    <w:rsid w:val="009441C9"/>
    <w:rsid w:val="00945BA1"/>
    <w:rsid w:val="00967E5C"/>
    <w:rsid w:val="009777D9"/>
    <w:rsid w:val="00991B88"/>
    <w:rsid w:val="009A5753"/>
    <w:rsid w:val="009A579D"/>
    <w:rsid w:val="009B7041"/>
    <w:rsid w:val="009C0DB3"/>
    <w:rsid w:val="009C5BE1"/>
    <w:rsid w:val="009D0CC5"/>
    <w:rsid w:val="009D40B2"/>
    <w:rsid w:val="009E3297"/>
    <w:rsid w:val="009F7077"/>
    <w:rsid w:val="009F734F"/>
    <w:rsid w:val="00A230EE"/>
    <w:rsid w:val="00A246B6"/>
    <w:rsid w:val="00A36F5D"/>
    <w:rsid w:val="00A41C50"/>
    <w:rsid w:val="00A45B37"/>
    <w:rsid w:val="00A47E70"/>
    <w:rsid w:val="00A50CF0"/>
    <w:rsid w:val="00A52CED"/>
    <w:rsid w:val="00A54BA5"/>
    <w:rsid w:val="00A645E9"/>
    <w:rsid w:val="00A7671C"/>
    <w:rsid w:val="00A82F5C"/>
    <w:rsid w:val="00AA09B3"/>
    <w:rsid w:val="00AA2CBC"/>
    <w:rsid w:val="00AA484B"/>
    <w:rsid w:val="00AC5820"/>
    <w:rsid w:val="00AD1CD8"/>
    <w:rsid w:val="00AD406B"/>
    <w:rsid w:val="00AE0E1F"/>
    <w:rsid w:val="00B0553B"/>
    <w:rsid w:val="00B258BB"/>
    <w:rsid w:val="00B31E98"/>
    <w:rsid w:val="00B35EA2"/>
    <w:rsid w:val="00B67B97"/>
    <w:rsid w:val="00B735D7"/>
    <w:rsid w:val="00B87DE9"/>
    <w:rsid w:val="00B968C8"/>
    <w:rsid w:val="00BA0FFB"/>
    <w:rsid w:val="00BA3EC5"/>
    <w:rsid w:val="00BA51D9"/>
    <w:rsid w:val="00BA7A53"/>
    <w:rsid w:val="00BB5DFC"/>
    <w:rsid w:val="00BC47FC"/>
    <w:rsid w:val="00BD0754"/>
    <w:rsid w:val="00BD279D"/>
    <w:rsid w:val="00BD4CC7"/>
    <w:rsid w:val="00BD6BB8"/>
    <w:rsid w:val="00BF0354"/>
    <w:rsid w:val="00BF4363"/>
    <w:rsid w:val="00C00185"/>
    <w:rsid w:val="00C032E1"/>
    <w:rsid w:val="00C03DEE"/>
    <w:rsid w:val="00C15C20"/>
    <w:rsid w:val="00C21DD1"/>
    <w:rsid w:val="00C26D1C"/>
    <w:rsid w:val="00C60568"/>
    <w:rsid w:val="00C66BA2"/>
    <w:rsid w:val="00C82249"/>
    <w:rsid w:val="00C823A2"/>
    <w:rsid w:val="00C95985"/>
    <w:rsid w:val="00C96BE8"/>
    <w:rsid w:val="00CA6DF3"/>
    <w:rsid w:val="00CB3818"/>
    <w:rsid w:val="00CC5026"/>
    <w:rsid w:val="00CC68D0"/>
    <w:rsid w:val="00CC693B"/>
    <w:rsid w:val="00CE3C59"/>
    <w:rsid w:val="00D03F9A"/>
    <w:rsid w:val="00D06D51"/>
    <w:rsid w:val="00D24991"/>
    <w:rsid w:val="00D24D36"/>
    <w:rsid w:val="00D379A1"/>
    <w:rsid w:val="00D45181"/>
    <w:rsid w:val="00D50255"/>
    <w:rsid w:val="00D66520"/>
    <w:rsid w:val="00D67E96"/>
    <w:rsid w:val="00DB0269"/>
    <w:rsid w:val="00DC457B"/>
    <w:rsid w:val="00DE34CF"/>
    <w:rsid w:val="00DF2397"/>
    <w:rsid w:val="00DF4E7E"/>
    <w:rsid w:val="00E11261"/>
    <w:rsid w:val="00E13F3D"/>
    <w:rsid w:val="00E30330"/>
    <w:rsid w:val="00E34898"/>
    <w:rsid w:val="00E364DE"/>
    <w:rsid w:val="00E41CBB"/>
    <w:rsid w:val="00E565E2"/>
    <w:rsid w:val="00E64C19"/>
    <w:rsid w:val="00E679E5"/>
    <w:rsid w:val="00E7085C"/>
    <w:rsid w:val="00E70B96"/>
    <w:rsid w:val="00E76141"/>
    <w:rsid w:val="00E92F01"/>
    <w:rsid w:val="00EB09B7"/>
    <w:rsid w:val="00EB14E0"/>
    <w:rsid w:val="00EE02B2"/>
    <w:rsid w:val="00EE20E7"/>
    <w:rsid w:val="00EE6FE9"/>
    <w:rsid w:val="00EE7D7C"/>
    <w:rsid w:val="00F0372B"/>
    <w:rsid w:val="00F03D20"/>
    <w:rsid w:val="00F067F5"/>
    <w:rsid w:val="00F141E4"/>
    <w:rsid w:val="00F15DBA"/>
    <w:rsid w:val="00F24244"/>
    <w:rsid w:val="00F25D98"/>
    <w:rsid w:val="00F300FB"/>
    <w:rsid w:val="00F42227"/>
    <w:rsid w:val="00F82353"/>
    <w:rsid w:val="00F939C3"/>
    <w:rsid w:val="00F953C2"/>
    <w:rsid w:val="00FA4DC7"/>
    <w:rsid w:val="00FB4B1D"/>
    <w:rsid w:val="00FB6386"/>
    <w:rsid w:val="00FB7E5E"/>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02B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E02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EE02B2"/>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EE02B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E02B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EE02B2"/>
    <w:pPr>
      <w:ind w:left="1701" w:hanging="1701"/>
      <w:outlineLvl w:val="4"/>
    </w:pPr>
    <w:rPr>
      <w:sz w:val="22"/>
    </w:rPr>
  </w:style>
  <w:style w:type="paragraph" w:styleId="Heading6">
    <w:name w:val="heading 6"/>
    <w:aliases w:val="T1,Header 6"/>
    <w:basedOn w:val="H6"/>
    <w:next w:val="Normal"/>
    <w:link w:val="Heading6Char"/>
    <w:qFormat/>
    <w:rsid w:val="00EE02B2"/>
    <w:pPr>
      <w:outlineLvl w:val="5"/>
    </w:pPr>
  </w:style>
  <w:style w:type="paragraph" w:styleId="Heading7">
    <w:name w:val="heading 7"/>
    <w:aliases w:val="L7,Header 7"/>
    <w:basedOn w:val="H6"/>
    <w:next w:val="Normal"/>
    <w:link w:val="Heading7Char"/>
    <w:qFormat/>
    <w:rsid w:val="00EE02B2"/>
    <w:pPr>
      <w:outlineLvl w:val="6"/>
    </w:pPr>
  </w:style>
  <w:style w:type="paragraph" w:styleId="Heading8">
    <w:name w:val="heading 8"/>
    <w:basedOn w:val="Heading1"/>
    <w:next w:val="Normal"/>
    <w:link w:val="Heading8Char"/>
    <w:qFormat/>
    <w:rsid w:val="00EE02B2"/>
    <w:pPr>
      <w:ind w:left="0" w:firstLine="0"/>
      <w:outlineLvl w:val="7"/>
    </w:pPr>
  </w:style>
  <w:style w:type="paragraph" w:styleId="Heading9">
    <w:name w:val="heading 9"/>
    <w:aliases w:val="Figure Heading,FH"/>
    <w:basedOn w:val="Heading8"/>
    <w:next w:val="Normal"/>
    <w:link w:val="Heading9Char"/>
    <w:qFormat/>
    <w:rsid w:val="00EE02B2"/>
    <w:pPr>
      <w:outlineLvl w:val="8"/>
    </w:pPr>
  </w:style>
  <w:style w:type="character" w:default="1" w:styleId="DefaultParagraphFont">
    <w:name w:val="Default Paragraph Font"/>
    <w:semiHidden/>
    <w:rsid w:val="00EE02B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02B2"/>
  </w:style>
  <w:style w:type="paragraph" w:styleId="TOC8">
    <w:name w:val="toc 8"/>
    <w:basedOn w:val="TOC1"/>
    <w:rsid w:val="00EE02B2"/>
    <w:pPr>
      <w:spacing w:before="180"/>
      <w:ind w:left="2693" w:hanging="2693"/>
    </w:pPr>
    <w:rPr>
      <w:b/>
    </w:rPr>
  </w:style>
  <w:style w:type="paragraph" w:styleId="TOC1">
    <w:name w:val="toc 1"/>
    <w:aliases w:val="Table of Contents"/>
    <w:rsid w:val="00EE02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E02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E02B2"/>
    <w:pPr>
      <w:ind w:left="1701" w:hanging="1701"/>
    </w:pPr>
  </w:style>
  <w:style w:type="paragraph" w:styleId="TOC4">
    <w:name w:val="toc 4"/>
    <w:basedOn w:val="TOC3"/>
    <w:rsid w:val="00EE02B2"/>
    <w:pPr>
      <w:ind w:left="1418" w:hanging="1418"/>
    </w:pPr>
  </w:style>
  <w:style w:type="paragraph" w:styleId="TOC3">
    <w:name w:val="toc 3"/>
    <w:basedOn w:val="TOC2"/>
    <w:rsid w:val="00EE02B2"/>
    <w:pPr>
      <w:ind w:left="1134" w:hanging="1134"/>
    </w:pPr>
  </w:style>
  <w:style w:type="paragraph" w:styleId="TOC2">
    <w:name w:val="toc 2"/>
    <w:basedOn w:val="TOC1"/>
    <w:rsid w:val="00EE02B2"/>
    <w:pPr>
      <w:keepNext w:val="0"/>
      <w:spacing w:before="0"/>
      <w:ind w:left="851" w:hanging="851"/>
    </w:pPr>
    <w:rPr>
      <w:sz w:val="20"/>
    </w:rPr>
  </w:style>
  <w:style w:type="paragraph" w:styleId="Index2">
    <w:name w:val="index 2"/>
    <w:basedOn w:val="Index1"/>
    <w:rsid w:val="00EE02B2"/>
    <w:pPr>
      <w:ind w:left="284"/>
    </w:pPr>
  </w:style>
  <w:style w:type="paragraph" w:styleId="Index1">
    <w:name w:val="index 1"/>
    <w:basedOn w:val="Normal"/>
    <w:rsid w:val="00EE02B2"/>
    <w:pPr>
      <w:keepLines/>
      <w:spacing w:after="0"/>
    </w:pPr>
  </w:style>
  <w:style w:type="paragraph" w:customStyle="1" w:styleId="ZH">
    <w:name w:val="ZH"/>
    <w:rsid w:val="00EE02B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E02B2"/>
    <w:pPr>
      <w:outlineLvl w:val="9"/>
    </w:pPr>
  </w:style>
  <w:style w:type="paragraph" w:styleId="ListNumber2">
    <w:name w:val="List Number 2"/>
    <w:basedOn w:val="ListNumber"/>
    <w:rsid w:val="00EE02B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E02B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E02B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EE02B2"/>
    <w:pPr>
      <w:keepLines/>
      <w:spacing w:after="0"/>
      <w:ind w:left="454" w:hanging="454"/>
    </w:pPr>
    <w:rPr>
      <w:sz w:val="16"/>
    </w:rPr>
  </w:style>
  <w:style w:type="paragraph" w:customStyle="1" w:styleId="TAH">
    <w:name w:val="TAH"/>
    <w:basedOn w:val="TAC"/>
    <w:link w:val="TAHCar"/>
    <w:rsid w:val="00EE02B2"/>
    <w:rPr>
      <w:b/>
    </w:rPr>
  </w:style>
  <w:style w:type="paragraph" w:customStyle="1" w:styleId="TAC">
    <w:name w:val="TAC"/>
    <w:basedOn w:val="TAL"/>
    <w:link w:val="TACChar"/>
    <w:rsid w:val="00EE02B2"/>
    <w:pPr>
      <w:jc w:val="center"/>
    </w:pPr>
  </w:style>
  <w:style w:type="paragraph" w:customStyle="1" w:styleId="TF">
    <w:name w:val="TF"/>
    <w:aliases w:val="left"/>
    <w:basedOn w:val="TH"/>
    <w:link w:val="TF0"/>
    <w:rsid w:val="00EE02B2"/>
    <w:pPr>
      <w:keepNext w:val="0"/>
      <w:spacing w:before="0" w:after="240"/>
    </w:pPr>
  </w:style>
  <w:style w:type="paragraph" w:customStyle="1" w:styleId="NO">
    <w:name w:val="NO"/>
    <w:basedOn w:val="Normal"/>
    <w:link w:val="NOChar"/>
    <w:rsid w:val="00EE02B2"/>
    <w:pPr>
      <w:keepLines/>
      <w:ind w:left="1135" w:hanging="851"/>
    </w:pPr>
  </w:style>
  <w:style w:type="paragraph" w:styleId="TOC9">
    <w:name w:val="toc 9"/>
    <w:basedOn w:val="TOC8"/>
    <w:rsid w:val="00EE02B2"/>
    <w:pPr>
      <w:ind w:left="1418" w:hanging="1418"/>
    </w:pPr>
  </w:style>
  <w:style w:type="paragraph" w:customStyle="1" w:styleId="EX">
    <w:name w:val="EX"/>
    <w:basedOn w:val="Normal"/>
    <w:link w:val="EXChar"/>
    <w:rsid w:val="00EE02B2"/>
    <w:pPr>
      <w:keepLines/>
      <w:ind w:left="1702" w:hanging="1418"/>
    </w:pPr>
  </w:style>
  <w:style w:type="paragraph" w:customStyle="1" w:styleId="FP">
    <w:name w:val="FP"/>
    <w:basedOn w:val="Normal"/>
    <w:rsid w:val="00EE02B2"/>
    <w:pPr>
      <w:spacing w:after="0"/>
    </w:pPr>
  </w:style>
  <w:style w:type="paragraph" w:customStyle="1" w:styleId="LD">
    <w:name w:val="LD"/>
    <w:rsid w:val="00EE02B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E02B2"/>
    <w:pPr>
      <w:spacing w:after="0"/>
    </w:pPr>
  </w:style>
  <w:style w:type="paragraph" w:customStyle="1" w:styleId="EW">
    <w:name w:val="EW"/>
    <w:basedOn w:val="EX"/>
    <w:rsid w:val="00EE02B2"/>
    <w:pPr>
      <w:spacing w:after="0"/>
    </w:pPr>
  </w:style>
  <w:style w:type="paragraph" w:styleId="TOC6">
    <w:name w:val="toc 6"/>
    <w:basedOn w:val="TOC5"/>
    <w:next w:val="Normal"/>
    <w:rsid w:val="00EE02B2"/>
    <w:pPr>
      <w:ind w:left="1985" w:hanging="1985"/>
    </w:pPr>
  </w:style>
  <w:style w:type="paragraph" w:styleId="TOC7">
    <w:name w:val="toc 7"/>
    <w:basedOn w:val="TOC6"/>
    <w:next w:val="Normal"/>
    <w:rsid w:val="00EE02B2"/>
    <w:pPr>
      <w:ind w:left="2268" w:hanging="2268"/>
    </w:pPr>
  </w:style>
  <w:style w:type="paragraph" w:styleId="ListBullet2">
    <w:name w:val="List Bullet 2"/>
    <w:aliases w:val="lb2"/>
    <w:basedOn w:val="ListBullet"/>
    <w:link w:val="ListBullet2Char"/>
    <w:rsid w:val="00EE02B2"/>
    <w:pPr>
      <w:ind w:left="851"/>
    </w:pPr>
  </w:style>
  <w:style w:type="paragraph" w:styleId="ListBullet3">
    <w:name w:val="List Bullet 3"/>
    <w:basedOn w:val="ListBullet2"/>
    <w:link w:val="ListBullet3Char"/>
    <w:rsid w:val="00EE02B2"/>
    <w:pPr>
      <w:ind w:left="1135"/>
    </w:pPr>
  </w:style>
  <w:style w:type="paragraph" w:styleId="ListNumber">
    <w:name w:val="List Number"/>
    <w:basedOn w:val="List"/>
    <w:rsid w:val="00EE02B2"/>
  </w:style>
  <w:style w:type="paragraph" w:customStyle="1" w:styleId="EQ">
    <w:name w:val="EQ"/>
    <w:basedOn w:val="Normal"/>
    <w:next w:val="Normal"/>
    <w:link w:val="EQChar"/>
    <w:rsid w:val="00EE02B2"/>
    <w:pPr>
      <w:keepLines/>
      <w:tabs>
        <w:tab w:val="center" w:pos="4536"/>
        <w:tab w:val="right" w:pos="9072"/>
      </w:tabs>
    </w:pPr>
    <w:rPr>
      <w:noProof/>
    </w:rPr>
  </w:style>
  <w:style w:type="paragraph" w:customStyle="1" w:styleId="TH">
    <w:name w:val="TH"/>
    <w:basedOn w:val="Normal"/>
    <w:link w:val="THChar"/>
    <w:rsid w:val="00EE02B2"/>
    <w:pPr>
      <w:keepNext/>
      <w:keepLines/>
      <w:spacing w:before="60"/>
      <w:jc w:val="center"/>
    </w:pPr>
    <w:rPr>
      <w:rFonts w:ascii="Arial" w:hAnsi="Arial"/>
      <w:b/>
    </w:rPr>
  </w:style>
  <w:style w:type="paragraph" w:customStyle="1" w:styleId="NF">
    <w:name w:val="NF"/>
    <w:basedOn w:val="NO"/>
    <w:rsid w:val="00EE02B2"/>
    <w:pPr>
      <w:keepNext/>
      <w:spacing w:after="0"/>
    </w:pPr>
    <w:rPr>
      <w:rFonts w:ascii="Arial" w:hAnsi="Arial"/>
      <w:sz w:val="18"/>
    </w:rPr>
  </w:style>
  <w:style w:type="paragraph" w:customStyle="1" w:styleId="PL">
    <w:name w:val="PL"/>
    <w:link w:val="PLChar"/>
    <w:rsid w:val="00EE0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E02B2"/>
    <w:pPr>
      <w:jc w:val="right"/>
    </w:pPr>
  </w:style>
  <w:style w:type="paragraph" w:customStyle="1" w:styleId="H6">
    <w:name w:val="H6"/>
    <w:basedOn w:val="Heading5"/>
    <w:next w:val="Normal"/>
    <w:link w:val="H6Char"/>
    <w:rsid w:val="00EE02B2"/>
    <w:pPr>
      <w:ind w:left="1985" w:hanging="1985"/>
      <w:outlineLvl w:val="9"/>
    </w:pPr>
    <w:rPr>
      <w:sz w:val="20"/>
    </w:rPr>
  </w:style>
  <w:style w:type="paragraph" w:customStyle="1" w:styleId="TAN">
    <w:name w:val="TAN"/>
    <w:basedOn w:val="TAL"/>
    <w:link w:val="TANChar"/>
    <w:rsid w:val="00EE02B2"/>
    <w:pPr>
      <w:ind w:left="851" w:hanging="851"/>
    </w:pPr>
  </w:style>
  <w:style w:type="paragraph" w:customStyle="1" w:styleId="TAL">
    <w:name w:val="TAL"/>
    <w:basedOn w:val="Normal"/>
    <w:link w:val="TALCar"/>
    <w:rsid w:val="00EE02B2"/>
    <w:pPr>
      <w:keepNext/>
      <w:keepLines/>
      <w:spacing w:after="0"/>
    </w:pPr>
    <w:rPr>
      <w:rFonts w:ascii="Arial" w:hAnsi="Arial"/>
      <w:sz w:val="18"/>
    </w:rPr>
  </w:style>
  <w:style w:type="paragraph" w:customStyle="1" w:styleId="ZA">
    <w:name w:val="ZA"/>
    <w:rsid w:val="00EE02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E02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E02B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E02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E02B2"/>
    <w:pPr>
      <w:framePr w:wrap="notBeside" w:y="16161"/>
    </w:pPr>
  </w:style>
  <w:style w:type="character" w:customStyle="1" w:styleId="ZGSM">
    <w:name w:val="ZGSM"/>
    <w:rsid w:val="00EE02B2"/>
  </w:style>
  <w:style w:type="paragraph" w:styleId="List2">
    <w:name w:val="List 2"/>
    <w:basedOn w:val="List"/>
    <w:link w:val="List2Char"/>
    <w:rsid w:val="00EE02B2"/>
    <w:pPr>
      <w:ind w:left="851"/>
    </w:pPr>
  </w:style>
  <w:style w:type="paragraph" w:customStyle="1" w:styleId="ZG">
    <w:name w:val="ZG"/>
    <w:rsid w:val="00EE02B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EE02B2"/>
    <w:pPr>
      <w:ind w:left="1135"/>
    </w:pPr>
  </w:style>
  <w:style w:type="paragraph" w:styleId="List4">
    <w:name w:val="List 4"/>
    <w:basedOn w:val="List3"/>
    <w:rsid w:val="00EE02B2"/>
    <w:pPr>
      <w:ind w:left="1418"/>
    </w:pPr>
  </w:style>
  <w:style w:type="paragraph" w:styleId="List5">
    <w:name w:val="List 5"/>
    <w:basedOn w:val="List4"/>
    <w:rsid w:val="00EE02B2"/>
    <w:pPr>
      <w:ind w:left="1702"/>
    </w:pPr>
  </w:style>
  <w:style w:type="paragraph" w:customStyle="1" w:styleId="EditorsNote">
    <w:name w:val="Editor's Note"/>
    <w:aliases w:val="EN,Editor's Noteormal"/>
    <w:basedOn w:val="NO"/>
    <w:link w:val="EditorsNoteCarCar"/>
    <w:rsid w:val="00EE02B2"/>
    <w:rPr>
      <w:color w:val="FF0000"/>
    </w:rPr>
  </w:style>
  <w:style w:type="paragraph" w:styleId="List">
    <w:name w:val="List"/>
    <w:basedOn w:val="Normal"/>
    <w:link w:val="ListChar"/>
    <w:rsid w:val="00EE02B2"/>
    <w:pPr>
      <w:ind w:left="568" w:hanging="284"/>
    </w:pPr>
  </w:style>
  <w:style w:type="paragraph" w:styleId="ListBullet">
    <w:name w:val="List Bullet"/>
    <w:aliases w:val="UL"/>
    <w:basedOn w:val="List"/>
    <w:link w:val="ListBulletChar"/>
    <w:rsid w:val="00EE02B2"/>
  </w:style>
  <w:style w:type="paragraph" w:styleId="ListBullet4">
    <w:name w:val="List Bullet 4"/>
    <w:basedOn w:val="ListBullet3"/>
    <w:rsid w:val="00EE02B2"/>
    <w:pPr>
      <w:ind w:left="1418"/>
    </w:pPr>
  </w:style>
  <w:style w:type="paragraph" w:styleId="ListBullet5">
    <w:name w:val="List Bullet 5"/>
    <w:basedOn w:val="ListBullet4"/>
    <w:rsid w:val="00EE02B2"/>
    <w:pPr>
      <w:ind w:left="1702"/>
    </w:pPr>
  </w:style>
  <w:style w:type="paragraph" w:customStyle="1" w:styleId="B1">
    <w:name w:val="B1"/>
    <w:basedOn w:val="List"/>
    <w:link w:val="B1Char"/>
    <w:rsid w:val="00EE02B2"/>
  </w:style>
  <w:style w:type="paragraph" w:customStyle="1" w:styleId="B2">
    <w:name w:val="B2"/>
    <w:basedOn w:val="List2"/>
    <w:link w:val="B2Char"/>
    <w:rsid w:val="00EE02B2"/>
  </w:style>
  <w:style w:type="paragraph" w:customStyle="1" w:styleId="B3">
    <w:name w:val="B3"/>
    <w:basedOn w:val="List3"/>
    <w:link w:val="B3Char"/>
    <w:rsid w:val="00EE02B2"/>
  </w:style>
  <w:style w:type="paragraph" w:customStyle="1" w:styleId="B4">
    <w:name w:val="B4"/>
    <w:basedOn w:val="List4"/>
    <w:link w:val="B4Char"/>
    <w:rsid w:val="00EE02B2"/>
  </w:style>
  <w:style w:type="paragraph" w:customStyle="1" w:styleId="B5">
    <w:name w:val="B5"/>
    <w:basedOn w:val="List5"/>
    <w:link w:val="B5Char"/>
    <w:rsid w:val="00EE02B2"/>
  </w:style>
  <w:style w:type="paragraph" w:styleId="Footer">
    <w:name w:val="footer"/>
    <w:aliases w:val="footer odd,footer,fo,pie de página"/>
    <w:basedOn w:val="Header"/>
    <w:link w:val="FooterChar4"/>
    <w:rsid w:val="00EE02B2"/>
    <w:pPr>
      <w:jc w:val="center"/>
    </w:pPr>
    <w:rPr>
      <w:i/>
    </w:rPr>
  </w:style>
  <w:style w:type="paragraph" w:customStyle="1" w:styleId="ZTD">
    <w:name w:val="ZTD"/>
    <w:basedOn w:val="ZB"/>
    <w:rsid w:val="00EE02B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FA4DC7"/>
    <w:rPr>
      <w:rFonts w:ascii="Arial" w:hAnsi="Arial"/>
      <w:b/>
      <w:lang w:val="en-GB" w:eastAsia="en-US"/>
    </w:rPr>
  </w:style>
  <w:style w:type="character" w:customStyle="1" w:styleId="H6Char">
    <w:name w:val="H6 Char"/>
    <w:link w:val="H6"/>
    <w:qFormat/>
    <w:rsid w:val="00FA4DC7"/>
    <w:rPr>
      <w:rFonts w:ascii="Arial" w:hAnsi="Arial"/>
      <w:lang w:val="en-GB" w:eastAsia="en-US"/>
    </w:rPr>
  </w:style>
  <w:style w:type="character" w:customStyle="1" w:styleId="TACChar">
    <w:name w:val="TAC Char"/>
    <w:link w:val="TAC"/>
    <w:qFormat/>
    <w:rsid w:val="00FA4DC7"/>
    <w:rPr>
      <w:rFonts w:ascii="Arial" w:hAnsi="Arial"/>
      <w:sz w:val="18"/>
      <w:lang w:val="en-GB" w:eastAsia="en-US"/>
    </w:rPr>
  </w:style>
  <w:style w:type="character" w:customStyle="1" w:styleId="TAHCar">
    <w:name w:val="TAH Car"/>
    <w:link w:val="TAH"/>
    <w:qFormat/>
    <w:rsid w:val="00FA4DC7"/>
    <w:rPr>
      <w:rFonts w:ascii="Arial" w:hAnsi="Arial"/>
      <w:b/>
      <w:sz w:val="18"/>
      <w:lang w:val="en-GB" w:eastAsia="en-US"/>
    </w:rPr>
  </w:style>
  <w:style w:type="character" w:customStyle="1" w:styleId="TANChar">
    <w:name w:val="TAN Char"/>
    <w:link w:val="TAN"/>
    <w:qFormat/>
    <w:rsid w:val="00FA4DC7"/>
    <w:rPr>
      <w:rFonts w:ascii="Arial" w:hAnsi="Arial"/>
      <w:sz w:val="18"/>
      <w:lang w:val="en-GB" w:eastAsia="en-US"/>
    </w:rPr>
  </w:style>
  <w:style w:type="character" w:customStyle="1" w:styleId="B1Char">
    <w:name w:val="B1 Char"/>
    <w:link w:val="B1"/>
    <w:qFormat/>
    <w:locked/>
    <w:rsid w:val="00473C75"/>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473C75"/>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473C75"/>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473C75"/>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73C75"/>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473C7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73C75"/>
    <w:rPr>
      <w:rFonts w:ascii="Arial" w:hAnsi="Arial"/>
      <w:lang w:val="en-GB" w:eastAsia="en-US"/>
    </w:rPr>
  </w:style>
  <w:style w:type="character" w:customStyle="1" w:styleId="Heading7Char">
    <w:name w:val="Heading 7 Char"/>
    <w:aliases w:val="L7 Char,Header 7 Char"/>
    <w:basedOn w:val="DefaultParagraphFont"/>
    <w:link w:val="Heading7"/>
    <w:qFormat/>
    <w:rsid w:val="00473C75"/>
    <w:rPr>
      <w:rFonts w:ascii="Arial" w:hAnsi="Arial"/>
      <w:lang w:val="en-GB" w:eastAsia="en-US"/>
    </w:rPr>
  </w:style>
  <w:style w:type="character" w:customStyle="1" w:styleId="Heading8Char">
    <w:name w:val="Heading 8 Char"/>
    <w:basedOn w:val="DefaultParagraphFont"/>
    <w:link w:val="Heading8"/>
    <w:qFormat/>
    <w:rsid w:val="00473C75"/>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473C75"/>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73C75"/>
    <w:rPr>
      <w:rFonts w:ascii="Arial" w:hAnsi="Arial"/>
      <w:b/>
      <w:noProof/>
      <w:sz w:val="18"/>
      <w:lang w:val="en-US" w:eastAsia="en-US"/>
    </w:rPr>
  </w:style>
  <w:style w:type="character" w:customStyle="1" w:styleId="FooterChar4">
    <w:name w:val="Footer Char4"/>
    <w:aliases w:val="footer odd Char2,footer Char2,fo Char2,pie de página Char2"/>
    <w:basedOn w:val="DefaultParagraphFont"/>
    <w:link w:val="Footer"/>
    <w:qFormat/>
    <w:rsid w:val="00473C75"/>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73C75"/>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uiPriority w:val="99"/>
    <w:qFormat/>
    <w:rsid w:val="00473C75"/>
    <w:rPr>
      <w:rFonts w:ascii="Arial" w:eastAsia="Times New Roman" w:hAnsi="Arial" w:cs="Times New Roman"/>
      <w:b/>
      <w:i/>
      <w:noProof/>
      <w:sz w:val="18"/>
      <w:szCs w:val="20"/>
      <w:lang w:eastAsia="ja-JP"/>
    </w:rPr>
  </w:style>
  <w:style w:type="character" w:styleId="PageNumber">
    <w:name w:val="page number"/>
    <w:basedOn w:val="DefaultParagraphFont"/>
    <w:qFormat/>
    <w:rsid w:val="00473C75"/>
  </w:style>
  <w:style w:type="paragraph" w:customStyle="1" w:styleId="TAJ">
    <w:name w:val="TAJ"/>
    <w:basedOn w:val="TH"/>
    <w:uiPriority w:val="99"/>
    <w:qFormat/>
    <w:rsid w:val="00473C75"/>
  </w:style>
  <w:style w:type="paragraph" w:customStyle="1" w:styleId="Guidance">
    <w:name w:val="Guidance"/>
    <w:basedOn w:val="Normal"/>
    <w:link w:val="GuidanceChar"/>
    <w:uiPriority w:val="99"/>
    <w:qFormat/>
    <w:rsid w:val="00473C75"/>
    <w:rPr>
      <w:i/>
      <w:color w:val="0000FF"/>
    </w:rPr>
  </w:style>
  <w:style w:type="character" w:customStyle="1" w:styleId="DocumentMapChar">
    <w:name w:val="Document Map Char"/>
    <w:basedOn w:val="DefaultParagraphFont"/>
    <w:link w:val="DocumentMap"/>
    <w:uiPriority w:val="99"/>
    <w:qFormat/>
    <w:rsid w:val="00473C75"/>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73C75"/>
    <w:rPr>
      <w:rFonts w:ascii="Times New Roman" w:hAnsi="Times New Roman"/>
      <w:lang w:val="en-GB" w:eastAsia="en-US"/>
    </w:rPr>
  </w:style>
  <w:style w:type="character" w:customStyle="1" w:styleId="EXChar">
    <w:name w:val="EX Char"/>
    <w:link w:val="EX"/>
    <w:qFormat/>
    <w:rsid w:val="00473C75"/>
    <w:rPr>
      <w:rFonts w:ascii="Times New Roman" w:hAnsi="Times New Roman"/>
      <w:lang w:val="en-GB" w:eastAsia="en-US"/>
    </w:rPr>
  </w:style>
  <w:style w:type="character" w:customStyle="1" w:styleId="EditorsNoteCarCar">
    <w:name w:val="Editor's Note Car Car"/>
    <w:link w:val="EditorsNote"/>
    <w:qFormat/>
    <w:rsid w:val="00473C75"/>
    <w:rPr>
      <w:rFonts w:ascii="Times New Roman" w:hAnsi="Times New Roman"/>
      <w:color w:val="FF0000"/>
      <w:lang w:val="en-GB" w:eastAsia="en-US"/>
    </w:rPr>
  </w:style>
  <w:style w:type="character" w:customStyle="1" w:styleId="NOChar">
    <w:name w:val="NO Char"/>
    <w:link w:val="NO"/>
    <w:qFormat/>
    <w:rsid w:val="00473C75"/>
    <w:rPr>
      <w:rFonts w:ascii="Times New Roman" w:hAnsi="Times New Roman"/>
      <w:lang w:val="en-GB" w:eastAsia="en-US"/>
    </w:rPr>
  </w:style>
  <w:style w:type="character" w:customStyle="1" w:styleId="TALCar">
    <w:name w:val="TAL Car"/>
    <w:link w:val="TAL"/>
    <w:qFormat/>
    <w:rsid w:val="00473C75"/>
    <w:rPr>
      <w:rFonts w:ascii="Arial" w:hAnsi="Arial"/>
      <w:sz w:val="18"/>
      <w:lang w:val="en-GB" w:eastAsia="en-US"/>
    </w:rPr>
  </w:style>
  <w:style w:type="character" w:customStyle="1" w:styleId="BalloonTextChar">
    <w:name w:val="Balloon Text Char"/>
    <w:basedOn w:val="DefaultParagraphFont"/>
    <w:link w:val="BalloonText"/>
    <w:qFormat/>
    <w:rsid w:val="00473C75"/>
    <w:rPr>
      <w:rFonts w:ascii="Tahoma" w:hAnsi="Tahoma" w:cs="Tahoma"/>
      <w:sz w:val="16"/>
      <w:szCs w:val="16"/>
      <w:lang w:val="en-GB" w:eastAsia="en-US"/>
    </w:rPr>
  </w:style>
  <w:style w:type="character" w:customStyle="1" w:styleId="B1Zchn">
    <w:name w:val="B1 Zchn"/>
    <w:qFormat/>
    <w:rsid w:val="00473C75"/>
    <w:rPr>
      <w:noProof/>
      <w:lang w:val="x-none" w:eastAsia="en-US"/>
    </w:rPr>
  </w:style>
  <w:style w:type="character" w:customStyle="1" w:styleId="EditorsNoteChar">
    <w:name w:val="Editor's Note Char"/>
    <w:qFormat/>
    <w:rsid w:val="00473C75"/>
    <w:rPr>
      <w:color w:val="FF0000"/>
      <w:lang w:val="en-GB" w:eastAsia="en-US"/>
    </w:rPr>
  </w:style>
  <w:style w:type="character" w:customStyle="1" w:styleId="TALChar">
    <w:name w:val="TAL Char"/>
    <w:qFormat/>
    <w:rsid w:val="00473C75"/>
    <w:rPr>
      <w:rFonts w:ascii="Arial" w:hAnsi="Arial"/>
      <w:sz w:val="18"/>
      <w:lang w:val="en-GB" w:eastAsia="en-US"/>
    </w:rPr>
  </w:style>
  <w:style w:type="character" w:customStyle="1" w:styleId="TACCar">
    <w:name w:val="TAC Car"/>
    <w:qFormat/>
    <w:rsid w:val="00473C75"/>
    <w:rPr>
      <w:rFonts w:ascii="Arial" w:hAnsi="Arial"/>
      <w:sz w:val="18"/>
      <w:lang w:val="en-GB" w:eastAsia="en-US"/>
    </w:rPr>
  </w:style>
  <w:style w:type="character" w:customStyle="1" w:styleId="B2Char">
    <w:name w:val="B2 Char"/>
    <w:link w:val="B2"/>
    <w:qFormat/>
    <w:rsid w:val="00473C75"/>
    <w:rPr>
      <w:rFonts w:ascii="Times New Roman" w:hAnsi="Times New Roman"/>
      <w:lang w:val="en-GB" w:eastAsia="en-US"/>
    </w:rPr>
  </w:style>
  <w:style w:type="character" w:customStyle="1" w:styleId="B2Car">
    <w:name w:val="B2 Car"/>
    <w:qFormat/>
    <w:rsid w:val="00473C75"/>
    <w:rPr>
      <w:lang w:val="en-GB" w:eastAsia="en-US"/>
    </w:rPr>
  </w:style>
  <w:style w:type="character" w:customStyle="1" w:styleId="CommentTextChar">
    <w:name w:val="Comment Text Char"/>
    <w:basedOn w:val="DefaultParagraphFont"/>
    <w:link w:val="CommentText"/>
    <w:uiPriority w:val="99"/>
    <w:qFormat/>
    <w:rsid w:val="00473C75"/>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473C75"/>
    <w:rPr>
      <w:rFonts w:ascii="Times New Roman" w:hAnsi="Times New Roman"/>
      <w:b/>
      <w:bCs/>
      <w:lang w:val="en-GB" w:eastAsia="en-US"/>
    </w:rPr>
  </w:style>
  <w:style w:type="paragraph" w:customStyle="1" w:styleId="-31">
    <w:name w:val="深色列表 - 着色 31"/>
    <w:hidden/>
    <w:uiPriority w:val="99"/>
    <w:semiHidden/>
    <w:qFormat/>
    <w:rsid w:val="00473C75"/>
    <w:rPr>
      <w:rFonts w:ascii="Times New Roman" w:eastAsia="MS Mincho" w:hAnsi="Times New Roman"/>
      <w:lang w:val="en-GB" w:eastAsia="en-US"/>
    </w:rPr>
  </w:style>
  <w:style w:type="character" w:customStyle="1" w:styleId="TAL0">
    <w:name w:val="TAL (文字)"/>
    <w:qFormat/>
    <w:rsid w:val="00473C75"/>
    <w:rPr>
      <w:rFonts w:ascii="Arial" w:hAnsi="Arial"/>
      <w:sz w:val="18"/>
      <w:lang w:val="en-GB" w:eastAsia="en-US"/>
    </w:rPr>
  </w:style>
  <w:style w:type="character" w:customStyle="1" w:styleId="B2Char1">
    <w:name w:val="B2 Char1"/>
    <w:qFormat/>
    <w:rsid w:val="00473C75"/>
    <w:rPr>
      <w:rFonts w:ascii="Times New Roman" w:hAnsi="Times New Roman"/>
      <w:lang w:val="en-GB" w:eastAsia="en-US"/>
    </w:rPr>
  </w:style>
  <w:style w:type="character" w:customStyle="1" w:styleId="msoins0">
    <w:name w:val="msoins0"/>
    <w:qFormat/>
    <w:rsid w:val="00473C75"/>
  </w:style>
  <w:style w:type="character" w:customStyle="1" w:styleId="Heading6Char3">
    <w:name w:val="Heading 6 Char3"/>
    <w:aliases w:val="T1 Char10,Header 6 Char1,T1 Char11,Header 6 Char2"/>
    <w:rsid w:val="00473C75"/>
    <w:rPr>
      <w:rFonts w:ascii="Arial" w:hAnsi="Arial"/>
      <w:lang w:val="en-GB"/>
    </w:rPr>
  </w:style>
  <w:style w:type="character" w:customStyle="1" w:styleId="TF0">
    <w:name w:val="TF字符"/>
    <w:aliases w:val="left字符"/>
    <w:link w:val="TF"/>
    <w:rsid w:val="00473C75"/>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473C75"/>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C75"/>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473C7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473C75"/>
    <w:pPr>
      <w:spacing w:after="120"/>
      <w:ind w:leftChars="200" w:left="420"/>
    </w:pPr>
    <w:rPr>
      <w:rFonts w:eastAsia="MS Mincho"/>
    </w:rPr>
  </w:style>
  <w:style w:type="character" w:customStyle="1" w:styleId="BodyTextIndentChar">
    <w:name w:val="Body Text Indent Char"/>
    <w:basedOn w:val="DefaultParagraphFont"/>
    <w:link w:val="BodyTextIndent"/>
    <w:uiPriority w:val="99"/>
    <w:qFormat/>
    <w:rsid w:val="00473C75"/>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73C75"/>
    <w:rPr>
      <w:rFonts w:ascii="Arial" w:hAnsi="Arial"/>
      <w:sz w:val="36"/>
      <w:lang w:val="en-GB" w:eastAsia="en-US"/>
    </w:rPr>
  </w:style>
  <w:style w:type="character" w:customStyle="1" w:styleId="1-11">
    <w:name w:val="网格表 1 浅色 - 着色 11"/>
    <w:uiPriority w:val="31"/>
    <w:qFormat/>
    <w:rsid w:val="00473C75"/>
    <w:rPr>
      <w:smallCaps/>
      <w:color w:val="5A5A5A"/>
    </w:rPr>
  </w:style>
  <w:style w:type="paragraph" w:customStyle="1" w:styleId="B10">
    <w:name w:val="B1+"/>
    <w:basedOn w:val="B1"/>
    <w:link w:val="B1Car"/>
    <w:qFormat/>
    <w:rsid w:val="00473C75"/>
    <w:pPr>
      <w:tabs>
        <w:tab w:val="num" w:pos="737"/>
      </w:tabs>
      <w:ind w:left="737" w:hanging="453"/>
    </w:pPr>
    <w:rPr>
      <w:rFonts w:eastAsia="SimSun"/>
    </w:rPr>
  </w:style>
  <w:style w:type="paragraph" w:customStyle="1" w:styleId="B20">
    <w:name w:val="B2+"/>
    <w:basedOn w:val="B2"/>
    <w:qFormat/>
    <w:rsid w:val="00473C75"/>
    <w:pPr>
      <w:tabs>
        <w:tab w:val="num" w:pos="1191"/>
      </w:tabs>
      <w:ind w:left="1191" w:hanging="454"/>
    </w:pPr>
    <w:rPr>
      <w:rFonts w:eastAsia="SimSun"/>
    </w:rPr>
  </w:style>
  <w:style w:type="paragraph" w:customStyle="1" w:styleId="B30">
    <w:name w:val="B3+"/>
    <w:basedOn w:val="B3"/>
    <w:qFormat/>
    <w:rsid w:val="00473C75"/>
    <w:pPr>
      <w:tabs>
        <w:tab w:val="left" w:pos="1134"/>
        <w:tab w:val="num" w:pos="1644"/>
      </w:tabs>
      <w:ind w:left="1644" w:hanging="453"/>
    </w:pPr>
    <w:rPr>
      <w:rFonts w:eastAsia="SimSun"/>
    </w:rPr>
  </w:style>
  <w:style w:type="paragraph" w:customStyle="1" w:styleId="BL">
    <w:name w:val="BL"/>
    <w:basedOn w:val="Normal"/>
    <w:qFormat/>
    <w:rsid w:val="00473C75"/>
    <w:pPr>
      <w:tabs>
        <w:tab w:val="num" w:pos="737"/>
        <w:tab w:val="left" w:pos="851"/>
      </w:tabs>
      <w:ind w:left="737" w:hanging="453"/>
    </w:pPr>
    <w:rPr>
      <w:rFonts w:eastAsia="SimSun"/>
    </w:rPr>
  </w:style>
  <w:style w:type="paragraph" w:customStyle="1" w:styleId="BN">
    <w:name w:val="BN"/>
    <w:basedOn w:val="Normal"/>
    <w:qFormat/>
    <w:rsid w:val="00473C75"/>
    <w:pPr>
      <w:tabs>
        <w:tab w:val="num" w:pos="737"/>
      </w:tabs>
      <w:ind w:left="737" w:hanging="453"/>
    </w:pPr>
    <w:rPr>
      <w:rFonts w:eastAsia="SimSun"/>
    </w:rPr>
  </w:style>
  <w:style w:type="paragraph" w:customStyle="1" w:styleId="TB1">
    <w:name w:val="TB1"/>
    <w:basedOn w:val="Normal"/>
    <w:qFormat/>
    <w:rsid w:val="00473C75"/>
    <w:pPr>
      <w:keepNext/>
      <w:keepLines/>
      <w:numPr>
        <w:numId w:val="1"/>
      </w:numPr>
      <w:tabs>
        <w:tab w:val="left" w:pos="720"/>
      </w:tabs>
      <w:spacing w:after="0"/>
      <w:ind w:left="737" w:hanging="380"/>
    </w:pPr>
    <w:rPr>
      <w:rFonts w:ascii="Arial" w:hAnsi="Arial"/>
      <w:sz w:val="18"/>
    </w:rPr>
  </w:style>
  <w:style w:type="paragraph" w:customStyle="1" w:styleId="TB2">
    <w:name w:val="TB2"/>
    <w:basedOn w:val="Normal"/>
    <w:qFormat/>
    <w:rsid w:val="00473C75"/>
    <w:pPr>
      <w:keepNext/>
      <w:keepLines/>
      <w:numPr>
        <w:numId w:val="2"/>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rsid w:val="00473C75"/>
    <w:rPr>
      <w:color w:val="808080"/>
      <w:shd w:val="clear" w:color="auto" w:fill="E6E6E6"/>
    </w:rPr>
  </w:style>
  <w:style w:type="character" w:customStyle="1" w:styleId="TFChar">
    <w:name w:val="TF Char"/>
    <w:qFormat/>
    <w:rsid w:val="00473C75"/>
    <w:rPr>
      <w:rFonts w:ascii="Arial" w:hAnsi="Arial"/>
      <w:b/>
      <w:lang w:val="en-GB" w:eastAsia="en-US"/>
    </w:rPr>
  </w:style>
  <w:style w:type="table" w:styleId="TableGrid">
    <w:name w:val="Table Grid"/>
    <w:aliases w:val="SGS Table Basic 1"/>
    <w:basedOn w:val="TableNormal"/>
    <w:uiPriority w:val="39"/>
    <w:qFormat/>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73C75"/>
    <w:rPr>
      <w:rFonts w:eastAsia="Arial"/>
      <w:bCs/>
      <w:sz w:val="22"/>
      <w:lang w:val="en-GB"/>
    </w:rPr>
  </w:style>
  <w:style w:type="character" w:customStyle="1" w:styleId="Char">
    <w:name w:val="样式 页眉 Char"/>
    <w:link w:val="a1"/>
    <w:qFormat/>
    <w:rsid w:val="00473C75"/>
    <w:rPr>
      <w:rFonts w:ascii="Arial" w:eastAsia="Arial" w:hAnsi="Arial"/>
      <w:b/>
      <w:bCs/>
      <w:noProof/>
      <w:sz w:val="22"/>
      <w:lang w:val="en-GB" w:eastAsia="en-US"/>
    </w:rPr>
  </w:style>
  <w:style w:type="character" w:customStyle="1" w:styleId="CRCoverPageChar">
    <w:name w:val="CR Cover Page Char"/>
    <w:link w:val="CRCoverPage"/>
    <w:qFormat/>
    <w:rsid w:val="00473C75"/>
    <w:rPr>
      <w:rFonts w:ascii="Arial" w:hAnsi="Arial"/>
      <w:lang w:val="en-GB" w:eastAsia="en-US"/>
    </w:rPr>
  </w:style>
  <w:style w:type="character" w:customStyle="1" w:styleId="B1Char1">
    <w:name w:val="B1 Char1"/>
    <w:qFormat/>
    <w:rsid w:val="00473C75"/>
    <w:rPr>
      <w:lang w:val="en-GB"/>
    </w:rPr>
  </w:style>
  <w:style w:type="paragraph" w:styleId="IndexHeading">
    <w:name w:val="index heading"/>
    <w:basedOn w:val="Normal"/>
    <w:next w:val="Normal"/>
    <w:qFormat/>
    <w:rsid w:val="00473C75"/>
    <w:pPr>
      <w:pBdr>
        <w:top w:val="single" w:sz="12" w:space="0" w:color="auto"/>
      </w:pBdr>
      <w:spacing w:before="360" w:after="240"/>
    </w:pPr>
    <w:rPr>
      <w:rFonts w:eastAsia="SimSun"/>
      <w:b/>
      <w:i/>
      <w:sz w:val="26"/>
    </w:rPr>
  </w:style>
  <w:style w:type="paragraph" w:styleId="PlainText">
    <w:name w:val="Plain Text"/>
    <w:basedOn w:val="Normal"/>
    <w:link w:val="PlainTextChar"/>
    <w:uiPriority w:val="99"/>
    <w:qFormat/>
    <w:rsid w:val="00473C75"/>
    <w:rPr>
      <w:rFonts w:ascii="Courier New" w:hAnsi="Courier New"/>
      <w:lang w:val="nb-NO"/>
    </w:rPr>
  </w:style>
  <w:style w:type="character" w:customStyle="1" w:styleId="PlainTextChar">
    <w:name w:val="Plain Text Char"/>
    <w:basedOn w:val="DefaultParagraphFont"/>
    <w:link w:val="PlainText"/>
    <w:uiPriority w:val="99"/>
    <w:qFormat/>
    <w:rsid w:val="00473C75"/>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73C75"/>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uiPriority w:val="99"/>
    <w:qFormat/>
    <w:rsid w:val="00473C75"/>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473C75"/>
    <w:rPr>
      <w:rFonts w:ascii="Times New Roman" w:hAnsi="Times New Roman"/>
      <w:lang w:val="en-GB" w:eastAsia="en-GB"/>
    </w:rPr>
  </w:style>
  <w:style w:type="paragraph" w:styleId="BodyText2">
    <w:name w:val="Body Text 2"/>
    <w:basedOn w:val="Normal"/>
    <w:link w:val="BodyText2Char"/>
    <w:qFormat/>
    <w:rsid w:val="00473C75"/>
    <w:rPr>
      <w:i/>
      <w:lang w:eastAsia="x-none"/>
    </w:rPr>
  </w:style>
  <w:style w:type="character" w:customStyle="1" w:styleId="BodyText2Char">
    <w:name w:val="Body Text 2 Char"/>
    <w:basedOn w:val="DefaultParagraphFont"/>
    <w:link w:val="BodyText2"/>
    <w:qFormat/>
    <w:rsid w:val="00473C75"/>
    <w:rPr>
      <w:rFonts w:ascii="Times New Roman" w:hAnsi="Times New Roman"/>
      <w:i/>
      <w:lang w:val="en-GB" w:eastAsia="x-none"/>
    </w:rPr>
  </w:style>
  <w:style w:type="paragraph" w:styleId="BodyText3">
    <w:name w:val="Body Text 3"/>
    <w:basedOn w:val="Normal"/>
    <w:link w:val="BodyText3Char"/>
    <w:qFormat/>
    <w:rsid w:val="00473C75"/>
    <w:pPr>
      <w:keepNext/>
      <w:keepLines/>
    </w:pPr>
    <w:rPr>
      <w:rFonts w:eastAsia="Osaka"/>
      <w:lang w:eastAsia="x-none"/>
    </w:rPr>
  </w:style>
  <w:style w:type="character" w:customStyle="1" w:styleId="BodyText3Char">
    <w:name w:val="Body Text 3 Char"/>
    <w:basedOn w:val="DefaultParagraphFont"/>
    <w:link w:val="BodyText3"/>
    <w:qFormat/>
    <w:rsid w:val="00473C75"/>
    <w:rPr>
      <w:rFonts w:ascii="Times New Roman" w:eastAsia="Osaka" w:hAnsi="Times New Roman"/>
      <w:lang w:val="en-GB" w:eastAsia="x-none"/>
    </w:rPr>
  </w:style>
  <w:style w:type="table" w:customStyle="1" w:styleId="TableGrid1">
    <w:name w:val="Table Grid1"/>
    <w:basedOn w:val="TableNormal"/>
    <w:next w:val="TableGrid"/>
    <w:qFormat/>
    <w:rsid w:val="00473C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73C75"/>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473C75"/>
  </w:style>
  <w:style w:type="paragraph" w:customStyle="1" w:styleId="CharChar">
    <w:name w:val="Char Char"/>
    <w:semiHidden/>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73C75"/>
    <w:rPr>
      <w:lang w:val="en-GB" w:eastAsia="ja-JP" w:bidi="ar-SA"/>
    </w:rPr>
  </w:style>
  <w:style w:type="paragraph" w:customStyle="1" w:styleId="1Char">
    <w:name w:val="(文字) (文字)1 Char (文字) (文字)"/>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73C75"/>
    <w:rPr>
      <w:rFonts w:eastAsia="MS Mincho"/>
      <w:lang w:val="en-GB" w:eastAsia="en-US" w:bidi="ar-SA"/>
    </w:rPr>
  </w:style>
  <w:style w:type="paragraph" w:customStyle="1" w:styleId="1CharChar">
    <w:name w:val="(文字) (文字)1 Char (文字) (文字) Char"/>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3C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C75"/>
    <w:rPr>
      <w:lang w:val="en-GB" w:eastAsia="ja-JP" w:bidi="ar-SA"/>
    </w:rPr>
  </w:style>
  <w:style w:type="paragraph" w:customStyle="1" w:styleId="-310">
    <w:name w:val="彩色底纹 - 着色 31"/>
    <w:basedOn w:val="Normal"/>
    <w:uiPriority w:val="34"/>
    <w:qFormat/>
    <w:rsid w:val="00473C75"/>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473C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C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C75"/>
    <w:rPr>
      <w:rFonts w:ascii="Arial" w:hAnsi="Arial"/>
      <w:sz w:val="32"/>
      <w:lang w:val="en-GB" w:eastAsia="ja-JP" w:bidi="ar-SA"/>
    </w:rPr>
  </w:style>
  <w:style w:type="character" w:customStyle="1" w:styleId="CharChar4">
    <w:name w:val="Char Char4"/>
    <w:qFormat/>
    <w:rsid w:val="00473C75"/>
    <w:rPr>
      <w:rFonts w:ascii="Courier New" w:hAnsi="Courier New"/>
      <w:lang w:val="nb-NO" w:eastAsia="ja-JP" w:bidi="ar-SA"/>
    </w:rPr>
  </w:style>
  <w:style w:type="paragraph" w:customStyle="1" w:styleId="FL">
    <w:name w:val="FL"/>
    <w:basedOn w:val="Normal"/>
    <w:uiPriority w:val="99"/>
    <w:qFormat/>
    <w:rsid w:val="00473C75"/>
    <w:pPr>
      <w:keepNext/>
      <w:keepLines/>
      <w:spacing w:before="60"/>
      <w:jc w:val="center"/>
    </w:pPr>
    <w:rPr>
      <w:rFonts w:ascii="Arial" w:eastAsia="SimSun" w:hAnsi="Arial"/>
      <w:b/>
    </w:rPr>
  </w:style>
  <w:style w:type="character" w:customStyle="1" w:styleId="NOCharChar">
    <w:name w:val="NO Char Char"/>
    <w:qFormat/>
    <w:rsid w:val="00473C75"/>
    <w:rPr>
      <w:lang w:val="en-GB" w:eastAsia="en-US" w:bidi="ar-SA"/>
    </w:rPr>
  </w:style>
  <w:style w:type="paragraph" w:styleId="NormalWeb">
    <w:name w:val="Normal (Web)"/>
    <w:basedOn w:val="Normal"/>
    <w:uiPriority w:val="99"/>
    <w:qFormat/>
    <w:rsid w:val="00473C75"/>
    <w:pPr>
      <w:spacing w:before="100" w:beforeAutospacing="1" w:after="100" w:afterAutospacing="1"/>
    </w:pPr>
    <w:rPr>
      <w:rFonts w:eastAsia="Arial Unicode MS"/>
      <w:sz w:val="24"/>
      <w:szCs w:val="24"/>
    </w:rPr>
  </w:style>
  <w:style w:type="character" w:customStyle="1" w:styleId="NOZchn">
    <w:name w:val="NO Zchn"/>
    <w:qFormat/>
    <w:rsid w:val="00473C75"/>
    <w:rPr>
      <w:lang w:val="en-GB" w:eastAsia="en-US" w:bidi="ar-SA"/>
    </w:rPr>
  </w:style>
  <w:style w:type="paragraph" w:customStyle="1" w:styleId="CharCharCharCharCharChar">
    <w:name w:val="Char Char Char Char Char Char"/>
    <w:semiHidden/>
    <w:qFormat/>
    <w:rsid w:val="0047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473C75"/>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473C75"/>
    <w:rPr>
      <w:rFonts w:ascii="Arial" w:hAnsi="Arial" w:cs="Arial"/>
      <w:lang w:val="en-GB" w:eastAsia="en-US"/>
    </w:rPr>
  </w:style>
  <w:style w:type="character" w:customStyle="1" w:styleId="T1Char1">
    <w:name w:val="T1 Char1"/>
    <w:aliases w:val="Header 6 Char Char1,Heading 6 Char1"/>
    <w:qFormat/>
    <w:rsid w:val="00473C7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73C75"/>
    <w:rPr>
      <w:rFonts w:ascii="Arial" w:eastAsia="MS Mincho" w:hAnsi="Arial"/>
      <w:sz w:val="24"/>
      <w:lang w:val="en-GB" w:eastAsia="en-US" w:bidi="ar-SA"/>
    </w:rPr>
  </w:style>
  <w:style w:type="character" w:customStyle="1" w:styleId="Underrubrik2Char">
    <w:name w:val="Underrubrik2 Char"/>
    <w:aliases w:val="3 Char,33 Char,311 Ch"/>
    <w:rsid w:val="00473C7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473C75"/>
    <w:rPr>
      <w:rFonts w:ascii="Arial" w:eastAsia="MS Mincho" w:hAnsi="Arial"/>
      <w:sz w:val="22"/>
      <w:lang w:val="en-GB" w:eastAsia="en-US" w:bidi="ar-SA"/>
    </w:rPr>
  </w:style>
  <w:style w:type="paragraph" w:customStyle="1" w:styleId="CarCar">
    <w:name w:val="Car Car"/>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C75"/>
    <w:rPr>
      <w:rFonts w:ascii="Arial" w:hAnsi="Arial"/>
      <w:sz w:val="32"/>
      <w:lang w:val="en-GB" w:eastAsia="en-US" w:bidi="ar-SA"/>
    </w:rPr>
  </w:style>
  <w:style w:type="character" w:customStyle="1" w:styleId="NMPHeading1Char">
    <w:name w:val="NMP Heading 1 Char"/>
    <w:aliases w:val="Huvudrubrik Char,heading 1 Char,1 Char"/>
    <w:rsid w:val="00473C75"/>
    <w:rPr>
      <w:rFonts w:ascii="Arial" w:hAnsi="Arial"/>
      <w:sz w:val="36"/>
      <w:lang w:val="en-GB" w:eastAsia="en-US" w:bidi="ar-SA"/>
    </w:rPr>
  </w:style>
  <w:style w:type="paragraph" w:customStyle="1" w:styleId="ZchnZchn1">
    <w:name w:val="Zchn Zchn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C7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C75"/>
    <w:rPr>
      <w:rFonts w:ascii="Arial" w:hAnsi="Arial"/>
      <w:sz w:val="32"/>
      <w:lang w:val="en-GB" w:eastAsia="en-US" w:bidi="ar-SA"/>
    </w:rPr>
  </w:style>
  <w:style w:type="paragraph" w:customStyle="1" w:styleId="Default">
    <w:name w:val="Default"/>
    <w:qFormat/>
    <w:rsid w:val="00473C75"/>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C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C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473C7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C75"/>
    <w:rPr>
      <w:rFonts w:ascii="Arial" w:eastAsia="Batang" w:hAnsi="Arial" w:cs="Times New Roman"/>
      <w:b/>
      <w:bCs/>
      <w:i/>
      <w:iCs/>
      <w:sz w:val="28"/>
      <w:szCs w:val="28"/>
      <w:lang w:val="en-GB" w:eastAsia="en-US" w:bidi="ar-SA"/>
    </w:rPr>
  </w:style>
  <w:style w:type="paragraph" w:customStyle="1" w:styleId="Char2">
    <w:name w:val="Char2"/>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73C75"/>
    <w:rPr>
      <w:rFonts w:ascii="Arial" w:hAnsi="Arial" w:cs="Arial"/>
      <w:color w:val="auto"/>
      <w:sz w:val="20"/>
      <w:szCs w:val="20"/>
    </w:rPr>
  </w:style>
  <w:style w:type="character" w:customStyle="1" w:styleId="T1Char2">
    <w:name w:val="T1 Char2"/>
    <w:aliases w:val="Header 6 Char Char2"/>
    <w:qFormat/>
    <w:rsid w:val="00473C75"/>
    <w:rPr>
      <w:rFonts w:ascii="Arial" w:hAnsi="Arial" w:cs="Arial"/>
      <w:lang w:val="en-GB" w:eastAsia="en-US"/>
    </w:rPr>
  </w:style>
  <w:style w:type="paragraph" w:customStyle="1" w:styleId="a2">
    <w:name w:val="(文字) (文字)"/>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73C75"/>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473C75"/>
    <w:rPr>
      <w:rFonts w:ascii="Times New Roman" w:eastAsia="MS Mincho" w:hAnsi="Times New Roman"/>
      <w:lang w:val="en-GB" w:eastAsia="en-GB"/>
    </w:rPr>
  </w:style>
  <w:style w:type="paragraph" w:styleId="NormalIndent">
    <w:name w:val="Normal Indent"/>
    <w:aliases w:val="d"/>
    <w:basedOn w:val="Normal"/>
    <w:qFormat/>
    <w:rsid w:val="00473C75"/>
    <w:pPr>
      <w:spacing w:after="0"/>
      <w:ind w:left="851"/>
    </w:pPr>
    <w:rPr>
      <w:rFonts w:eastAsia="MS Mincho"/>
      <w:lang w:val="it-IT"/>
    </w:rPr>
  </w:style>
  <w:style w:type="paragraph" w:styleId="ListNumber5">
    <w:name w:val="List Number 5"/>
    <w:basedOn w:val="Normal"/>
    <w:qFormat/>
    <w:rsid w:val="00473C75"/>
    <w:pPr>
      <w:tabs>
        <w:tab w:val="num" w:pos="851"/>
        <w:tab w:val="num" w:pos="1800"/>
      </w:tabs>
      <w:ind w:left="1800" w:hanging="851"/>
    </w:pPr>
    <w:rPr>
      <w:rFonts w:eastAsia="MS Mincho"/>
    </w:rPr>
  </w:style>
  <w:style w:type="paragraph" w:styleId="ListNumber3">
    <w:name w:val="List Number 3"/>
    <w:basedOn w:val="Normal"/>
    <w:qFormat/>
    <w:rsid w:val="00473C75"/>
    <w:pPr>
      <w:numPr>
        <w:numId w:val="5"/>
      </w:numPr>
      <w:tabs>
        <w:tab w:val="num" w:pos="926"/>
      </w:tabs>
      <w:ind w:left="926"/>
    </w:pPr>
    <w:rPr>
      <w:rFonts w:eastAsia="MS Mincho"/>
    </w:rPr>
  </w:style>
  <w:style w:type="paragraph" w:styleId="ListNumber4">
    <w:name w:val="List Number 4"/>
    <w:basedOn w:val="Normal"/>
    <w:qFormat/>
    <w:rsid w:val="00473C75"/>
    <w:pPr>
      <w:numPr>
        <w:numId w:val="4"/>
      </w:numPr>
      <w:tabs>
        <w:tab w:val="num" w:pos="1209"/>
      </w:tabs>
      <w:ind w:left="1209"/>
    </w:pPr>
    <w:rPr>
      <w:rFonts w:eastAsia="MS Mincho"/>
    </w:rPr>
  </w:style>
  <w:style w:type="character" w:styleId="Strong">
    <w:name w:val="Strong"/>
    <w:aliases w:val="Level 2"/>
    <w:uiPriority w:val="22"/>
    <w:qFormat/>
    <w:rsid w:val="00473C75"/>
    <w:rPr>
      <w:b/>
      <w:bCs/>
    </w:rPr>
  </w:style>
  <w:style w:type="character" w:customStyle="1" w:styleId="CharChar7">
    <w:name w:val="Char Char7"/>
    <w:qFormat/>
    <w:rsid w:val="00473C75"/>
    <w:rPr>
      <w:rFonts w:ascii="Tahoma" w:hAnsi="Tahoma" w:cs="Tahoma"/>
      <w:shd w:val="clear" w:color="auto" w:fill="000080"/>
      <w:lang w:val="en-GB" w:eastAsia="en-US"/>
    </w:rPr>
  </w:style>
  <w:style w:type="character" w:customStyle="1" w:styleId="ZchnZchn5">
    <w:name w:val="Zchn Zchn5"/>
    <w:qFormat/>
    <w:rsid w:val="00473C75"/>
    <w:rPr>
      <w:rFonts w:ascii="Courier New" w:eastAsia="Batang" w:hAnsi="Courier New"/>
      <w:lang w:val="nb-NO" w:eastAsia="en-US" w:bidi="ar-SA"/>
    </w:rPr>
  </w:style>
  <w:style w:type="character" w:customStyle="1" w:styleId="CharChar10">
    <w:name w:val="Char Char10"/>
    <w:qFormat/>
    <w:rsid w:val="00473C75"/>
    <w:rPr>
      <w:rFonts w:ascii="Times New Roman" w:hAnsi="Times New Roman"/>
      <w:lang w:val="en-GB" w:eastAsia="en-US"/>
    </w:rPr>
  </w:style>
  <w:style w:type="character" w:customStyle="1" w:styleId="CharChar9">
    <w:name w:val="Char Char9"/>
    <w:qFormat/>
    <w:rsid w:val="00473C75"/>
    <w:rPr>
      <w:rFonts w:ascii="Tahoma" w:hAnsi="Tahoma" w:cs="Tahoma"/>
      <w:sz w:val="16"/>
      <w:szCs w:val="16"/>
      <w:lang w:val="en-GB" w:eastAsia="en-US"/>
    </w:rPr>
  </w:style>
  <w:style w:type="character" w:customStyle="1" w:styleId="CharChar8">
    <w:name w:val="Char Char8"/>
    <w:semiHidden/>
    <w:qFormat/>
    <w:rsid w:val="00473C75"/>
    <w:rPr>
      <w:rFonts w:ascii="Times New Roman" w:hAnsi="Times New Roman"/>
      <w:b/>
      <w:bCs/>
      <w:lang w:val="en-GB" w:eastAsia="en-US"/>
    </w:rPr>
  </w:style>
  <w:style w:type="paragraph" w:customStyle="1" w:styleId="10">
    <w:name w:val="修订1"/>
    <w:hidden/>
    <w:uiPriority w:val="99"/>
    <w:semiHidden/>
    <w:qFormat/>
    <w:rsid w:val="00473C75"/>
    <w:rPr>
      <w:rFonts w:ascii="Times New Roman" w:eastAsia="Batang" w:hAnsi="Times New Roman"/>
      <w:lang w:val="en-GB" w:eastAsia="en-US"/>
    </w:rPr>
  </w:style>
  <w:style w:type="paragraph" w:customStyle="1" w:styleId="2">
    <w:name w:val="(文字) (文字)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473C75"/>
    <w:rPr>
      <w:rFonts w:ascii="Times New Roman" w:hAnsi="Times New Roman"/>
      <w:color w:val="000000"/>
      <w:lang w:eastAsia="x-none"/>
    </w:rPr>
  </w:style>
  <w:style w:type="paragraph" w:customStyle="1" w:styleId="3">
    <w:name w:val="(文字) (文字)3"/>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473C75"/>
    <w:rPr>
      <w:lang w:val="en-GB" w:eastAsia="ja-JP" w:bidi="ar-SA"/>
    </w:rPr>
  </w:style>
  <w:style w:type="paragraph" w:styleId="Title">
    <w:name w:val="Title"/>
    <w:aliases w:val="Section Header"/>
    <w:basedOn w:val="Normal"/>
    <w:next w:val="Normal"/>
    <w:link w:val="TitleChar"/>
    <w:uiPriority w:val="10"/>
    <w:qFormat/>
    <w:rsid w:val="00473C75"/>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473C75"/>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473C75"/>
    <w:rPr>
      <w:rFonts w:ascii="Arial" w:hAnsi="Arial"/>
      <w:sz w:val="22"/>
      <w:lang w:val="en-GB" w:eastAsia="ja-JP" w:bidi="ar-SA"/>
    </w:rPr>
  </w:style>
  <w:style w:type="paragraph" w:styleId="Date">
    <w:name w:val="Date"/>
    <w:basedOn w:val="Normal"/>
    <w:next w:val="Normal"/>
    <w:link w:val="DateChar"/>
    <w:qFormat/>
    <w:rsid w:val="00473C75"/>
    <w:rPr>
      <w:lang w:eastAsia="x-none"/>
    </w:rPr>
  </w:style>
  <w:style w:type="character" w:customStyle="1" w:styleId="DateChar">
    <w:name w:val="Date Char"/>
    <w:basedOn w:val="DefaultParagraphFont"/>
    <w:link w:val="Date"/>
    <w:qFormat/>
    <w:rsid w:val="00473C75"/>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qFormat/>
    <w:rsid w:val="00473C75"/>
    <w:pPr>
      <w:spacing w:before="120" w:after="120"/>
    </w:pPr>
    <w:rPr>
      <w:rFonts w:eastAsia="MS Mincho"/>
      <w: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uiPriority w:val="35"/>
    <w:qFormat/>
    <w:rsid w:val="00473C75"/>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C75"/>
    <w:rPr>
      <w:rFonts w:ascii="Arial" w:hAnsi="Arial"/>
      <w:sz w:val="24"/>
      <w:lang w:val="en-GB"/>
    </w:rPr>
  </w:style>
  <w:style w:type="paragraph" w:customStyle="1" w:styleId="4">
    <w:name w:val="(文字) (文字)4"/>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473C75"/>
    <w:rPr>
      <w:rFonts w:ascii="Times New Roman" w:eastAsia="SimSun" w:hAnsi="Times New Roman"/>
      <w:sz w:val="24"/>
      <w:szCs w:val="24"/>
      <w:lang w:val="en-GB" w:eastAsia="ko-KR"/>
    </w:rPr>
  </w:style>
  <w:style w:type="paragraph" w:styleId="EndnoteText">
    <w:name w:val="endnote text"/>
    <w:basedOn w:val="Normal"/>
    <w:link w:val="EndnoteTextChar"/>
    <w:qFormat/>
    <w:rsid w:val="00473C75"/>
    <w:pPr>
      <w:overflowPunct/>
      <w:autoSpaceDE/>
      <w:autoSpaceDN/>
      <w:adjustRightInd/>
      <w:snapToGrid w:val="0"/>
      <w:textAlignment w:val="auto"/>
    </w:pPr>
    <w:rPr>
      <w:color w:val="000000"/>
      <w:lang w:val="fr-FR" w:eastAsia="x-none"/>
    </w:rPr>
  </w:style>
  <w:style w:type="character" w:customStyle="1" w:styleId="EndnoteTextChar1">
    <w:name w:val="Endnote Text Char1"/>
    <w:basedOn w:val="DefaultParagraphFont"/>
    <w:uiPriority w:val="99"/>
    <w:qFormat/>
    <w:rsid w:val="00473C75"/>
    <w:rPr>
      <w:rFonts w:ascii="Times New Roman" w:hAnsi="Times New Roman"/>
      <w:lang w:val="en-GB" w:eastAsia="en-GB"/>
    </w:rPr>
  </w:style>
  <w:style w:type="character" w:customStyle="1" w:styleId="EndnoteTextChar2">
    <w:name w:val="Endnote Text Char2"/>
    <w:basedOn w:val="DefaultParagraphFont"/>
    <w:semiHidden/>
    <w:rsid w:val="00473C75"/>
    <w:rPr>
      <w:rFonts w:ascii="Times New Roman" w:eastAsia="Times New Roman" w:hAnsi="Times New Roman" w:cs="Times New Roman"/>
      <w:sz w:val="20"/>
      <w:szCs w:val="20"/>
      <w:lang w:eastAsia="en-GB"/>
    </w:rPr>
  </w:style>
  <w:style w:type="paragraph" w:customStyle="1" w:styleId="Lastprinted">
    <w:name w:val="Last printed"/>
    <w:qFormat/>
    <w:rsid w:val="00473C75"/>
    <w:rPr>
      <w:rFonts w:ascii="Times New Roman" w:eastAsia="SimSun" w:hAnsi="Times New Roman"/>
      <w:sz w:val="24"/>
      <w:szCs w:val="24"/>
      <w:lang w:val="en-GB" w:eastAsia="ko-KR"/>
    </w:rPr>
  </w:style>
  <w:style w:type="paragraph" w:customStyle="1" w:styleId="Lastsavedby">
    <w:name w:val="Last saved by"/>
    <w:qFormat/>
    <w:rsid w:val="00473C75"/>
    <w:rPr>
      <w:rFonts w:ascii="Times New Roman" w:eastAsia="SimSun" w:hAnsi="Times New Roman"/>
      <w:sz w:val="24"/>
      <w:szCs w:val="24"/>
      <w:lang w:val="en-GB" w:eastAsia="ko-KR"/>
    </w:rPr>
  </w:style>
  <w:style w:type="character" w:styleId="EndnoteReference">
    <w:name w:val="endnote reference"/>
    <w:qFormat/>
    <w:rsid w:val="00473C75"/>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73C75"/>
    <w:rPr>
      <w:rFonts w:ascii="Times New Roman" w:eastAsia="Yu Mincho" w:hAnsi="Times New Roman"/>
      <w:b/>
      <w:bCs/>
      <w:lang w:val="en-GB" w:eastAsia="en-US"/>
    </w:rPr>
  </w:style>
  <w:style w:type="paragraph" w:customStyle="1" w:styleId="AutoCorrect">
    <w:name w:val="AutoCorrect"/>
    <w:qFormat/>
    <w:rsid w:val="00473C75"/>
    <w:rPr>
      <w:rFonts w:ascii="Times New Roman" w:eastAsia="MS Mincho" w:hAnsi="Times New Roman"/>
      <w:sz w:val="24"/>
      <w:szCs w:val="24"/>
      <w:lang w:val="en-GB" w:eastAsia="ko-KR"/>
    </w:rPr>
  </w:style>
  <w:style w:type="paragraph" w:customStyle="1" w:styleId="-PAGE-">
    <w:name w:val="- PAGE -"/>
    <w:qFormat/>
    <w:rsid w:val="00473C75"/>
    <w:rPr>
      <w:rFonts w:ascii="Times New Roman" w:eastAsia="MS Mincho" w:hAnsi="Times New Roman"/>
      <w:sz w:val="24"/>
      <w:szCs w:val="24"/>
      <w:lang w:val="en-GB" w:eastAsia="ko-KR"/>
    </w:rPr>
  </w:style>
  <w:style w:type="paragraph" w:customStyle="1" w:styleId="INDENT1">
    <w:name w:val="INDENT1"/>
    <w:basedOn w:val="Normal"/>
    <w:qFormat/>
    <w:rsid w:val="00473C75"/>
    <w:pPr>
      <w:ind w:left="851"/>
    </w:pPr>
    <w:rPr>
      <w:rFonts w:eastAsia="SimSun"/>
    </w:rPr>
  </w:style>
  <w:style w:type="paragraph" w:customStyle="1" w:styleId="INDENT2">
    <w:name w:val="INDENT2"/>
    <w:basedOn w:val="Normal"/>
    <w:qFormat/>
    <w:rsid w:val="00473C75"/>
    <w:pPr>
      <w:ind w:left="1135" w:hanging="284"/>
    </w:pPr>
    <w:rPr>
      <w:rFonts w:eastAsia="SimSun"/>
    </w:rPr>
  </w:style>
  <w:style w:type="paragraph" w:customStyle="1" w:styleId="INDENT3">
    <w:name w:val="INDENT3"/>
    <w:basedOn w:val="Normal"/>
    <w:qFormat/>
    <w:rsid w:val="00473C75"/>
    <w:pPr>
      <w:ind w:left="1701" w:hanging="567"/>
    </w:pPr>
    <w:rPr>
      <w:rFonts w:eastAsia="SimSun"/>
    </w:rPr>
  </w:style>
  <w:style w:type="paragraph" w:customStyle="1" w:styleId="Createdby">
    <w:name w:val="Created by"/>
    <w:qFormat/>
    <w:rsid w:val="00473C75"/>
    <w:rPr>
      <w:rFonts w:ascii="Times New Roman" w:eastAsia="MS Mincho" w:hAnsi="Times New Roman"/>
      <w:sz w:val="24"/>
      <w:szCs w:val="24"/>
      <w:lang w:val="en-GB" w:eastAsia="ko-KR"/>
    </w:rPr>
  </w:style>
  <w:style w:type="paragraph" w:customStyle="1" w:styleId="RecCCITT">
    <w:name w:val="Rec_CCITT_#"/>
    <w:basedOn w:val="Normal"/>
    <w:qFormat/>
    <w:rsid w:val="00473C75"/>
    <w:pPr>
      <w:keepNext/>
      <w:keepLines/>
    </w:pPr>
    <w:rPr>
      <w:rFonts w:eastAsia="SimSun"/>
      <w:b/>
    </w:rPr>
  </w:style>
  <w:style w:type="paragraph" w:customStyle="1" w:styleId="Createdon">
    <w:name w:val="Created on"/>
    <w:qFormat/>
    <w:rsid w:val="00473C75"/>
    <w:rPr>
      <w:rFonts w:ascii="Times New Roman" w:eastAsia="MS Mincho" w:hAnsi="Times New Roman"/>
      <w:sz w:val="24"/>
      <w:szCs w:val="24"/>
      <w:lang w:val="en-GB" w:eastAsia="ko-KR"/>
    </w:rPr>
  </w:style>
  <w:style w:type="paragraph" w:customStyle="1" w:styleId="Filename">
    <w:name w:val="Filename"/>
    <w:qFormat/>
    <w:rsid w:val="00473C75"/>
    <w:rPr>
      <w:rFonts w:ascii="Times New Roman" w:eastAsia="MS Mincho" w:hAnsi="Times New Roman"/>
      <w:sz w:val="24"/>
      <w:szCs w:val="24"/>
      <w:lang w:val="en-GB" w:eastAsia="ko-KR"/>
    </w:rPr>
  </w:style>
  <w:style w:type="paragraph" w:customStyle="1" w:styleId="Filenameandpath">
    <w:name w:val="Filename and path"/>
    <w:qFormat/>
    <w:rsid w:val="00473C75"/>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473C75"/>
    <w:pPr>
      <w:tabs>
        <w:tab w:val="center" w:pos="4820"/>
        <w:tab w:val="right" w:pos="9640"/>
      </w:tabs>
    </w:pPr>
    <w:rPr>
      <w:lang w:val="x-none"/>
    </w:rPr>
  </w:style>
  <w:style w:type="table" w:customStyle="1" w:styleId="TableGrid11">
    <w:name w:val="Table Grid11"/>
    <w:basedOn w:val="TableNormal"/>
    <w:next w:val="TableGrid"/>
    <w:qFormat/>
    <w:rsid w:val="00473C7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473C75"/>
    <w:rPr>
      <w:rFonts w:ascii="Times New Roman" w:eastAsia="MS Mincho" w:hAnsi="Times New Roman"/>
      <w:sz w:val="24"/>
      <w:szCs w:val="24"/>
      <w:lang w:val="en-GB" w:eastAsia="ko-KR"/>
    </w:rPr>
  </w:style>
  <w:style w:type="paragraph" w:customStyle="1" w:styleId="p20">
    <w:name w:val="p20"/>
    <w:basedOn w:val="Normal"/>
    <w:qFormat/>
    <w:rsid w:val="00473C75"/>
    <w:pPr>
      <w:snapToGrid w:val="0"/>
      <w:spacing w:after="0"/>
    </w:pPr>
    <w:rPr>
      <w:rFonts w:ascii="Arial" w:eastAsia="SimSun" w:hAnsi="Arial" w:cs="Arial"/>
      <w:sz w:val="18"/>
      <w:szCs w:val="18"/>
      <w:lang w:val="en-US" w:eastAsia="zh-CN"/>
    </w:rPr>
  </w:style>
  <w:style w:type="paragraph" w:customStyle="1" w:styleId="ConfidentialPageDate">
    <w:name w:val="Confidential  Page #  Date"/>
    <w:qFormat/>
    <w:rsid w:val="00473C75"/>
    <w:rPr>
      <w:rFonts w:ascii="Times New Roman" w:eastAsia="MS Mincho" w:hAnsi="Times New Roman"/>
      <w:sz w:val="24"/>
      <w:szCs w:val="24"/>
      <w:lang w:val="en-GB" w:eastAsia="ko-KR"/>
    </w:rPr>
  </w:style>
  <w:style w:type="paragraph" w:customStyle="1" w:styleId="TaOC">
    <w:name w:val="TaOC"/>
    <w:basedOn w:val="TAC"/>
    <w:qFormat/>
    <w:rsid w:val="00473C75"/>
    <w:rPr>
      <w:rFonts w:eastAsia="SimSun"/>
      <w:szCs w:val="18"/>
    </w:rPr>
  </w:style>
  <w:style w:type="paragraph" w:customStyle="1" w:styleId="1CharChar1Char">
    <w:name w:val="(文字) (文字)1 Char (文字) (文字) Char (文字) (文字)1 Char (文字) (文字)"/>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73C75"/>
    <w:rPr>
      <w:rFonts w:ascii="Arial" w:hAnsi="Arial"/>
      <w:sz w:val="32"/>
      <w:lang w:val="en-GB" w:eastAsia="en-US" w:bidi="ar-SA"/>
    </w:rPr>
  </w:style>
  <w:style w:type="paragraph" w:customStyle="1" w:styleId="xl40">
    <w:name w:val="xl40"/>
    <w:basedOn w:val="Normal"/>
    <w:qFormat/>
    <w:rsid w:val="00473C75"/>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uiPriority w:val="99"/>
    <w:qFormat/>
    <w:rsid w:val="00473C75"/>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73C7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C75"/>
    <w:rPr>
      <w:rFonts w:ascii="Arial" w:hAnsi="Arial"/>
      <w:sz w:val="28"/>
      <w:lang w:val="en-GB" w:eastAsia="en-US" w:bidi="ar-SA"/>
    </w:rPr>
  </w:style>
  <w:style w:type="character" w:customStyle="1" w:styleId="T1Char3">
    <w:name w:val="T1 Char3"/>
    <w:aliases w:val="Header 6 Char Char3"/>
    <w:qFormat/>
    <w:rsid w:val="00473C75"/>
    <w:rPr>
      <w:rFonts w:ascii="Arial" w:hAnsi="Arial"/>
      <w:lang w:val="en-GB" w:eastAsia="en-US" w:bidi="ar-SA"/>
    </w:rPr>
  </w:style>
  <w:style w:type="table" w:customStyle="1" w:styleId="Tabellengitternetz1">
    <w:name w:val="Tabellengitternetz1"/>
    <w:basedOn w:val="TableNormal"/>
    <w:next w:val="TableGrid"/>
    <w:qFormat/>
    <w:rsid w:val="00473C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73C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73C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73C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73C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73C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73C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73C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73C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473C75"/>
    <w:pPr>
      <w:keepLines/>
      <w:tabs>
        <w:tab w:val="left" w:pos="794"/>
        <w:tab w:val="left" w:pos="1191"/>
        <w:tab w:val="left" w:pos="1588"/>
        <w:tab w:val="left" w:pos="1985"/>
      </w:tabs>
      <w:spacing w:before="120" w:after="480"/>
      <w:jc w:val="center"/>
    </w:pPr>
    <w:rPr>
      <w:rFonts w:eastAsia="MS Mincho"/>
      <w:b/>
      <w:sz w:val="24"/>
      <w:lang w:eastAsia="ja-JP"/>
    </w:rPr>
  </w:style>
  <w:style w:type="table" w:customStyle="1" w:styleId="TableGrid2">
    <w:name w:val="Table Grid2"/>
    <w:basedOn w:val="TableNormal"/>
    <w:next w:val="TableGrid"/>
    <w:qFormat/>
    <w:rsid w:val="00473C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73C7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73C7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473C7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473C75"/>
    <w:rPr>
      <w:rFonts w:ascii="Tahoma" w:eastAsia="MS Mincho" w:hAnsi="Tahoma" w:cs="Tahoma"/>
      <w:sz w:val="16"/>
      <w:szCs w:val="16"/>
    </w:rPr>
  </w:style>
  <w:style w:type="paragraph" w:customStyle="1" w:styleId="JK-text-simpledoc">
    <w:name w:val="JK - text - simple doc"/>
    <w:basedOn w:val="BodyText"/>
    <w:autoRedefine/>
    <w:qFormat/>
    <w:rsid w:val="00473C75"/>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enumlev2">
    <w:name w:val="enumlev2"/>
    <w:basedOn w:val="Normal"/>
    <w:qFormat/>
    <w:rsid w:val="00473C75"/>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12">
    <w:name w:val="吹き出し1"/>
    <w:basedOn w:val="Normal"/>
    <w:qFormat/>
    <w:rsid w:val="00473C75"/>
    <w:rPr>
      <w:rFonts w:ascii="Tahoma" w:eastAsia="MS Mincho" w:hAnsi="Tahoma" w:cs="Tahoma"/>
      <w:sz w:val="16"/>
      <w:szCs w:val="16"/>
    </w:rPr>
  </w:style>
  <w:style w:type="paragraph" w:customStyle="1" w:styleId="ZchnZchn">
    <w:name w:val="Zchn Zchn"/>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73C75"/>
    <w:rPr>
      <w:rFonts w:ascii="Arial" w:hAnsi="Arial"/>
      <w:b/>
      <w:noProof/>
      <w:sz w:val="18"/>
      <w:lang w:val="en-GB" w:eastAsia="en-US" w:bidi="ar-SA"/>
    </w:rPr>
  </w:style>
  <w:style w:type="paragraph" w:customStyle="1" w:styleId="20">
    <w:name w:val="吹き出し2"/>
    <w:basedOn w:val="Normal"/>
    <w:semiHidden/>
    <w:qFormat/>
    <w:rsid w:val="00473C75"/>
    <w:rPr>
      <w:rFonts w:ascii="Tahoma" w:eastAsia="MS Mincho" w:hAnsi="Tahoma" w:cs="Tahoma"/>
      <w:sz w:val="16"/>
      <w:szCs w:val="16"/>
    </w:rPr>
  </w:style>
  <w:style w:type="paragraph" w:customStyle="1" w:styleId="Note">
    <w:name w:val="Note"/>
    <w:basedOn w:val="B1"/>
    <w:qFormat/>
    <w:rsid w:val="00473C75"/>
    <w:rPr>
      <w:rFonts w:eastAsia="MS Mincho"/>
    </w:rPr>
  </w:style>
  <w:style w:type="paragraph" w:customStyle="1" w:styleId="tabletext0">
    <w:name w:val="table text"/>
    <w:basedOn w:val="Normal"/>
    <w:next w:val="Normal"/>
    <w:qFormat/>
    <w:rsid w:val="00473C75"/>
    <w:rPr>
      <w:rFonts w:eastAsia="MS Mincho"/>
      <w:i/>
    </w:rPr>
  </w:style>
  <w:style w:type="paragraph" w:customStyle="1" w:styleId="TOC91">
    <w:name w:val="TOC 91"/>
    <w:basedOn w:val="TOC8"/>
    <w:qFormat/>
    <w:rsid w:val="00473C75"/>
    <w:pPr>
      <w:ind w:left="1418" w:hanging="1418"/>
    </w:pPr>
    <w:rPr>
      <w:rFonts w:eastAsia="MS Mincho"/>
      <w:bCs/>
      <w:szCs w:val="22"/>
      <w:lang w:eastAsia="ja-JP"/>
    </w:rPr>
  </w:style>
  <w:style w:type="paragraph" w:customStyle="1" w:styleId="Caption1">
    <w:name w:val="Caption1"/>
    <w:basedOn w:val="Normal"/>
    <w:next w:val="Normal"/>
    <w:qFormat/>
    <w:rsid w:val="00473C75"/>
    <w:pPr>
      <w:spacing w:before="120" w:after="120"/>
    </w:pPr>
    <w:rPr>
      <w:rFonts w:eastAsia="MS Mincho"/>
      <w:b/>
    </w:rPr>
  </w:style>
  <w:style w:type="paragraph" w:customStyle="1" w:styleId="HE">
    <w:name w:val="HE"/>
    <w:basedOn w:val="Normal"/>
    <w:qFormat/>
    <w:rsid w:val="00473C75"/>
    <w:pPr>
      <w:spacing w:after="0"/>
    </w:pPr>
    <w:rPr>
      <w:rFonts w:eastAsia="MS Mincho"/>
      <w:b/>
    </w:rPr>
  </w:style>
  <w:style w:type="paragraph" w:customStyle="1" w:styleId="HO">
    <w:name w:val="HO"/>
    <w:basedOn w:val="Normal"/>
    <w:qFormat/>
    <w:rsid w:val="00473C75"/>
    <w:pPr>
      <w:spacing w:after="0"/>
      <w:jc w:val="right"/>
    </w:pPr>
    <w:rPr>
      <w:rFonts w:eastAsia="MS Mincho"/>
      <w:b/>
    </w:rPr>
  </w:style>
  <w:style w:type="paragraph" w:customStyle="1" w:styleId="WP">
    <w:name w:val="WP"/>
    <w:basedOn w:val="Normal"/>
    <w:qFormat/>
    <w:rsid w:val="00473C75"/>
    <w:pPr>
      <w:spacing w:after="0"/>
      <w:jc w:val="both"/>
    </w:pPr>
    <w:rPr>
      <w:rFonts w:eastAsia="MS Mincho"/>
    </w:rPr>
  </w:style>
  <w:style w:type="paragraph" w:customStyle="1" w:styleId="ZK">
    <w:name w:val="ZK"/>
    <w:qFormat/>
    <w:rsid w:val="00473C7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3C75"/>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473C75"/>
    <w:pPr>
      <w:keepNext/>
      <w:keepLines/>
      <w:spacing w:before="240"/>
      <w:ind w:left="1418"/>
    </w:pPr>
    <w:rPr>
      <w:rFonts w:ascii="Arial" w:eastAsia="MS Mincho" w:hAnsi="Arial"/>
      <w:b/>
      <w:sz w:val="36"/>
      <w:lang w:val="en-US" w:eastAsia="ja-JP"/>
    </w:rPr>
  </w:style>
  <w:style w:type="paragraph" w:customStyle="1" w:styleId="Figure">
    <w:name w:val="Figure"/>
    <w:basedOn w:val="Normal"/>
    <w:qFormat/>
    <w:rsid w:val="00473C75"/>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NumberedList">
    <w:name w:val="Numbered List"/>
    <w:basedOn w:val="Para1"/>
    <w:qFormat/>
    <w:rsid w:val="00473C75"/>
    <w:pPr>
      <w:tabs>
        <w:tab w:val="left" w:pos="360"/>
      </w:tabs>
      <w:ind w:left="360" w:hanging="360"/>
    </w:pPr>
  </w:style>
  <w:style w:type="paragraph" w:customStyle="1" w:styleId="Para1">
    <w:name w:val="Para1"/>
    <w:basedOn w:val="Normal"/>
    <w:qFormat/>
    <w:rsid w:val="00473C75"/>
    <w:pPr>
      <w:spacing w:before="120" w:after="120"/>
    </w:pPr>
    <w:rPr>
      <w:rFonts w:eastAsia="MS Mincho"/>
      <w:lang w:val="en-US"/>
    </w:rPr>
  </w:style>
  <w:style w:type="paragraph" w:customStyle="1" w:styleId="Teststep">
    <w:name w:val="Test step"/>
    <w:basedOn w:val="Normal"/>
    <w:qFormat/>
    <w:rsid w:val="00473C75"/>
    <w:pPr>
      <w:tabs>
        <w:tab w:val="left" w:pos="720"/>
      </w:tabs>
      <w:spacing w:after="0"/>
      <w:ind w:left="720" w:hanging="720"/>
    </w:pPr>
    <w:rPr>
      <w:rFonts w:eastAsia="MS Mincho"/>
    </w:rPr>
  </w:style>
  <w:style w:type="paragraph" w:customStyle="1" w:styleId="TableTitle">
    <w:name w:val="TableTitle"/>
    <w:basedOn w:val="BodyText2"/>
    <w:next w:val="BodyText2"/>
    <w:qFormat/>
    <w:rsid w:val="00473C7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73C75"/>
    <w:pPr>
      <w:ind w:left="400" w:hanging="400"/>
      <w:jc w:val="center"/>
    </w:pPr>
    <w:rPr>
      <w:rFonts w:eastAsia="MS Mincho"/>
      <w:b/>
    </w:rPr>
  </w:style>
  <w:style w:type="paragraph" w:customStyle="1" w:styleId="table">
    <w:name w:val="table"/>
    <w:basedOn w:val="Normal"/>
    <w:next w:val="Normal"/>
    <w:qFormat/>
    <w:rsid w:val="00473C75"/>
    <w:pPr>
      <w:spacing w:after="0"/>
      <w:jc w:val="center"/>
    </w:pPr>
    <w:rPr>
      <w:rFonts w:eastAsia="MS Mincho"/>
      <w:lang w:val="en-US"/>
    </w:rPr>
  </w:style>
  <w:style w:type="paragraph" w:customStyle="1" w:styleId="t2">
    <w:name w:val="t2"/>
    <w:basedOn w:val="Normal"/>
    <w:qFormat/>
    <w:rsid w:val="00473C75"/>
    <w:pPr>
      <w:spacing w:after="0"/>
    </w:pPr>
    <w:rPr>
      <w:rFonts w:eastAsia="MS Mincho"/>
    </w:rPr>
  </w:style>
  <w:style w:type="paragraph" w:customStyle="1" w:styleId="Data">
    <w:name w:val="Data"/>
    <w:basedOn w:val="Normal"/>
    <w:qFormat/>
    <w:rsid w:val="00473C75"/>
    <w:pPr>
      <w:tabs>
        <w:tab w:val="left" w:pos="1418"/>
      </w:tabs>
      <w:spacing w:after="120"/>
    </w:pPr>
    <w:rPr>
      <w:rFonts w:ascii="Arial" w:eastAsia="MS Mincho" w:hAnsi="Arial"/>
      <w:sz w:val="24"/>
      <w:lang w:val="fr-FR"/>
    </w:rPr>
  </w:style>
  <w:style w:type="paragraph" w:customStyle="1" w:styleId="ATC">
    <w:name w:val="ATC"/>
    <w:basedOn w:val="Normal"/>
    <w:qFormat/>
    <w:rsid w:val="00473C75"/>
    <w:rPr>
      <w:rFonts w:eastAsia="MS Mincho"/>
      <w:lang w:eastAsia="ja-JP"/>
    </w:rPr>
  </w:style>
  <w:style w:type="paragraph" w:customStyle="1" w:styleId="Tdoctable">
    <w:name w:val="Tdoc_table"/>
    <w:qFormat/>
    <w:rsid w:val="00473C7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73C75"/>
    <w:pPr>
      <w:spacing w:before="120"/>
      <w:outlineLvl w:val="2"/>
    </w:pPr>
    <w:rPr>
      <w:sz w:val="28"/>
    </w:rPr>
  </w:style>
  <w:style w:type="paragraph" w:customStyle="1" w:styleId="Heading2Head2A2">
    <w:name w:val="Heading 2.Head2A.2"/>
    <w:basedOn w:val="Heading1"/>
    <w:next w:val="Normal"/>
    <w:qFormat/>
    <w:rsid w:val="00473C75"/>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473C75"/>
    <w:pPr>
      <w:spacing w:after="220"/>
    </w:pPr>
    <w:rPr>
      <w:rFonts w:eastAsia="MS Mincho"/>
      <w:b/>
      <w:lang w:val="en-US"/>
    </w:rPr>
  </w:style>
  <w:style w:type="paragraph" w:customStyle="1" w:styleId="berschrift2Head2A2">
    <w:name w:val="Überschrift 2.Head2A.2"/>
    <w:basedOn w:val="Heading1"/>
    <w:next w:val="Normal"/>
    <w:qFormat/>
    <w:rsid w:val="00473C7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73C75"/>
    <w:pPr>
      <w:spacing w:before="120"/>
      <w:outlineLvl w:val="2"/>
    </w:pPr>
    <w:rPr>
      <w:rFonts w:eastAsia="MS Mincho"/>
      <w:sz w:val="28"/>
      <w:szCs w:val="32"/>
      <w:lang w:eastAsia="de-DE"/>
    </w:rPr>
  </w:style>
  <w:style w:type="paragraph" w:customStyle="1" w:styleId="Reference">
    <w:name w:val="Reference"/>
    <w:basedOn w:val="Normal"/>
    <w:qFormat/>
    <w:rsid w:val="00473C75"/>
    <w:pPr>
      <w:spacing w:after="0"/>
      <w:ind w:left="567" w:hanging="283"/>
    </w:pPr>
    <w:rPr>
      <w:rFonts w:eastAsia="MS Mincho"/>
    </w:rPr>
  </w:style>
  <w:style w:type="paragraph" w:customStyle="1" w:styleId="Bullet">
    <w:name w:val="Bullet"/>
    <w:basedOn w:val="Normal"/>
    <w:qFormat/>
    <w:rsid w:val="00473C75"/>
    <w:pPr>
      <w:tabs>
        <w:tab w:val="num" w:pos="928"/>
      </w:tabs>
      <w:overflowPunct/>
      <w:autoSpaceDE/>
      <w:autoSpaceDN/>
      <w:adjustRightInd/>
      <w:ind w:left="928" w:hanging="360"/>
      <w:textAlignment w:val="auto"/>
    </w:pPr>
    <w:rPr>
      <w:rFonts w:eastAsia="Batang"/>
    </w:rPr>
  </w:style>
  <w:style w:type="paragraph" w:customStyle="1" w:styleId="b11">
    <w:name w:val="b1"/>
    <w:basedOn w:val="Normal"/>
    <w:qFormat/>
    <w:rsid w:val="00473C75"/>
    <w:pPr>
      <w:overflowPunct/>
      <w:autoSpaceDE/>
      <w:autoSpaceDN/>
      <w:adjustRightInd/>
      <w:spacing w:before="100" w:beforeAutospacing="1" w:after="100" w:afterAutospacing="1"/>
      <w:textAlignment w:val="auto"/>
    </w:pPr>
    <w:rPr>
      <w:rFonts w:eastAsia="MS Mincho"/>
      <w:sz w:val="24"/>
      <w:szCs w:val="24"/>
      <w:lang w:val="en-US"/>
    </w:rPr>
  </w:style>
  <w:style w:type="numbering" w:customStyle="1" w:styleId="13">
    <w:name w:val="无列表1"/>
    <w:next w:val="NoList"/>
    <w:semiHidden/>
    <w:rsid w:val="00473C75"/>
  </w:style>
  <w:style w:type="paragraph" w:customStyle="1" w:styleId="1030302">
    <w:name w:val="样式 样式 标题 1 + 两端对齐 段前: 0.3 行 段后: 0.3 行 行距: 单倍行距 + 段前: 0.2 行 段后: ..."/>
    <w:basedOn w:val="Normal"/>
    <w:autoRedefine/>
    <w:qFormat/>
    <w:rsid w:val="00473C7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73C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73C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73C75"/>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473C75"/>
    <w:rPr>
      <w:kern w:val="2"/>
      <w:lang w:eastAsia="x-none"/>
    </w:rPr>
  </w:style>
  <w:style w:type="character" w:customStyle="1" w:styleId="StyleTACChar">
    <w:name w:val="Style TAC + Char"/>
    <w:link w:val="StyleTAC"/>
    <w:qFormat/>
    <w:rsid w:val="00473C75"/>
    <w:rPr>
      <w:rFonts w:ascii="Arial" w:hAnsi="Arial"/>
      <w:kern w:val="2"/>
      <w:sz w:val="18"/>
      <w:lang w:val="en-GB" w:eastAsia="x-none"/>
    </w:rPr>
  </w:style>
  <w:style w:type="character" w:customStyle="1" w:styleId="CharChar29">
    <w:name w:val="Char Char29"/>
    <w:qFormat/>
    <w:rsid w:val="00473C75"/>
    <w:rPr>
      <w:rFonts w:ascii="Arial" w:hAnsi="Arial"/>
      <w:sz w:val="36"/>
      <w:lang w:val="en-GB" w:eastAsia="en-US" w:bidi="ar-SA"/>
    </w:rPr>
  </w:style>
  <w:style w:type="character" w:customStyle="1" w:styleId="CharChar28">
    <w:name w:val="Char Char28"/>
    <w:qFormat/>
    <w:rsid w:val="00473C7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C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473C75"/>
    <w:rPr>
      <w:rFonts w:ascii="Arial" w:hAnsi="Arial"/>
      <w:sz w:val="22"/>
      <w:lang w:val="en-GB" w:eastAsia="en-GB" w:bidi="ar-SA"/>
    </w:rPr>
  </w:style>
  <w:style w:type="character" w:customStyle="1" w:styleId="B3Char">
    <w:name w:val="B3 Char"/>
    <w:link w:val="B3"/>
    <w:qFormat/>
    <w:rsid w:val="00473C75"/>
    <w:rPr>
      <w:rFonts w:ascii="Times New Roman" w:hAnsi="Times New Roman"/>
      <w:lang w:val="en-GB" w:eastAsia="en-US"/>
    </w:rPr>
  </w:style>
  <w:style w:type="paragraph" w:customStyle="1" w:styleId="CharChar24">
    <w:name w:val="Char Char24"/>
    <w:basedOn w:val="Normal"/>
    <w:semiHidden/>
    <w:qFormat/>
    <w:rsid w:val="00473C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ooterCentred">
    <w:name w:val="FooterCentred"/>
    <w:basedOn w:val="Footer"/>
    <w:qFormat/>
    <w:rsid w:val="00473C75"/>
    <w:pPr>
      <w:tabs>
        <w:tab w:val="center" w:pos="4678"/>
        <w:tab w:val="right" w:pos="9356"/>
      </w:tabs>
      <w:jc w:val="both"/>
    </w:pPr>
    <w:rPr>
      <w:rFonts w:ascii="Times New Roman" w:eastAsia="MS Mincho" w:hAnsi="Times New Roman"/>
      <w:b w:val="0"/>
      <w:bCs/>
      <w:i w:val="0"/>
      <w:iCs/>
      <w:noProof w:val="0"/>
      <w:sz w:val="20"/>
      <w:szCs w:val="18"/>
      <w:lang w:eastAsia="zh-CN"/>
    </w:rPr>
  </w:style>
  <w:style w:type="paragraph" w:styleId="TableofFigures">
    <w:name w:val="table of figures"/>
    <w:basedOn w:val="Normal"/>
    <w:next w:val="Normal"/>
    <w:uiPriority w:val="99"/>
    <w:qFormat/>
    <w:rsid w:val="00473C75"/>
    <w:pPr>
      <w:ind w:left="400" w:hanging="400"/>
      <w:jc w:val="center"/>
    </w:pPr>
    <w:rPr>
      <w:b/>
    </w:rPr>
  </w:style>
  <w:style w:type="paragraph" w:styleId="BodyTextIndent3">
    <w:name w:val="Body Text Indent 3"/>
    <w:basedOn w:val="Normal"/>
    <w:link w:val="BodyTextIndent3Char"/>
    <w:qFormat/>
    <w:rsid w:val="00473C75"/>
    <w:pPr>
      <w:ind w:left="1080"/>
    </w:pPr>
  </w:style>
  <w:style w:type="character" w:customStyle="1" w:styleId="BodyTextIndent3Char">
    <w:name w:val="Body Text Indent 3 Char"/>
    <w:basedOn w:val="DefaultParagraphFont"/>
    <w:link w:val="BodyTextIndent3"/>
    <w:qFormat/>
    <w:rsid w:val="00473C75"/>
    <w:rPr>
      <w:rFonts w:ascii="Times New Roman" w:hAnsi="Times New Roman"/>
      <w:lang w:val="en-GB" w:eastAsia="en-GB"/>
    </w:rPr>
  </w:style>
  <w:style w:type="paragraph" w:customStyle="1" w:styleId="MotorolaResponse1">
    <w:name w:val="Motorola Response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473C75"/>
    <w:rPr>
      <w:rFonts w:ascii="Times New Roman" w:hAnsi="Times New Roman"/>
      <w:i/>
      <w:color w:val="0000FF"/>
      <w:lang w:val="en-GB" w:eastAsia="en-GB"/>
    </w:rPr>
  </w:style>
  <w:style w:type="paragraph" w:customStyle="1" w:styleId="Char0">
    <w:name w:val="(文字) (文字) Char"/>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473C75"/>
    <w:rPr>
      <w:rFonts w:eastAsia="MS Mincho"/>
      <w:lang w:eastAsia="zh-CN"/>
    </w:rPr>
  </w:style>
  <w:style w:type="character" w:customStyle="1" w:styleId="enumlev1Char">
    <w:name w:val="enumlev1 Char"/>
    <w:link w:val="enumlev1"/>
    <w:qFormat/>
    <w:rsid w:val="00473C75"/>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473C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3C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3C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73C7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473C75"/>
    <w:rPr>
      <w:rFonts w:ascii="Arial" w:eastAsia="Arial" w:hAnsi="Arial"/>
      <w:sz w:val="28"/>
      <w:lang w:val="en-GB" w:eastAsia="en-GB"/>
    </w:rPr>
  </w:style>
  <w:style w:type="paragraph" w:customStyle="1" w:styleId="a">
    <w:name w:val="表格题注"/>
    <w:next w:val="Normal"/>
    <w:qFormat/>
    <w:rsid w:val="00473C75"/>
    <w:pPr>
      <w:numPr>
        <w:numId w:val="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73C75"/>
    <w:pPr>
      <w:numPr>
        <w:numId w:val="7"/>
      </w:numPr>
      <w:jc w:val="center"/>
    </w:pPr>
    <w:rPr>
      <w:rFonts w:ascii="Times New Roman" w:hAnsi="Times New Roman"/>
      <w:b/>
      <w:lang w:val="en-GB" w:eastAsia="zh-CN"/>
    </w:rPr>
  </w:style>
  <w:style w:type="character" w:customStyle="1" w:styleId="textbodybold1">
    <w:name w:val="textbodybold1"/>
    <w:qFormat/>
    <w:rsid w:val="00473C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73C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73C75"/>
    <w:rPr>
      <w:vanish w:val="0"/>
      <w:color w:val="FF0000"/>
      <w:lang w:eastAsia="en-US"/>
    </w:rPr>
  </w:style>
  <w:style w:type="character" w:customStyle="1" w:styleId="ListChar">
    <w:name w:val="List Char"/>
    <w:link w:val="List"/>
    <w:qFormat/>
    <w:rsid w:val="00473C75"/>
    <w:rPr>
      <w:rFonts w:ascii="Times New Roman" w:hAnsi="Times New Roman"/>
      <w:lang w:val="en-GB" w:eastAsia="en-US"/>
    </w:rPr>
  </w:style>
  <w:style w:type="character" w:customStyle="1" w:styleId="List2Char">
    <w:name w:val="List 2 Char"/>
    <w:link w:val="List2"/>
    <w:qFormat/>
    <w:rsid w:val="00473C75"/>
    <w:rPr>
      <w:rFonts w:ascii="Times New Roman" w:hAnsi="Times New Roman"/>
      <w:lang w:val="en-GB" w:eastAsia="en-US"/>
    </w:rPr>
  </w:style>
  <w:style w:type="character" w:customStyle="1" w:styleId="ListBullet3Char">
    <w:name w:val="List Bullet 3 Char"/>
    <w:link w:val="ListBullet3"/>
    <w:qFormat/>
    <w:rsid w:val="00473C75"/>
    <w:rPr>
      <w:rFonts w:ascii="Times New Roman" w:hAnsi="Times New Roman"/>
      <w:lang w:val="en-GB" w:eastAsia="en-US"/>
    </w:rPr>
  </w:style>
  <w:style w:type="character" w:customStyle="1" w:styleId="ListBulletChar">
    <w:name w:val="List Bullet Char"/>
    <w:aliases w:val="UL Char"/>
    <w:link w:val="ListBullet"/>
    <w:qFormat/>
    <w:rsid w:val="00473C75"/>
    <w:rPr>
      <w:rFonts w:ascii="Times New Roman" w:hAnsi="Times New Roman"/>
      <w:lang w:val="en-GB" w:eastAsia="en-US"/>
    </w:rPr>
  </w:style>
  <w:style w:type="character" w:customStyle="1" w:styleId="1Char0">
    <w:name w:val="样式1 Char"/>
    <w:link w:val="1"/>
    <w:qFormat/>
    <w:rsid w:val="00473C75"/>
    <w:rPr>
      <w:rFonts w:ascii="Arial" w:hAnsi="Arial"/>
      <w:sz w:val="18"/>
      <w:lang w:val="x-none" w:eastAsia="en-GB"/>
    </w:rPr>
  </w:style>
  <w:style w:type="character" w:customStyle="1" w:styleId="superscript">
    <w:name w:val="superscript"/>
    <w:aliases w:val="+"/>
    <w:qFormat/>
    <w:rsid w:val="00473C75"/>
    <w:rPr>
      <w:rFonts w:ascii="Bookman" w:hAnsi="Bookman"/>
      <w:position w:val="6"/>
      <w:sz w:val="18"/>
    </w:rPr>
  </w:style>
  <w:style w:type="character" w:customStyle="1" w:styleId="NOChar1">
    <w:name w:val="NO Char1"/>
    <w:qFormat/>
    <w:rsid w:val="00473C75"/>
    <w:rPr>
      <w:rFonts w:eastAsia="MS Mincho"/>
      <w:lang w:val="en-GB" w:eastAsia="en-US" w:bidi="ar-SA"/>
    </w:rPr>
  </w:style>
  <w:style w:type="paragraph" w:customStyle="1" w:styleId="textintend1">
    <w:name w:val="text intend 1"/>
    <w:basedOn w:val="text"/>
    <w:qFormat/>
    <w:rsid w:val="00473C75"/>
    <w:pPr>
      <w:widowControl/>
      <w:tabs>
        <w:tab w:val="left" w:pos="992"/>
      </w:tabs>
      <w:spacing w:after="120"/>
      <w:ind w:left="992" w:hanging="425"/>
    </w:pPr>
    <w:rPr>
      <w:rFonts w:eastAsia="MS Mincho"/>
      <w:lang w:val="en-US"/>
    </w:rPr>
  </w:style>
  <w:style w:type="paragraph" w:customStyle="1" w:styleId="TabList">
    <w:name w:val="TabList"/>
    <w:basedOn w:val="Normal"/>
    <w:qFormat/>
    <w:rsid w:val="00473C75"/>
    <w:pPr>
      <w:tabs>
        <w:tab w:val="left" w:pos="1134"/>
      </w:tabs>
      <w:spacing w:after="0"/>
    </w:pPr>
    <w:rPr>
      <w:rFonts w:eastAsia="MS Mincho"/>
    </w:rPr>
  </w:style>
  <w:style w:type="character" w:customStyle="1" w:styleId="BodyText2Char1">
    <w:name w:val="Body Text 2 Char1"/>
    <w:qFormat/>
    <w:rsid w:val="00473C75"/>
    <w:rPr>
      <w:lang w:val="en-GB"/>
    </w:rPr>
  </w:style>
  <w:style w:type="character" w:customStyle="1" w:styleId="TitleChar1">
    <w:name w:val="Title Char1"/>
    <w:qFormat/>
    <w:rsid w:val="00473C75"/>
    <w:rPr>
      <w:rFonts w:ascii="Cambria" w:eastAsia="Times New Roman" w:hAnsi="Cambria" w:cs="Times New Roman"/>
      <w:b/>
      <w:bCs/>
      <w:kern w:val="28"/>
      <w:sz w:val="32"/>
      <w:szCs w:val="32"/>
      <w:lang w:val="en-GB"/>
    </w:rPr>
  </w:style>
  <w:style w:type="paragraph" w:customStyle="1" w:styleId="textintend2">
    <w:name w:val="text intend 2"/>
    <w:basedOn w:val="text"/>
    <w:qFormat/>
    <w:rsid w:val="00473C7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73C75"/>
    <w:rPr>
      <w:lang w:val="en-GB"/>
    </w:rPr>
  </w:style>
  <w:style w:type="character" w:customStyle="1" w:styleId="BodyTextIndentChar1">
    <w:name w:val="Body Text Indent Char1"/>
    <w:qFormat/>
    <w:rsid w:val="00473C75"/>
    <w:rPr>
      <w:lang w:val="en-GB"/>
    </w:rPr>
  </w:style>
  <w:style w:type="character" w:customStyle="1" w:styleId="BodyText3Char1">
    <w:name w:val="Body Text 3 Char1"/>
    <w:qFormat/>
    <w:rsid w:val="00473C75"/>
    <w:rPr>
      <w:sz w:val="16"/>
      <w:szCs w:val="16"/>
      <w:lang w:val="en-GB"/>
    </w:rPr>
  </w:style>
  <w:style w:type="paragraph" w:customStyle="1" w:styleId="text">
    <w:name w:val="text"/>
    <w:basedOn w:val="Normal"/>
    <w:qFormat/>
    <w:rsid w:val="00473C75"/>
    <w:pPr>
      <w:widowControl w:val="0"/>
      <w:spacing w:after="240"/>
      <w:jc w:val="both"/>
    </w:pPr>
    <w:rPr>
      <w:rFonts w:eastAsia="SimSun"/>
      <w:sz w:val="24"/>
      <w:lang w:val="en-AU"/>
    </w:rPr>
  </w:style>
  <w:style w:type="paragraph" w:customStyle="1" w:styleId="berschrift1H1">
    <w:name w:val="Überschrift 1.H1"/>
    <w:basedOn w:val="Normal"/>
    <w:next w:val="Normal"/>
    <w:qFormat/>
    <w:rsid w:val="00473C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73C7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3C7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73C75"/>
    <w:pPr>
      <w:spacing w:after="240"/>
      <w:jc w:val="both"/>
    </w:pPr>
    <w:rPr>
      <w:rFonts w:ascii="Helvetica" w:eastAsia="SimSun" w:hAnsi="Helvetica"/>
    </w:rPr>
  </w:style>
  <w:style w:type="paragraph" w:customStyle="1" w:styleId="List10">
    <w:name w:val="List1"/>
    <w:basedOn w:val="Normal"/>
    <w:qFormat/>
    <w:rsid w:val="00473C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73C75"/>
    <w:pPr>
      <w:numPr>
        <w:numId w:val="8"/>
      </w:numPr>
    </w:pPr>
    <w:rPr>
      <w:lang w:val="x-none"/>
    </w:rPr>
  </w:style>
  <w:style w:type="paragraph" w:customStyle="1" w:styleId="TdocText">
    <w:name w:val="Tdoc_Text"/>
    <w:basedOn w:val="Normal"/>
    <w:qFormat/>
    <w:rsid w:val="00473C75"/>
    <w:pPr>
      <w:spacing w:before="120" w:after="0"/>
      <w:jc w:val="both"/>
    </w:pPr>
    <w:rPr>
      <w:rFonts w:eastAsia="SimSun"/>
      <w:lang w:val="en-US"/>
    </w:rPr>
  </w:style>
  <w:style w:type="paragraph" w:customStyle="1" w:styleId="CommentNokia">
    <w:name w:val="Comment Nokia"/>
    <w:basedOn w:val="Normal"/>
    <w:qFormat/>
    <w:rsid w:val="00473C75"/>
    <w:pPr>
      <w:tabs>
        <w:tab w:val="left" w:pos="360"/>
      </w:tabs>
      <w:ind w:left="360" w:hanging="360"/>
    </w:pPr>
    <w:rPr>
      <w:rFonts w:eastAsia="MS Mincho"/>
      <w:sz w:val="22"/>
      <w:lang w:val="en-US" w:eastAsia="zh-CN"/>
    </w:rPr>
  </w:style>
  <w:style w:type="paragraph" w:customStyle="1" w:styleId="References">
    <w:name w:val="References"/>
    <w:basedOn w:val="Normal"/>
    <w:qFormat/>
    <w:rsid w:val="00473C75"/>
    <w:pPr>
      <w:numPr>
        <w:numId w:val="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73C75"/>
    <w:pPr>
      <w:ind w:left="720"/>
      <w:contextualSpacing/>
    </w:pPr>
    <w:rPr>
      <w:rFonts w:eastAsia="SimSun"/>
    </w:rPr>
  </w:style>
  <w:style w:type="paragraph" w:customStyle="1" w:styleId="LightList-Accent31">
    <w:name w:val="Light List - Accent 31"/>
    <w:semiHidden/>
    <w:qFormat/>
    <w:rsid w:val="00473C75"/>
    <w:rPr>
      <w:rFonts w:ascii="Times New Roman" w:eastAsia="Batang" w:hAnsi="Times New Roman"/>
      <w:lang w:val="en-GB" w:eastAsia="en-US"/>
    </w:rPr>
  </w:style>
  <w:style w:type="numbering" w:customStyle="1" w:styleId="14">
    <w:name w:val="リストなし1"/>
    <w:next w:val="NoList"/>
    <w:uiPriority w:val="99"/>
    <w:semiHidden/>
    <w:unhideWhenUsed/>
    <w:rsid w:val="00473C75"/>
  </w:style>
  <w:style w:type="paragraph" w:customStyle="1" w:styleId="81">
    <w:name w:val="表 (赤)  81"/>
    <w:basedOn w:val="Normal"/>
    <w:uiPriority w:val="34"/>
    <w:qFormat/>
    <w:rsid w:val="00473C75"/>
    <w:pPr>
      <w:ind w:left="720"/>
      <w:contextualSpacing/>
    </w:pPr>
    <w:rPr>
      <w:rFonts w:eastAsia="SimSun"/>
    </w:rPr>
  </w:style>
  <w:style w:type="paragraph" w:customStyle="1" w:styleId="note0">
    <w:name w:val="note"/>
    <w:basedOn w:val="Normal"/>
    <w:qFormat/>
    <w:rsid w:val="00473C7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73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73C75"/>
    <w:rPr>
      <w:rFonts w:ascii="Times New Roman" w:eastAsia="SimSun" w:hAnsi="Times New Roman"/>
      <w:lang w:val="en-GB" w:eastAsia="en-US"/>
    </w:rPr>
  </w:style>
  <w:style w:type="character" w:customStyle="1" w:styleId="-21">
    <w:name w:val="浅色网格 - 着色 21"/>
    <w:uiPriority w:val="99"/>
    <w:unhideWhenUsed/>
    <w:rsid w:val="00473C75"/>
    <w:rPr>
      <w:color w:val="808080"/>
    </w:rPr>
  </w:style>
  <w:style w:type="paragraph" w:customStyle="1" w:styleId="LGTdoc">
    <w:name w:val="LGTdoc_본문"/>
    <w:basedOn w:val="Normal"/>
    <w:qFormat/>
    <w:rsid w:val="00473C75"/>
    <w:pPr>
      <w:widowControl w:val="0"/>
      <w:snapToGrid w:val="0"/>
      <w:spacing w:afterLines="50" w:after="0" w:line="264" w:lineRule="auto"/>
      <w:jc w:val="both"/>
    </w:pPr>
    <w:rPr>
      <w:rFonts w:eastAsia="Batang"/>
      <w:kern w:val="2"/>
      <w:sz w:val="22"/>
      <w:szCs w:val="24"/>
    </w:rPr>
  </w:style>
  <w:style w:type="paragraph" w:customStyle="1" w:styleId="Copyright">
    <w:name w:val="Copyright"/>
    <w:basedOn w:val="Normal"/>
    <w:qFormat/>
    <w:rsid w:val="00473C75"/>
    <w:pPr>
      <w:spacing w:after="0"/>
      <w:jc w:val="center"/>
    </w:pPr>
    <w:rPr>
      <w:rFonts w:ascii="Arial" w:eastAsia="MS Mincho" w:hAnsi="Arial"/>
      <w:b/>
      <w:sz w:val="16"/>
      <w:lang w:eastAsia="ja-JP"/>
    </w:rPr>
  </w:style>
  <w:style w:type="paragraph" w:customStyle="1" w:styleId="Bullets">
    <w:name w:val="Bullets"/>
    <w:basedOn w:val="BodyText"/>
    <w:qFormat/>
    <w:rsid w:val="00473C75"/>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473C75"/>
    <w:rPr>
      <w:rFonts w:ascii="Arial" w:hAnsi="Arial"/>
      <w:color w:val="000000"/>
      <w:szCs w:val="24"/>
      <w:lang w:eastAsia="ja-JP"/>
    </w:rPr>
  </w:style>
  <w:style w:type="paragraph" w:customStyle="1" w:styleId="Text1">
    <w:name w:val="Text 1"/>
    <w:basedOn w:val="Normal"/>
    <w:qFormat/>
    <w:rsid w:val="00473C7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73C75"/>
    <w:pPr>
      <w:keepNext w:val="0"/>
      <w:keepLines w:val="0"/>
      <w:numPr>
        <w:numId w:val="10"/>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473C75"/>
  </w:style>
  <w:style w:type="paragraph" w:customStyle="1" w:styleId="11BodyText">
    <w:name w:val="11 BodyText"/>
    <w:basedOn w:val="Normal"/>
    <w:link w:val="11BodyTextChar"/>
    <w:qFormat/>
    <w:rsid w:val="00473C75"/>
    <w:pPr>
      <w:overflowPunct/>
      <w:autoSpaceDE/>
      <w:autoSpaceDN/>
      <w:adjustRightInd/>
      <w:spacing w:after="220"/>
      <w:ind w:left="1298"/>
      <w:textAlignment w:val="auto"/>
    </w:pPr>
    <w:rPr>
      <w:rFonts w:ascii="Arial" w:hAnsi="Arial"/>
      <w:color w:val="000000"/>
      <w:lang w:val="x-none" w:eastAsia="ja-JP"/>
    </w:rPr>
  </w:style>
  <w:style w:type="paragraph" w:customStyle="1" w:styleId="6">
    <w:name w:val="(文字) (文字)6"/>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473C75"/>
    <w:rPr>
      <w:rFonts w:eastAsia="SimSun"/>
      <w:szCs w:val="36"/>
      <w:lang w:eastAsia="zh-CN"/>
    </w:rPr>
  </w:style>
  <w:style w:type="paragraph" w:customStyle="1" w:styleId="22">
    <w:name w:val="(文字) (文字)2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3C75"/>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473C75"/>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473C75"/>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473C75"/>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473C75"/>
    <w:rPr>
      <w:vanish w:val="0"/>
      <w:webHidden w:val="0"/>
      <w:color w:val="000000"/>
      <w:specVanish w:val="0"/>
    </w:rPr>
  </w:style>
  <w:style w:type="paragraph" w:customStyle="1" w:styleId="32">
    <w:name w:val="(文字) (文字)3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473C75"/>
    <w:rPr>
      <w:rFonts w:ascii="Times New Roman" w:hAnsi="Times New Roman"/>
      <w:color w:val="000000"/>
      <w:lang w:val="x-none" w:eastAsia="x-none"/>
    </w:rPr>
  </w:style>
  <w:style w:type="character" w:customStyle="1" w:styleId="shorttext">
    <w:name w:val="short_text"/>
    <w:qFormat/>
    <w:rsid w:val="00473C75"/>
  </w:style>
  <w:style w:type="character" w:customStyle="1" w:styleId="Char1">
    <w:name w:val="脚注文本 Char1"/>
    <w:aliases w:val="footnote text41 Char1"/>
    <w:qFormat/>
    <w:rsid w:val="00473C75"/>
    <w:rPr>
      <w:sz w:val="18"/>
      <w:szCs w:val="18"/>
      <w:lang w:val="en-GB" w:eastAsia="en-US"/>
    </w:rPr>
  </w:style>
  <w:style w:type="character" w:customStyle="1" w:styleId="Char10">
    <w:name w:val="页脚 Char1"/>
    <w:rsid w:val="00473C75"/>
    <w:rPr>
      <w:sz w:val="18"/>
      <w:szCs w:val="18"/>
      <w:lang w:val="en-GB" w:eastAsia="en-US"/>
    </w:rPr>
  </w:style>
  <w:style w:type="paragraph" w:customStyle="1" w:styleId="2-21">
    <w:name w:val="中等深浅列表 2 - 着色 21"/>
    <w:uiPriority w:val="99"/>
    <w:semiHidden/>
    <w:qFormat/>
    <w:rsid w:val="00473C75"/>
    <w:rPr>
      <w:rFonts w:ascii="Times New Roman" w:eastAsia="SimSun" w:hAnsi="Times New Roman"/>
      <w:lang w:val="en-GB" w:eastAsia="en-US"/>
    </w:rPr>
  </w:style>
  <w:style w:type="paragraph" w:customStyle="1" w:styleId="1-21">
    <w:name w:val="中等深浅网格 1 - 着色 21"/>
    <w:basedOn w:val="Normal"/>
    <w:uiPriority w:val="34"/>
    <w:qFormat/>
    <w:rsid w:val="00473C75"/>
    <w:pPr>
      <w:ind w:left="720"/>
      <w:contextualSpacing/>
    </w:pPr>
  </w:style>
  <w:style w:type="character" w:customStyle="1" w:styleId="-11">
    <w:name w:val="浅色网格 - 着色 11"/>
    <w:uiPriority w:val="99"/>
    <w:rsid w:val="00473C75"/>
    <w:rPr>
      <w:color w:val="808080"/>
    </w:rPr>
  </w:style>
  <w:style w:type="character" w:customStyle="1" w:styleId="UnresolvedMention2">
    <w:name w:val="Unresolved Mention2"/>
    <w:uiPriority w:val="99"/>
    <w:qFormat/>
    <w:rsid w:val="00473C75"/>
    <w:rPr>
      <w:color w:val="808080"/>
      <w:shd w:val="clear" w:color="auto" w:fill="E6E6E6"/>
    </w:rPr>
  </w:style>
  <w:style w:type="paragraph" w:customStyle="1" w:styleId="-110">
    <w:name w:val="彩色底纹 - 着色 11"/>
    <w:hidden/>
    <w:uiPriority w:val="99"/>
    <w:semiHidden/>
    <w:qFormat/>
    <w:rsid w:val="00473C75"/>
    <w:rPr>
      <w:rFonts w:ascii="Times New Roman" w:eastAsia="SimSun" w:hAnsi="Times New Roman"/>
      <w:lang w:val="en-GB" w:eastAsia="en-US"/>
    </w:rPr>
  </w:style>
  <w:style w:type="character" w:customStyle="1" w:styleId="EQChar">
    <w:name w:val="EQ Char"/>
    <w:link w:val="EQ"/>
    <w:qFormat/>
    <w:rsid w:val="00473C75"/>
    <w:rPr>
      <w:rFonts w:ascii="Times New Roman" w:hAnsi="Times New Roman"/>
      <w:noProof/>
      <w:lang w:val="en-GB" w:eastAsia="en-US"/>
    </w:rPr>
  </w:style>
  <w:style w:type="character" w:styleId="HTMLAcronym">
    <w:name w:val="HTML Acronym"/>
    <w:uiPriority w:val="99"/>
    <w:unhideWhenUsed/>
    <w:rsid w:val="00473C75"/>
  </w:style>
  <w:style w:type="character" w:customStyle="1" w:styleId="UnresolvedMention3">
    <w:name w:val="Unresolved Mention3"/>
    <w:uiPriority w:val="99"/>
    <w:unhideWhenUsed/>
    <w:rsid w:val="00473C75"/>
    <w:rPr>
      <w:color w:val="808080"/>
      <w:shd w:val="clear" w:color="auto" w:fill="E6E6E6"/>
    </w:rPr>
  </w:style>
  <w:style w:type="paragraph" w:customStyle="1" w:styleId="LightShading-Accent51">
    <w:name w:val="Light Shading - Accent 51"/>
    <w:hidden/>
    <w:uiPriority w:val="99"/>
    <w:semiHidden/>
    <w:qFormat/>
    <w:rsid w:val="00473C75"/>
    <w:rPr>
      <w:rFonts w:ascii="Times New Roman" w:eastAsia="SimSun" w:hAnsi="Times New Roman"/>
      <w:lang w:val="en-GB" w:eastAsia="en-US"/>
    </w:rPr>
  </w:style>
  <w:style w:type="character" w:customStyle="1" w:styleId="EXCar">
    <w:name w:val="EX Car"/>
    <w:qFormat/>
    <w:rsid w:val="00473C75"/>
    <w:rPr>
      <w:rFonts w:ascii="Times New Roman" w:hAnsi="Times New Roman"/>
      <w:lang w:val="en-GB" w:eastAsia="en-US"/>
    </w:rPr>
  </w:style>
  <w:style w:type="paragraph" w:customStyle="1" w:styleId="LightList-Accent51">
    <w:name w:val="Light List - Accent 51"/>
    <w:basedOn w:val="Normal"/>
    <w:uiPriority w:val="34"/>
    <w:qFormat/>
    <w:rsid w:val="00473C75"/>
    <w:pPr>
      <w:ind w:left="720"/>
    </w:pPr>
    <w:rPr>
      <w:rFonts w:eastAsia="DengXian"/>
    </w:rPr>
  </w:style>
  <w:style w:type="character" w:customStyle="1" w:styleId="a4">
    <w:name w:val="未处理的提及"/>
    <w:uiPriority w:val="52"/>
    <w:rsid w:val="00473C75"/>
    <w:rPr>
      <w:color w:val="808080"/>
      <w:shd w:val="clear" w:color="auto" w:fill="E6E6E6"/>
    </w:rPr>
  </w:style>
  <w:style w:type="paragraph" w:customStyle="1" w:styleId="MediumList1-Accent41">
    <w:name w:val="Medium List 1 - Accent 41"/>
    <w:hidden/>
    <w:uiPriority w:val="99"/>
    <w:semiHidden/>
    <w:qFormat/>
    <w:rsid w:val="00473C75"/>
    <w:rPr>
      <w:rFonts w:ascii="Times New Roman" w:eastAsia="SimSun" w:hAnsi="Times New Roman"/>
      <w:lang w:val="en-GB" w:eastAsia="en-US"/>
    </w:rPr>
  </w:style>
  <w:style w:type="character" w:customStyle="1" w:styleId="60">
    <w:name w:val="未处理的提及6"/>
    <w:uiPriority w:val="52"/>
    <w:rsid w:val="00473C75"/>
    <w:rPr>
      <w:color w:val="808080"/>
      <w:shd w:val="clear" w:color="auto" w:fill="E6E6E6"/>
    </w:rPr>
  </w:style>
  <w:style w:type="paragraph" w:customStyle="1" w:styleId="LightList-Accent32">
    <w:name w:val="Light List - Accent 32"/>
    <w:hidden/>
    <w:uiPriority w:val="99"/>
    <w:semiHidden/>
    <w:qFormat/>
    <w:rsid w:val="00473C75"/>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73C75"/>
    <w:rPr>
      <w:rFonts w:ascii="Times New Roman" w:eastAsia="SimSun" w:hAnsi="Times New Roman"/>
      <w:lang w:val="en-GB" w:eastAsia="en-US"/>
    </w:rPr>
  </w:style>
  <w:style w:type="paragraph" w:styleId="Revision">
    <w:name w:val="Revision"/>
    <w:hidden/>
    <w:uiPriority w:val="99"/>
    <w:unhideWhenUsed/>
    <w:qFormat/>
    <w:rsid w:val="00473C75"/>
    <w:rPr>
      <w:rFonts w:ascii="Times New Roman" w:eastAsia="SimSun" w:hAnsi="Times New Roman"/>
      <w:lang w:val="en-GB" w:eastAsia="en-US"/>
    </w:rPr>
  </w:style>
  <w:style w:type="paragraph" w:customStyle="1" w:styleId="42">
    <w:name w:val="(文字) (文字)4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473C75"/>
    <w:rPr>
      <w:smallCaps/>
      <w:color w:val="5A5A5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473C75"/>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473C75"/>
    <w:rPr>
      <w:rFonts w:ascii="Courier New" w:hAnsi="Courier New"/>
      <w:noProof/>
      <w:sz w:val="16"/>
      <w:lang w:val="en-US" w:eastAsia="en-US"/>
    </w:rPr>
  </w:style>
  <w:style w:type="paragraph" w:customStyle="1" w:styleId="23">
    <w:name w:val="修订2"/>
    <w:hidden/>
    <w:semiHidden/>
    <w:qFormat/>
    <w:rsid w:val="00473C75"/>
    <w:rPr>
      <w:rFonts w:ascii="Times New Roman" w:eastAsia="Batang" w:hAnsi="Times New Roman"/>
      <w:lang w:val="en-GB" w:eastAsia="en-US"/>
    </w:rPr>
  </w:style>
  <w:style w:type="character" w:customStyle="1" w:styleId="CharChar44">
    <w:name w:val="Char Char44"/>
    <w:rsid w:val="00473C75"/>
    <w:rPr>
      <w:rFonts w:ascii="Arial" w:hAnsi="Arial"/>
      <w:sz w:val="24"/>
      <w:lang w:val="en-GB" w:eastAsia="en-US" w:bidi="ar-SA"/>
    </w:rPr>
  </w:style>
  <w:style w:type="character" w:customStyle="1" w:styleId="CharChar3">
    <w:name w:val="Char Char3"/>
    <w:rsid w:val="00473C75"/>
    <w:rPr>
      <w:rFonts w:ascii="Arial" w:hAnsi="Arial"/>
      <w:sz w:val="22"/>
      <w:lang w:val="en-GB" w:eastAsia="en-US" w:bidi="ar-SA"/>
    </w:rPr>
  </w:style>
  <w:style w:type="character" w:customStyle="1" w:styleId="CharChar2">
    <w:name w:val="Char Char2"/>
    <w:qFormat/>
    <w:rsid w:val="00473C75"/>
    <w:rPr>
      <w:rFonts w:ascii="Arial" w:hAnsi="Arial"/>
      <w:lang w:val="en-GB" w:eastAsia="en-US" w:bidi="ar-SA"/>
    </w:rPr>
  </w:style>
  <w:style w:type="character" w:customStyle="1" w:styleId="CharChar5">
    <w:name w:val="Char Char5"/>
    <w:rsid w:val="00473C75"/>
    <w:rPr>
      <w:rFonts w:ascii="Arial" w:hAnsi="Arial"/>
      <w:sz w:val="28"/>
      <w:lang w:val="en-GB" w:eastAsia="en-US" w:bidi="ar-SA"/>
    </w:rPr>
  </w:style>
  <w:style w:type="paragraph" w:customStyle="1" w:styleId="120">
    <w:name w:val="(文字) (文字)1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473C75"/>
    <w:pPr>
      <w:tabs>
        <w:tab w:val="num" w:pos="45"/>
      </w:tabs>
      <w:ind w:left="405" w:hanging="405"/>
    </w:pPr>
    <w:rPr>
      <w:rFonts w:eastAsia="Arial"/>
    </w:rPr>
  </w:style>
  <w:style w:type="paragraph" w:customStyle="1" w:styleId="CharCharChar3">
    <w:name w:val="Char Char Char3"/>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73C75"/>
    <w:rPr>
      <w:lang w:val="en-GB" w:eastAsia="ja-JP" w:bidi="ar-SA"/>
    </w:rPr>
  </w:style>
  <w:style w:type="paragraph" w:customStyle="1" w:styleId="1Char4">
    <w:name w:val="(文字) (文字)1 Char (文字) (文字)4"/>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3C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47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73C75"/>
    <w:pPr>
      <w:tabs>
        <w:tab w:val="left" w:pos="794"/>
        <w:tab w:val="left" w:pos="1191"/>
        <w:tab w:val="left" w:pos="1588"/>
        <w:tab w:val="left" w:pos="1985"/>
      </w:tabs>
      <w:spacing w:before="80" w:after="0"/>
      <w:ind w:left="794" w:hanging="794"/>
      <w:jc w:val="both"/>
    </w:pPr>
    <w:rPr>
      <w:rFonts w:eastAsia="Batang"/>
      <w:color w:val="000000"/>
      <w:sz w:val="24"/>
      <w:lang w:val="fr-FR" w:eastAsia="ja-JP"/>
    </w:rPr>
  </w:style>
  <w:style w:type="paragraph" w:customStyle="1" w:styleId="CarCar12">
    <w:name w:val="Car Car1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473C75"/>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ECCParagraph">
    <w:name w:val="ECC Paragraph"/>
    <w:basedOn w:val="Normal"/>
    <w:link w:val="ECCParagraphZchn"/>
    <w:qFormat/>
    <w:rsid w:val="00473C75"/>
    <w:pPr>
      <w:overflowPunct/>
      <w:autoSpaceDE/>
      <w:autoSpaceDN/>
      <w:adjustRightInd/>
      <w:spacing w:after="240"/>
      <w:jc w:val="both"/>
      <w:textAlignment w:val="auto"/>
    </w:pPr>
    <w:rPr>
      <w:rFonts w:ascii="Arial" w:hAnsi="Arial"/>
      <w:color w:val="000000"/>
      <w:szCs w:val="24"/>
      <w:lang w:val="fr-FR" w:eastAsia="ja-JP"/>
    </w:rPr>
  </w:style>
  <w:style w:type="paragraph" w:customStyle="1" w:styleId="ZchnZchn24">
    <w:name w:val="Zchn Zchn24"/>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473C75"/>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CharChar74">
    <w:name w:val="Char Char74"/>
    <w:rsid w:val="00473C75"/>
    <w:rPr>
      <w:rFonts w:ascii="Tahoma" w:hAnsi="Tahoma" w:cs="Tahoma"/>
      <w:shd w:val="clear" w:color="auto" w:fill="000080"/>
      <w:lang w:val="en-GB" w:eastAsia="en-US"/>
    </w:rPr>
  </w:style>
  <w:style w:type="character" w:customStyle="1" w:styleId="ZchnZchn54">
    <w:name w:val="Zchn Zchn54"/>
    <w:rsid w:val="00473C75"/>
    <w:rPr>
      <w:rFonts w:ascii="Courier New" w:eastAsia="Batang" w:hAnsi="Courier New"/>
      <w:lang w:val="nb-NO" w:eastAsia="en-US" w:bidi="ar-SA"/>
    </w:rPr>
  </w:style>
  <w:style w:type="character" w:customStyle="1" w:styleId="CharChar104">
    <w:name w:val="Char Char104"/>
    <w:semiHidden/>
    <w:rsid w:val="00473C75"/>
    <w:rPr>
      <w:rFonts w:ascii="Times New Roman" w:hAnsi="Times New Roman"/>
      <w:lang w:val="en-GB" w:eastAsia="en-US"/>
    </w:rPr>
  </w:style>
  <w:style w:type="character" w:customStyle="1" w:styleId="CharChar94">
    <w:name w:val="Char Char94"/>
    <w:rsid w:val="00473C75"/>
    <w:rPr>
      <w:rFonts w:ascii="Tahoma" w:hAnsi="Tahoma" w:cs="Tahoma"/>
      <w:sz w:val="16"/>
      <w:szCs w:val="16"/>
      <w:lang w:val="en-GB" w:eastAsia="en-US"/>
    </w:rPr>
  </w:style>
  <w:style w:type="character" w:customStyle="1" w:styleId="CharChar84">
    <w:name w:val="Char Char84"/>
    <w:semiHidden/>
    <w:rsid w:val="00473C7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73C75"/>
    <w:pPr>
      <w:ind w:left="1418" w:hanging="1418"/>
    </w:pPr>
    <w:rPr>
      <w:rFonts w:eastAsia="MS Mincho"/>
      <w:bCs/>
      <w:szCs w:val="22"/>
      <w:lang w:eastAsia="ja-JP"/>
    </w:rPr>
  </w:style>
  <w:style w:type="paragraph" w:customStyle="1" w:styleId="Caption2">
    <w:name w:val="Caption2"/>
    <w:basedOn w:val="Normal"/>
    <w:next w:val="Normal"/>
    <w:qFormat/>
    <w:rsid w:val="00473C75"/>
    <w:pPr>
      <w:spacing w:before="120" w:after="120"/>
    </w:pPr>
    <w:rPr>
      <w:rFonts w:eastAsia="MS Mincho"/>
      <w:b/>
    </w:rPr>
  </w:style>
  <w:style w:type="paragraph" w:customStyle="1" w:styleId="TableofFigures2">
    <w:name w:val="Table of Figures2"/>
    <w:basedOn w:val="Normal"/>
    <w:next w:val="Normal"/>
    <w:qFormat/>
    <w:rsid w:val="00473C75"/>
    <w:pPr>
      <w:ind w:left="400" w:hanging="400"/>
      <w:jc w:val="center"/>
    </w:pPr>
    <w:rPr>
      <w:rFonts w:eastAsia="MS Mincho"/>
      <w:b/>
    </w:rPr>
  </w:style>
  <w:style w:type="character" w:customStyle="1" w:styleId="CharChar294">
    <w:name w:val="Char Char294"/>
    <w:rsid w:val="00473C75"/>
    <w:rPr>
      <w:rFonts w:ascii="Arial" w:hAnsi="Arial"/>
      <w:sz w:val="36"/>
      <w:lang w:val="en-GB" w:eastAsia="en-US" w:bidi="ar-SA"/>
    </w:rPr>
  </w:style>
  <w:style w:type="character" w:customStyle="1" w:styleId="CharChar284">
    <w:name w:val="Char Char284"/>
    <w:rsid w:val="00473C75"/>
    <w:rPr>
      <w:rFonts w:ascii="Arial" w:hAnsi="Arial"/>
      <w:sz w:val="32"/>
      <w:lang w:val="en-GB"/>
    </w:rPr>
  </w:style>
  <w:style w:type="character" w:customStyle="1" w:styleId="B4Char">
    <w:name w:val="B4 Char"/>
    <w:link w:val="B4"/>
    <w:qFormat/>
    <w:rsid w:val="00473C75"/>
    <w:rPr>
      <w:rFonts w:ascii="Times New Roman" w:hAnsi="Times New Roman"/>
      <w:lang w:val="en-GB" w:eastAsia="en-US"/>
    </w:rPr>
  </w:style>
  <w:style w:type="character" w:customStyle="1" w:styleId="B5Char">
    <w:name w:val="B5 Char"/>
    <w:link w:val="B5"/>
    <w:qFormat/>
    <w:rsid w:val="00473C75"/>
    <w:rPr>
      <w:rFonts w:ascii="Times New Roman" w:hAnsi="Times New Roman"/>
      <w:lang w:val="en-GB" w:eastAsia="en-US"/>
    </w:rPr>
  </w:style>
  <w:style w:type="character" w:customStyle="1" w:styleId="CharChar21">
    <w:name w:val="Char Char21"/>
    <w:rsid w:val="00473C75"/>
    <w:rPr>
      <w:rFonts w:ascii="Times New Roman" w:hAnsi="Times New Roman"/>
      <w:lang w:val="en-GB" w:eastAsia="en-US"/>
    </w:rPr>
  </w:style>
  <w:style w:type="character" w:customStyle="1" w:styleId="HeadingChar">
    <w:name w:val="Heading Char"/>
    <w:link w:val="Heading"/>
    <w:qFormat/>
    <w:rsid w:val="00473C75"/>
    <w:rPr>
      <w:rFonts w:ascii="Arial" w:hAnsi="Arial"/>
      <w:b/>
      <w:lang w:val="en-US"/>
    </w:rPr>
  </w:style>
  <w:style w:type="paragraph" w:customStyle="1" w:styleId="cita">
    <w:name w:val="cita"/>
    <w:basedOn w:val="Normal"/>
    <w:qFormat/>
    <w:rsid w:val="00473C75"/>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character" w:customStyle="1" w:styleId="B6Char">
    <w:name w:val="B6 Char"/>
    <w:link w:val="B6"/>
    <w:qFormat/>
    <w:rsid w:val="00473C75"/>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73C75"/>
    <w:rPr>
      <w:rFonts w:ascii="Arial" w:eastAsia="SimSun" w:hAnsi="Arial"/>
      <w:sz w:val="32"/>
      <w:lang w:val="en-GB" w:eastAsia="en-US" w:bidi="ar-SA"/>
    </w:rPr>
  </w:style>
  <w:style w:type="character" w:customStyle="1" w:styleId="CharChar16">
    <w:name w:val="Char Char16"/>
    <w:rsid w:val="00473C75"/>
    <w:rPr>
      <w:rFonts w:ascii="Arial" w:eastAsia="SimSun" w:hAnsi="Arial"/>
      <w:lang w:val="en-GB" w:eastAsia="en-US" w:bidi="ar-SA"/>
    </w:rPr>
  </w:style>
  <w:style w:type="character" w:customStyle="1" w:styleId="CharChar14">
    <w:name w:val="Char Char14"/>
    <w:rsid w:val="00473C75"/>
    <w:rPr>
      <w:rFonts w:ascii="Arial" w:eastAsia="SimSun" w:hAnsi="Arial"/>
      <w:sz w:val="36"/>
      <w:lang w:val="en-GB" w:eastAsia="en-US" w:bidi="ar-SA"/>
    </w:rPr>
  </w:style>
  <w:style w:type="paragraph" w:customStyle="1" w:styleId="a5">
    <w:name w:val="変更箇所"/>
    <w:hidden/>
    <w:semiHidden/>
    <w:qFormat/>
    <w:rsid w:val="00473C75"/>
    <w:rPr>
      <w:rFonts w:ascii="Times New Roman" w:eastAsia="MS Mincho" w:hAnsi="Times New Roman"/>
      <w:lang w:val="en-GB" w:eastAsia="en-US"/>
    </w:rPr>
  </w:style>
  <w:style w:type="paragraph" w:customStyle="1" w:styleId="CarCar1CharCharCarCar">
    <w:name w:val="Car Car1 Char Char Car Car"/>
    <w:semiHidden/>
    <w:qFormat/>
    <w:rsid w:val="0047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473C75"/>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473C75"/>
    <w:rPr>
      <w:rFonts w:eastAsia="MS Mincho" w:cs="v4.2.0"/>
      <w:lang w:eastAsia="zh-CN"/>
    </w:rPr>
  </w:style>
  <w:style w:type="paragraph" w:styleId="NoteHeading">
    <w:name w:val="Note Heading"/>
    <w:basedOn w:val="Normal"/>
    <w:next w:val="Normal"/>
    <w:link w:val="NoteHeadingChar"/>
    <w:qFormat/>
    <w:rsid w:val="00473C75"/>
    <w:rPr>
      <w:rFonts w:eastAsia="MS Mincho"/>
      <w:lang w:val="x-none"/>
    </w:rPr>
  </w:style>
  <w:style w:type="character" w:customStyle="1" w:styleId="NoteHeadingChar">
    <w:name w:val="Note Heading Char"/>
    <w:basedOn w:val="DefaultParagraphFont"/>
    <w:link w:val="NoteHeading"/>
    <w:qFormat/>
    <w:rsid w:val="00473C75"/>
    <w:rPr>
      <w:rFonts w:ascii="Times New Roman" w:eastAsia="MS Mincho" w:hAnsi="Times New Roman"/>
      <w:lang w:val="x-none" w:eastAsia="en-GB"/>
    </w:rPr>
  </w:style>
  <w:style w:type="character" w:customStyle="1" w:styleId="CharChar25">
    <w:name w:val="Char Char25"/>
    <w:rsid w:val="00473C75"/>
    <w:rPr>
      <w:rFonts w:ascii="Arial" w:hAnsi="Arial"/>
      <w:lang w:val="en-GB" w:eastAsia="en-US"/>
    </w:rPr>
  </w:style>
  <w:style w:type="character" w:customStyle="1" w:styleId="CharChar243">
    <w:name w:val="Char Char243"/>
    <w:rsid w:val="00473C75"/>
    <w:rPr>
      <w:rFonts w:ascii="Arial" w:hAnsi="Arial"/>
      <w:sz w:val="36"/>
      <w:lang w:val="en-GB" w:eastAsia="en-US"/>
    </w:rPr>
  </w:style>
  <w:style w:type="character" w:customStyle="1" w:styleId="CharChar17">
    <w:name w:val="Char Char17"/>
    <w:rsid w:val="00473C75"/>
    <w:rPr>
      <w:rFonts w:ascii="Tahoma" w:hAnsi="Tahoma" w:cs="Tahoma"/>
      <w:shd w:val="clear" w:color="auto" w:fill="000080"/>
      <w:lang w:val="en-GB" w:eastAsia="en-US"/>
    </w:rPr>
  </w:style>
  <w:style w:type="character" w:customStyle="1" w:styleId="CharChar19">
    <w:name w:val="Char Char19"/>
    <w:rsid w:val="00473C75"/>
    <w:rPr>
      <w:rFonts w:ascii="Times New Roman" w:hAnsi="Times New Roman"/>
      <w:lang w:val="en-GB"/>
    </w:rPr>
  </w:style>
  <w:style w:type="character" w:customStyle="1" w:styleId="CharChar20">
    <w:name w:val="Char Char20"/>
    <w:rsid w:val="00473C75"/>
    <w:rPr>
      <w:rFonts w:ascii="Tahoma" w:hAnsi="Tahoma" w:cs="Tahoma"/>
      <w:sz w:val="16"/>
      <w:szCs w:val="16"/>
      <w:lang w:val="en-GB" w:eastAsia="en-US"/>
    </w:rPr>
  </w:style>
  <w:style w:type="paragraph" w:customStyle="1" w:styleId="a6">
    <w:name w:val="수정"/>
    <w:hidden/>
    <w:semiHidden/>
    <w:qFormat/>
    <w:rsid w:val="00473C75"/>
    <w:rPr>
      <w:rFonts w:ascii="Times New Roman" w:eastAsia="Batang" w:hAnsi="Times New Roman"/>
      <w:lang w:val="en-GB" w:eastAsia="en-US"/>
    </w:rPr>
  </w:style>
  <w:style w:type="character" w:customStyle="1" w:styleId="CharChar30">
    <w:name w:val="Char Char30"/>
    <w:rsid w:val="00473C75"/>
    <w:rPr>
      <w:rFonts w:ascii="Arial" w:hAnsi="Arial"/>
      <w:lang w:val="en-GB" w:eastAsia="en-US"/>
    </w:rPr>
  </w:style>
  <w:style w:type="character" w:customStyle="1" w:styleId="CharChar26">
    <w:name w:val="Char Char26"/>
    <w:rsid w:val="00473C75"/>
    <w:rPr>
      <w:rFonts w:ascii="Times New Roman" w:hAnsi="Times New Roman"/>
      <w:lang w:val="en-GB" w:eastAsia="en-US"/>
    </w:rPr>
  </w:style>
  <w:style w:type="character" w:customStyle="1" w:styleId="CharChar27">
    <w:name w:val="Char Char27"/>
    <w:rsid w:val="00473C75"/>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73C75"/>
    <w:rPr>
      <w:rFonts w:eastAsia="PMingLiU"/>
      <w:b/>
      <w:bCs/>
      <w:lang w:eastAsia="x-none"/>
    </w:rPr>
  </w:style>
  <w:style w:type="paragraph" w:customStyle="1" w:styleId="Textedebulles">
    <w:name w:val="Texte de bulles"/>
    <w:basedOn w:val="Normal"/>
    <w:semiHidden/>
    <w:qFormat/>
    <w:rsid w:val="00473C75"/>
    <w:rPr>
      <w:rFonts w:ascii="Tahoma" w:eastAsia="PMingLiU" w:hAnsi="Tahoma" w:cs="Tahoma"/>
      <w:sz w:val="16"/>
      <w:szCs w:val="16"/>
    </w:rPr>
  </w:style>
  <w:style w:type="character" w:customStyle="1" w:styleId="salin1c">
    <w:name w:val="salin1c"/>
    <w:semiHidden/>
    <w:rsid w:val="00473C75"/>
    <w:rPr>
      <w:rFonts w:ascii="Arial" w:hAnsi="Arial" w:cs="Arial"/>
      <w:color w:val="auto"/>
      <w:sz w:val="20"/>
      <w:szCs w:val="20"/>
    </w:rPr>
  </w:style>
  <w:style w:type="paragraph" w:customStyle="1" w:styleId="TALCharChar">
    <w:name w:val="TAL Char Char"/>
    <w:basedOn w:val="Normal"/>
    <w:link w:val="TALCharCharChar"/>
    <w:qFormat/>
    <w:rsid w:val="00473C75"/>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473C75"/>
    <w:rPr>
      <w:rFonts w:ascii="Arial" w:eastAsia="MS Mincho" w:hAnsi="Arial"/>
      <w:sz w:val="18"/>
      <w:lang w:val="x-none" w:eastAsia="x-none"/>
    </w:rPr>
  </w:style>
  <w:style w:type="paragraph" w:customStyle="1" w:styleId="Arial">
    <w:name w:val="正文 + Arial"/>
    <w:aliases w:val="8 磅,加粗,段后: 0 磅"/>
    <w:basedOn w:val="TAL"/>
    <w:qFormat/>
    <w:rsid w:val="00473C75"/>
    <w:rPr>
      <w:sz w:val="16"/>
      <w:szCs w:val="16"/>
      <w:lang w:eastAsia="x-none"/>
    </w:rPr>
  </w:style>
  <w:style w:type="numbering" w:customStyle="1" w:styleId="NoList1">
    <w:name w:val="No List1"/>
    <w:next w:val="NoList"/>
    <w:uiPriority w:val="99"/>
    <w:semiHidden/>
    <w:rsid w:val="00473C75"/>
  </w:style>
  <w:style w:type="paragraph" w:customStyle="1" w:styleId="xl22">
    <w:name w:val="xl22"/>
    <w:basedOn w:val="Normal"/>
    <w:qFormat/>
    <w:rsid w:val="00473C7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473C7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473C7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473C7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473C7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473C7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473C7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473C7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473C7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473C7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473C75"/>
    <w:rPr>
      <w:rFonts w:ascii="Times New Roman" w:eastAsia="PMingLiU" w:hAnsi="Times New Roman"/>
      <w:lang w:val="en-GB" w:eastAsia="en-GB"/>
    </w:rPr>
    <w:tblPr/>
  </w:style>
  <w:style w:type="character" w:customStyle="1" w:styleId="MTDisplayEquationZchn">
    <w:name w:val="MTDisplayEquation Zchn"/>
    <w:link w:val="MTDisplayEquation"/>
    <w:rsid w:val="00473C75"/>
    <w:rPr>
      <w:rFonts w:ascii="Times New Roman" w:hAnsi="Times New Roman"/>
      <w:lang w:val="x-none" w:eastAsia="en-GB"/>
    </w:rPr>
  </w:style>
  <w:style w:type="character" w:customStyle="1" w:styleId="ENChar">
    <w:name w:val="EN Char"/>
    <w:rsid w:val="00473C75"/>
    <w:rPr>
      <w:rFonts w:ascii="Times New Roman" w:hAnsi="Times New Roman"/>
      <w:color w:val="FF0000"/>
      <w:lang w:val="en-US" w:eastAsia="en-US"/>
    </w:rPr>
  </w:style>
  <w:style w:type="character" w:customStyle="1" w:styleId="ListChar3">
    <w:name w:val="List Char3"/>
    <w:rsid w:val="00473C75"/>
    <w:rPr>
      <w:rFonts w:ascii="Times New Roman" w:hAnsi="Times New Roman"/>
      <w:lang w:val="en-GB" w:eastAsia="en-US"/>
    </w:rPr>
  </w:style>
  <w:style w:type="paragraph" w:customStyle="1" w:styleId="Revision1">
    <w:name w:val="Revision1"/>
    <w:hidden/>
    <w:semiHidden/>
    <w:qFormat/>
    <w:rsid w:val="00473C75"/>
    <w:rPr>
      <w:rFonts w:ascii="Times New Roman" w:eastAsia="Batang" w:hAnsi="Times New Roman"/>
      <w:lang w:val="en-GB" w:eastAsia="en-US"/>
    </w:rPr>
  </w:style>
  <w:style w:type="paragraph" w:customStyle="1" w:styleId="7">
    <w:name w:val="修订7"/>
    <w:hidden/>
    <w:semiHidden/>
    <w:qFormat/>
    <w:rsid w:val="00473C75"/>
    <w:rPr>
      <w:rFonts w:ascii="Times New Roman" w:eastAsia="Batang" w:hAnsi="Times New Roman"/>
      <w:lang w:val="en-GB" w:eastAsia="en-US"/>
    </w:rPr>
  </w:style>
  <w:style w:type="character" w:customStyle="1" w:styleId="Heading1Char2">
    <w:name w:val="Heading 1 Char2"/>
    <w:rsid w:val="00473C75"/>
    <w:rPr>
      <w:rFonts w:ascii="Arial" w:hAnsi="Arial"/>
      <w:sz w:val="36"/>
      <w:lang w:val="en-GB" w:eastAsia="en-US"/>
    </w:rPr>
  </w:style>
  <w:style w:type="character" w:customStyle="1" w:styleId="Char11">
    <w:name w:val="批注主题 Char1"/>
    <w:rsid w:val="00473C75"/>
    <w:rPr>
      <w:rFonts w:eastAsia="MS Mincho"/>
      <w:b/>
      <w:bCs/>
      <w:lang w:val="en-GB"/>
    </w:rPr>
  </w:style>
  <w:style w:type="character" w:customStyle="1" w:styleId="EditorsNoteChar1">
    <w:name w:val="Editor's Note Char1"/>
    <w:rsid w:val="00473C75"/>
    <w:rPr>
      <w:rFonts w:ascii="Times New Roman" w:hAnsi="Times New Roman"/>
      <w:color w:val="FF0000"/>
      <w:lang w:val="en-GB" w:eastAsia="en-US"/>
    </w:rPr>
  </w:style>
  <w:style w:type="character" w:customStyle="1" w:styleId="Char12">
    <w:name w:val="日期 Char1"/>
    <w:rsid w:val="00473C75"/>
    <w:rPr>
      <w:rFonts w:eastAsia="MS Mincho"/>
      <w:lang w:val="en-GB" w:eastAsia="x-none"/>
    </w:rPr>
  </w:style>
  <w:style w:type="paragraph" w:customStyle="1" w:styleId="31">
    <w:name w:val="吹き出し3"/>
    <w:basedOn w:val="Normal"/>
    <w:semiHidden/>
    <w:qFormat/>
    <w:rsid w:val="00473C75"/>
    <w:rPr>
      <w:rFonts w:ascii="Tahoma" w:eastAsia="MS Mincho" w:hAnsi="Tahoma" w:cs="Tahoma"/>
      <w:sz w:val="16"/>
      <w:szCs w:val="16"/>
    </w:rPr>
  </w:style>
  <w:style w:type="paragraph" w:customStyle="1" w:styleId="15">
    <w:name w:val="无间隔1"/>
    <w:qFormat/>
    <w:rsid w:val="00473C75"/>
    <w:rPr>
      <w:rFonts w:ascii="Times New Roman" w:eastAsia="SimSun" w:hAnsi="Times New Roman"/>
      <w:lang w:val="en-GB" w:eastAsia="en-US"/>
    </w:rPr>
  </w:style>
  <w:style w:type="paragraph" w:customStyle="1" w:styleId="Equation">
    <w:name w:val="Equation"/>
    <w:basedOn w:val="Normal"/>
    <w:next w:val="Normal"/>
    <w:link w:val="EquationChar"/>
    <w:qFormat/>
    <w:rsid w:val="00473C75"/>
    <w:pPr>
      <w:tabs>
        <w:tab w:val="center" w:pos="4620"/>
        <w:tab w:val="right" w:pos="9240"/>
      </w:tabs>
      <w:overflowPunct/>
      <w:snapToGrid w:val="0"/>
      <w:spacing w:after="120"/>
      <w:jc w:val="both"/>
      <w:textAlignment w:val="auto"/>
    </w:pPr>
    <w:rPr>
      <w:color w:val="000000"/>
      <w:lang w:val="x-none" w:eastAsia="x-none"/>
    </w:rPr>
  </w:style>
  <w:style w:type="paragraph" w:customStyle="1" w:styleId="61">
    <w:name w:val="无间隔6"/>
    <w:qFormat/>
    <w:rsid w:val="00473C75"/>
    <w:rPr>
      <w:rFonts w:ascii="Times New Roman" w:eastAsia="SimSun" w:hAnsi="Times New Roman"/>
      <w:lang w:val="en-GB" w:eastAsia="en-US"/>
    </w:rPr>
  </w:style>
  <w:style w:type="character" w:customStyle="1" w:styleId="CharChar36">
    <w:name w:val="Char Char36"/>
    <w:rsid w:val="00473C75"/>
    <w:rPr>
      <w:rFonts w:ascii="Arial" w:hAnsi="Arial" w:cs="Arial" w:hint="default"/>
      <w:sz w:val="22"/>
      <w:lang w:val="en-GB" w:eastAsia="en-US" w:bidi="ar-SA"/>
    </w:rPr>
  </w:style>
  <w:style w:type="paragraph" w:customStyle="1" w:styleId="MO">
    <w:name w:val="MO"/>
    <w:basedOn w:val="Normal"/>
    <w:qFormat/>
    <w:rsid w:val="00473C75"/>
  </w:style>
  <w:style w:type="character" w:customStyle="1" w:styleId="FooterChar2">
    <w:name w:val="Footer Char2"/>
    <w:rsid w:val="00473C75"/>
    <w:rPr>
      <w:sz w:val="18"/>
      <w:szCs w:val="18"/>
    </w:rPr>
  </w:style>
  <w:style w:type="character" w:customStyle="1" w:styleId="Heading7Char3">
    <w:name w:val="Heading 7 Char3"/>
    <w:rsid w:val="00473C75"/>
    <w:rPr>
      <w:rFonts w:ascii="Arial" w:eastAsia="SimSun" w:hAnsi="Arial" w:cs="Times New Roman"/>
      <w:kern w:val="0"/>
      <w:sz w:val="20"/>
      <w:szCs w:val="20"/>
      <w:lang w:val="en-GB" w:eastAsia="en-US"/>
    </w:rPr>
  </w:style>
  <w:style w:type="character" w:customStyle="1" w:styleId="Heading8Char3">
    <w:name w:val="Heading 8 Char3"/>
    <w:rsid w:val="00473C75"/>
    <w:rPr>
      <w:rFonts w:ascii="Arial" w:eastAsia="SimSun" w:hAnsi="Arial" w:cs="Times New Roman"/>
      <w:kern w:val="0"/>
      <w:sz w:val="36"/>
      <w:szCs w:val="20"/>
      <w:lang w:val="en-GB" w:eastAsia="en-US"/>
    </w:rPr>
  </w:style>
  <w:style w:type="character" w:customStyle="1" w:styleId="Heading9Char2">
    <w:name w:val="Heading 9 Char2"/>
    <w:rsid w:val="00473C75"/>
    <w:rPr>
      <w:rFonts w:ascii="Arial" w:eastAsia="SimSun" w:hAnsi="Arial" w:cs="Times New Roman"/>
      <w:kern w:val="0"/>
      <w:sz w:val="36"/>
      <w:szCs w:val="20"/>
      <w:lang w:val="en-GB" w:eastAsia="en-US"/>
    </w:rPr>
  </w:style>
  <w:style w:type="character" w:customStyle="1" w:styleId="BalloonTextChar1">
    <w:name w:val="Balloon Text Char1"/>
    <w:uiPriority w:val="99"/>
    <w:rsid w:val="00473C7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73C75"/>
    <w:rPr>
      <w:rFonts w:ascii="Times New Roman" w:eastAsia="MS Mincho" w:hAnsi="Times New Roman"/>
      <w:lang w:val="en-GB" w:eastAsia="en-US"/>
    </w:rPr>
  </w:style>
  <w:style w:type="character" w:customStyle="1" w:styleId="CharChar215">
    <w:name w:val="Char Char215"/>
    <w:rsid w:val="00473C75"/>
    <w:rPr>
      <w:rFonts w:ascii="Times New Roman" w:hAnsi="Times New Roman"/>
      <w:lang w:val="en-GB" w:eastAsia="en-US"/>
    </w:rPr>
  </w:style>
  <w:style w:type="character" w:customStyle="1" w:styleId="DocumentMapChar1">
    <w:name w:val="Document Map Char1"/>
    <w:uiPriority w:val="99"/>
    <w:semiHidden/>
    <w:rsid w:val="00473C75"/>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73C75"/>
    <w:pPr>
      <w:spacing w:before="360"/>
      <w:ind w:left="2552"/>
    </w:pPr>
    <w:rPr>
      <w:rFonts w:ascii="Arial" w:hAnsi="Arial"/>
      <w:b/>
      <w:lang w:val="en-US"/>
    </w:rPr>
  </w:style>
  <w:style w:type="character" w:customStyle="1" w:styleId="CharChar63">
    <w:name w:val="Char Char63"/>
    <w:rsid w:val="00473C75"/>
    <w:rPr>
      <w:rFonts w:ascii="Arial" w:eastAsia="SimSun" w:hAnsi="Arial"/>
      <w:sz w:val="32"/>
      <w:lang w:val="en-GB" w:eastAsia="en-US" w:bidi="ar-SA"/>
    </w:rPr>
  </w:style>
  <w:style w:type="character" w:customStyle="1" w:styleId="CharChar53">
    <w:name w:val="Char Char53"/>
    <w:rsid w:val="00473C75"/>
    <w:rPr>
      <w:rFonts w:ascii="Arial" w:eastAsia="SimSun" w:hAnsi="Arial"/>
      <w:sz w:val="28"/>
      <w:lang w:val="en-GB" w:eastAsia="en-US" w:bidi="ar-SA"/>
    </w:rPr>
  </w:style>
  <w:style w:type="character" w:customStyle="1" w:styleId="CharChar163">
    <w:name w:val="Char Char163"/>
    <w:rsid w:val="00473C75"/>
    <w:rPr>
      <w:rFonts w:ascii="Arial" w:eastAsia="SimSun" w:hAnsi="Arial"/>
      <w:lang w:val="en-GB" w:eastAsia="en-US" w:bidi="ar-SA"/>
    </w:rPr>
  </w:style>
  <w:style w:type="character" w:customStyle="1" w:styleId="CharChar143">
    <w:name w:val="Char Char143"/>
    <w:rsid w:val="00473C75"/>
    <w:rPr>
      <w:rFonts w:ascii="Arial" w:eastAsia="SimSun" w:hAnsi="Arial"/>
      <w:sz w:val="36"/>
      <w:lang w:val="en-GB" w:eastAsia="en-US" w:bidi="ar-SA"/>
    </w:rPr>
  </w:style>
  <w:style w:type="paragraph" w:customStyle="1" w:styleId="CarCar1CharCharCarCar3">
    <w:name w:val="Car Car1 Char Char Car Car3"/>
    <w:semiHidden/>
    <w:qFormat/>
    <w:rsid w:val="0047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473C75"/>
    <w:rPr>
      <w:rFonts w:ascii="Courier New" w:eastAsia="SimSun" w:hAnsi="Courier New" w:cs="Times New Roman"/>
      <w:kern w:val="0"/>
      <w:sz w:val="20"/>
      <w:szCs w:val="20"/>
      <w:lang w:val="nb-NO" w:eastAsia="ja-JP"/>
    </w:rPr>
  </w:style>
  <w:style w:type="character" w:customStyle="1" w:styleId="CharChar253">
    <w:name w:val="Char Char253"/>
    <w:rsid w:val="00473C75"/>
    <w:rPr>
      <w:rFonts w:ascii="Arial" w:hAnsi="Arial"/>
      <w:lang w:val="en-GB" w:eastAsia="en-US"/>
    </w:rPr>
  </w:style>
  <w:style w:type="character" w:customStyle="1" w:styleId="CharChar173">
    <w:name w:val="Char Char173"/>
    <w:rsid w:val="00473C75"/>
    <w:rPr>
      <w:rFonts w:ascii="Tahoma" w:hAnsi="Tahoma" w:cs="Tahoma"/>
      <w:shd w:val="clear" w:color="auto" w:fill="000080"/>
      <w:lang w:val="en-GB" w:eastAsia="en-US"/>
    </w:rPr>
  </w:style>
  <w:style w:type="character" w:customStyle="1" w:styleId="CharChar193">
    <w:name w:val="Char Char193"/>
    <w:rsid w:val="00473C75"/>
    <w:rPr>
      <w:rFonts w:ascii="Times New Roman" w:hAnsi="Times New Roman"/>
      <w:lang w:val="en-GB"/>
    </w:rPr>
  </w:style>
  <w:style w:type="character" w:customStyle="1" w:styleId="CharChar203">
    <w:name w:val="Char Char203"/>
    <w:rsid w:val="00473C75"/>
    <w:rPr>
      <w:rFonts w:ascii="Tahoma" w:hAnsi="Tahoma" w:cs="Tahoma"/>
      <w:sz w:val="16"/>
      <w:szCs w:val="16"/>
      <w:lang w:val="en-GB" w:eastAsia="en-US"/>
    </w:rPr>
  </w:style>
  <w:style w:type="paragraph" w:customStyle="1" w:styleId="17">
    <w:name w:val="수정1"/>
    <w:hidden/>
    <w:semiHidden/>
    <w:qFormat/>
    <w:rsid w:val="00473C75"/>
    <w:rPr>
      <w:rFonts w:ascii="Times New Roman" w:eastAsia="Batang" w:hAnsi="Times New Roman"/>
      <w:lang w:val="en-GB" w:eastAsia="en-US"/>
    </w:rPr>
  </w:style>
  <w:style w:type="character" w:customStyle="1" w:styleId="CharChar303">
    <w:name w:val="Char Char303"/>
    <w:rsid w:val="00473C75"/>
    <w:rPr>
      <w:rFonts w:ascii="Arial" w:hAnsi="Arial"/>
      <w:lang w:val="en-GB" w:eastAsia="en-US"/>
    </w:rPr>
  </w:style>
  <w:style w:type="character" w:customStyle="1" w:styleId="CharChar263">
    <w:name w:val="Char Char263"/>
    <w:rsid w:val="00473C75"/>
    <w:rPr>
      <w:rFonts w:ascii="Times New Roman" w:hAnsi="Times New Roman"/>
      <w:lang w:val="en-GB" w:eastAsia="en-US"/>
    </w:rPr>
  </w:style>
  <w:style w:type="character" w:customStyle="1" w:styleId="CharChar273">
    <w:name w:val="Char Char273"/>
    <w:rsid w:val="00473C75"/>
    <w:rPr>
      <w:rFonts w:ascii="Arial" w:hAnsi="Arial"/>
      <w:b/>
      <w:i/>
      <w:noProof/>
      <w:sz w:val="18"/>
      <w:lang w:val="en-GB" w:eastAsia="en-US"/>
    </w:rPr>
  </w:style>
  <w:style w:type="character" w:customStyle="1" w:styleId="Titre3Car">
    <w:name w:val="Titre 3 Car"/>
    <w:rsid w:val="00473C75"/>
    <w:rPr>
      <w:rFonts w:ascii="Arial" w:hAnsi="Arial"/>
      <w:sz w:val="28"/>
      <w:szCs w:val="28"/>
      <w:lang w:val="en-GB" w:eastAsia="en-GB"/>
    </w:rPr>
  </w:style>
  <w:style w:type="character" w:styleId="Emphasis">
    <w:name w:val="Emphasis"/>
    <w:uiPriority w:val="20"/>
    <w:qFormat/>
    <w:rsid w:val="00473C75"/>
    <w:rPr>
      <w:i/>
      <w:iCs/>
    </w:rPr>
  </w:style>
  <w:style w:type="paragraph" w:customStyle="1" w:styleId="IBN">
    <w:name w:val="IBN"/>
    <w:basedOn w:val="Normal"/>
    <w:qFormat/>
    <w:rsid w:val="00473C75"/>
    <w:pPr>
      <w:tabs>
        <w:tab w:val="left" w:pos="567"/>
      </w:tabs>
    </w:pPr>
  </w:style>
  <w:style w:type="character" w:customStyle="1" w:styleId="apple-converted-space">
    <w:name w:val="apple-converted-space"/>
    <w:qFormat/>
    <w:rsid w:val="00473C75"/>
  </w:style>
  <w:style w:type="character" w:customStyle="1" w:styleId="1e9ptCar">
    <w:name w:val="1e) 9 pt Car"/>
    <w:link w:val="1e9pt"/>
    <w:rsid w:val="00473C75"/>
    <w:rPr>
      <w:rFonts w:ascii="Times New Roman" w:hAnsi="Times New Roman"/>
      <w:noProof/>
      <w:szCs w:val="18"/>
      <w:lang w:eastAsia="x-none"/>
    </w:rPr>
  </w:style>
  <w:style w:type="paragraph" w:customStyle="1" w:styleId="Npr">
    <w:name w:val="Npr"/>
    <w:basedOn w:val="Normal"/>
    <w:qFormat/>
    <w:rsid w:val="00473C75"/>
    <w:pPr>
      <w:ind w:firstLine="284"/>
    </w:pPr>
    <w:rPr>
      <w:rFonts w:eastAsia="MS Mincho"/>
    </w:rPr>
  </w:style>
  <w:style w:type="paragraph" w:customStyle="1" w:styleId="StyleFPArialLatin9ptCentrGauche5cmDroite5">
    <w:name w:val="Style FP + Arial (Latin) 9 pt Centré Gauche :  5 cm Droite :  5..."/>
    <w:basedOn w:val="FP"/>
    <w:qFormat/>
    <w:rsid w:val="00473C75"/>
    <w:pPr>
      <w:spacing w:after="20"/>
      <w:ind w:left="2835" w:right="2835"/>
      <w:jc w:val="center"/>
    </w:pPr>
    <w:rPr>
      <w:rFonts w:ascii="Arial" w:hAnsi="Arial" w:cs="Arial"/>
      <w:sz w:val="18"/>
    </w:rPr>
  </w:style>
  <w:style w:type="character" w:customStyle="1" w:styleId="B3Char2">
    <w:name w:val="B3 Char2"/>
    <w:qFormat/>
    <w:rsid w:val="00473C75"/>
    <w:rPr>
      <w:lang w:val="en-GB" w:eastAsia="en-GB"/>
    </w:rPr>
  </w:style>
  <w:style w:type="paragraph" w:customStyle="1" w:styleId="NormalLatinItalique">
    <w:name w:val="Normal + (Latin) Italique"/>
    <w:basedOn w:val="Normal"/>
    <w:link w:val="NormalLatinItaliqueCar"/>
    <w:qFormat/>
    <w:rsid w:val="00473C75"/>
    <w:rPr>
      <w:lang w:eastAsia="x-none"/>
    </w:rPr>
  </w:style>
  <w:style w:type="character" w:customStyle="1" w:styleId="NormalLatinItaliqueCar">
    <w:name w:val="Normal + (Latin) Italique Car"/>
    <w:link w:val="NormalLatinItalique"/>
    <w:rsid w:val="00473C75"/>
    <w:rPr>
      <w:rFonts w:ascii="Times New Roman" w:hAnsi="Times New Roman"/>
      <w:lang w:val="en-GB" w:eastAsia="x-none"/>
    </w:rPr>
  </w:style>
  <w:style w:type="character" w:customStyle="1" w:styleId="H6Car">
    <w:name w:val="H6 Car"/>
    <w:rsid w:val="00473C75"/>
    <w:rPr>
      <w:rFonts w:ascii="Arial" w:hAnsi="Arial"/>
      <w:sz w:val="22"/>
      <w:lang w:val="en-GB"/>
    </w:rPr>
  </w:style>
  <w:style w:type="paragraph" w:customStyle="1" w:styleId="Char13">
    <w:name w:val="Char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473C75"/>
    <w:pPr>
      <w:framePr w:wrap="notBeside"/>
    </w:pPr>
    <w:rPr>
      <w:lang w:eastAsia="en-GB"/>
    </w:rPr>
  </w:style>
  <w:style w:type="character" w:customStyle="1" w:styleId="TALZchn">
    <w:name w:val="TAL Zchn"/>
    <w:rsid w:val="00473C7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73C75"/>
    <w:rPr>
      <w:rFonts w:ascii="Arial" w:eastAsia="SimSun" w:hAnsi="Arial" w:cs="Arial"/>
      <w:color w:val="0000FF"/>
      <w:kern w:val="2"/>
      <w:sz w:val="24"/>
      <w:szCs w:val="28"/>
      <w:lang w:val="en-GB" w:eastAsia="en-GB"/>
    </w:rPr>
  </w:style>
  <w:style w:type="character" w:customStyle="1" w:styleId="BodyText2Char3">
    <w:name w:val="Body Text 2 Char3"/>
    <w:rsid w:val="00473C75"/>
    <w:rPr>
      <w:rFonts w:ascii="Times New Roman" w:eastAsia="SimSun" w:hAnsi="Times New Roman" w:cs="Times New Roman"/>
      <w:kern w:val="0"/>
      <w:sz w:val="20"/>
      <w:szCs w:val="20"/>
      <w:lang w:val="en-GB" w:eastAsia="ja-JP"/>
    </w:rPr>
  </w:style>
  <w:style w:type="character" w:customStyle="1" w:styleId="BodyText3Char3">
    <w:name w:val="Body Text 3 Char3"/>
    <w:rsid w:val="00473C75"/>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73C75"/>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3C75"/>
    <w:rPr>
      <w:rFonts w:ascii="Arial" w:hAnsi="Arial"/>
      <w:sz w:val="28"/>
      <w:lang w:val="en-GB"/>
    </w:rPr>
  </w:style>
  <w:style w:type="paragraph" w:customStyle="1" w:styleId="H60">
    <w:name w:val="样式 H6"/>
    <w:basedOn w:val="H6"/>
    <w:qFormat/>
    <w:rsid w:val="00473C75"/>
    <w:rPr>
      <w:lang w:eastAsia="zh-CN"/>
    </w:rPr>
  </w:style>
  <w:style w:type="paragraph" w:customStyle="1" w:styleId="TH0">
    <w:name w:val="样式 TH"/>
    <w:basedOn w:val="TH"/>
    <w:qFormat/>
    <w:rsid w:val="00473C75"/>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3C75"/>
    <w:rPr>
      <w:rFonts w:ascii="Arial" w:hAnsi="Arial"/>
      <w:sz w:val="28"/>
      <w:lang w:val="en-GB" w:eastAsia="en-US" w:bidi="ar-SA"/>
    </w:rPr>
  </w:style>
  <w:style w:type="paragraph" w:customStyle="1" w:styleId="5">
    <w:name w:val="(文字) (文字)5"/>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3C75"/>
    <w:rPr>
      <w:sz w:val="28"/>
      <w:lang w:val="en-GB" w:eastAsia="en-US"/>
    </w:rPr>
  </w:style>
  <w:style w:type="paragraph" w:customStyle="1" w:styleId="310">
    <w:name w:val="(文字) (文字)3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473C75"/>
    <w:pPr>
      <w:spacing w:after="0"/>
    </w:pPr>
    <w:rPr>
      <w:rFonts w:ascii="IMHNGF+BookmanOldStyle" w:hAnsi="IMHNGF+BookmanOldStyle"/>
      <w:sz w:val="24"/>
      <w:szCs w:val="24"/>
      <w:lang w:val="en-US"/>
    </w:rPr>
  </w:style>
  <w:style w:type="character" w:customStyle="1" w:styleId="BodyTextIndentChar3">
    <w:name w:val="Body Text Indent Char3"/>
    <w:rsid w:val="00473C75"/>
    <w:rPr>
      <w:rFonts w:ascii="Times New Roman" w:eastAsia="SimSun" w:hAnsi="Times New Roman" w:cs="Times New Roman"/>
      <w:kern w:val="0"/>
      <w:sz w:val="20"/>
      <w:szCs w:val="20"/>
      <w:lang w:val="en-GB" w:eastAsia="ja-JP"/>
    </w:rPr>
  </w:style>
  <w:style w:type="paragraph" w:customStyle="1" w:styleId="tac0">
    <w:name w:val="tac0"/>
    <w:basedOn w:val="Normal"/>
    <w:qFormat/>
    <w:rsid w:val="00473C75"/>
    <w:pPr>
      <w:keepNext/>
      <w:spacing w:after="0"/>
      <w:jc w:val="center"/>
    </w:pPr>
    <w:rPr>
      <w:rFonts w:ascii="Arial" w:hAnsi="Arial" w:cs="Arial"/>
      <w:sz w:val="18"/>
      <w:szCs w:val="18"/>
      <w:lang w:val="en-US" w:eastAsia="zh-CN"/>
    </w:rPr>
  </w:style>
  <w:style w:type="paragraph" w:customStyle="1" w:styleId="tal00">
    <w:name w:val="tal0"/>
    <w:basedOn w:val="Normal"/>
    <w:qFormat/>
    <w:rsid w:val="00473C75"/>
    <w:pPr>
      <w:keepNext/>
      <w:spacing w:after="0"/>
    </w:pPr>
    <w:rPr>
      <w:rFonts w:ascii="Arial" w:hAnsi="Arial" w:cs="Arial"/>
      <w:sz w:val="18"/>
      <w:szCs w:val="18"/>
      <w:lang w:val="en-US" w:eastAsia="zh-CN"/>
    </w:rPr>
  </w:style>
  <w:style w:type="character" w:customStyle="1" w:styleId="CharChar11">
    <w:name w:val="Char Char11"/>
    <w:aliases w:val="Heading 1 Char21"/>
    <w:qFormat/>
    <w:rsid w:val="00473C75"/>
    <w:rPr>
      <w:lang w:val="en-GB" w:eastAsia="en-US" w:bidi="ar-SA"/>
    </w:rPr>
  </w:style>
  <w:style w:type="paragraph" w:customStyle="1" w:styleId="91">
    <w:name w:val="目录 91"/>
    <w:basedOn w:val="TOC8"/>
    <w:qFormat/>
    <w:rsid w:val="00473C75"/>
    <w:pPr>
      <w:keepNext w:val="0"/>
      <w:ind w:left="1418" w:hanging="1418"/>
    </w:pPr>
    <w:rPr>
      <w:rFonts w:eastAsia="MS Mincho"/>
      <w:lang w:eastAsia="ja-JP"/>
    </w:rPr>
  </w:style>
  <w:style w:type="character" w:customStyle="1" w:styleId="BodyTextIndent2Char3">
    <w:name w:val="Body Text Indent 2 Char3"/>
    <w:rsid w:val="00473C75"/>
    <w:rPr>
      <w:rFonts w:ascii="Arial" w:eastAsia="MS Mincho" w:hAnsi="Arial" w:cs="Times New Roman"/>
      <w:kern w:val="0"/>
      <w:sz w:val="20"/>
      <w:szCs w:val="20"/>
      <w:lang w:val="en-GB" w:eastAsia="ja-JP"/>
    </w:rPr>
  </w:style>
  <w:style w:type="character" w:customStyle="1" w:styleId="EditorsNoteCharCharChar">
    <w:name w:val="Editor's Note Char Char Char"/>
    <w:rsid w:val="00473C75"/>
    <w:rPr>
      <w:color w:val="FF0000"/>
      <w:lang w:val="en-GB" w:eastAsia="en-US" w:bidi="ar-SA"/>
    </w:rPr>
  </w:style>
  <w:style w:type="paragraph" w:styleId="HTMLPreformatted">
    <w:name w:val="HTML Preformatted"/>
    <w:basedOn w:val="Normal"/>
    <w:link w:val="HTMLPreformattedChar"/>
    <w:rsid w:val="00473C75"/>
    <w:rPr>
      <w:rFonts w:ascii="Courier New" w:eastAsia="MS Mincho" w:hAnsi="Courier New"/>
    </w:rPr>
  </w:style>
  <w:style w:type="character" w:customStyle="1" w:styleId="HTMLPreformattedChar">
    <w:name w:val="HTML Preformatted Char"/>
    <w:basedOn w:val="DefaultParagraphFont"/>
    <w:link w:val="HTMLPreformatted"/>
    <w:rsid w:val="00473C75"/>
    <w:rPr>
      <w:rFonts w:ascii="Courier New" w:eastAsia="MS Mincho" w:hAnsi="Courier New"/>
      <w:lang w:val="en-GB" w:eastAsia="en-GB"/>
    </w:rPr>
  </w:style>
  <w:style w:type="paragraph" w:customStyle="1" w:styleId="msolistparagraph0">
    <w:name w:val="msolistparagraph"/>
    <w:basedOn w:val="Normal"/>
    <w:qFormat/>
    <w:rsid w:val="00473C75"/>
    <w:pPr>
      <w:spacing w:after="0"/>
      <w:ind w:leftChars="400" w:left="400"/>
    </w:pPr>
    <w:rPr>
      <w:sz w:val="24"/>
      <w:szCs w:val="24"/>
      <w:lang w:val="en-US"/>
    </w:rPr>
  </w:style>
  <w:style w:type="paragraph" w:customStyle="1" w:styleId="no0">
    <w:name w:val="no"/>
    <w:basedOn w:val="Normal"/>
    <w:qFormat/>
    <w:rsid w:val="00473C75"/>
    <w:pPr>
      <w:ind w:left="1135" w:hanging="851"/>
    </w:pPr>
    <w:rPr>
      <w:lang w:val="en-US"/>
    </w:rPr>
  </w:style>
  <w:style w:type="paragraph" w:customStyle="1" w:styleId="talcharchar0">
    <w:name w:val="talcharchar"/>
    <w:basedOn w:val="Normal"/>
    <w:qFormat/>
    <w:rsid w:val="00473C75"/>
    <w:pPr>
      <w:spacing w:before="100" w:beforeAutospacing="1" w:after="100" w:afterAutospacing="1"/>
    </w:pPr>
    <w:rPr>
      <w:rFonts w:eastAsia="Calibri"/>
      <w:sz w:val="24"/>
      <w:szCs w:val="24"/>
    </w:rPr>
  </w:style>
  <w:style w:type="paragraph" w:customStyle="1" w:styleId="tal1">
    <w:name w:val="tal"/>
    <w:basedOn w:val="Normal"/>
    <w:qFormat/>
    <w:rsid w:val="00473C75"/>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73C75"/>
    <w:rPr>
      <w:rFonts w:ascii="Arial" w:hAnsi="Arial"/>
      <w:sz w:val="24"/>
      <w:lang w:val="en-GB" w:eastAsia="en-US" w:bidi="ar-SA"/>
    </w:rPr>
  </w:style>
  <w:style w:type="character" w:customStyle="1" w:styleId="CharChar15">
    <w:name w:val="Char Char15"/>
    <w:rsid w:val="00473C75"/>
    <w:rPr>
      <w:rFonts w:ascii="Arial" w:hAnsi="Arial"/>
      <w:sz w:val="36"/>
      <w:lang w:val="en-GB" w:eastAsia="en-US" w:bidi="ar-SA"/>
    </w:rPr>
  </w:style>
  <w:style w:type="paragraph" w:customStyle="1" w:styleId="41">
    <w:name w:val="(文字) (文字)4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473C75"/>
    <w:pPr>
      <w:ind w:left="1985"/>
    </w:pPr>
    <w:rPr>
      <w:lang w:val="fr-FR" w:eastAsia="x-none"/>
    </w:rPr>
  </w:style>
  <w:style w:type="paragraph" w:customStyle="1" w:styleId="B1LatinItalique">
    <w:name w:val="B1 + (Latin) Italique"/>
    <w:basedOn w:val="B1"/>
    <w:link w:val="B1LatinItaliqueCar"/>
    <w:qFormat/>
    <w:rsid w:val="00473C75"/>
    <w:rPr>
      <w:rFonts w:ascii="CG Times (WN)" w:eastAsia="SimSun" w:hAnsi="CG Times (WN)"/>
      <w:i/>
      <w:iCs/>
      <w:lang w:eastAsia="x-none"/>
    </w:rPr>
  </w:style>
  <w:style w:type="character" w:customStyle="1" w:styleId="mediumtext1">
    <w:name w:val="medium_text1"/>
    <w:rsid w:val="00473C75"/>
    <w:rPr>
      <w:sz w:val="18"/>
      <w:szCs w:val="18"/>
    </w:rPr>
  </w:style>
  <w:style w:type="character" w:customStyle="1" w:styleId="shorttext1">
    <w:name w:val="short_text1"/>
    <w:rsid w:val="00473C7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3C7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73C75"/>
    <w:rPr>
      <w:rFonts w:ascii="Arial" w:hAnsi="Arial"/>
      <w:sz w:val="24"/>
      <w:szCs w:val="28"/>
      <w:lang w:val="en-GB" w:eastAsia="en-US"/>
    </w:rPr>
  </w:style>
  <w:style w:type="character" w:customStyle="1" w:styleId="CharChar18">
    <w:name w:val="Char Char18"/>
    <w:rsid w:val="00473C7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3C75"/>
    <w:rPr>
      <w:rFonts w:eastAsia="MS Mincho"/>
      <w:sz w:val="32"/>
      <w:lang w:val="en-GB" w:eastAsia="en-US"/>
    </w:rPr>
  </w:style>
  <w:style w:type="numbering" w:customStyle="1" w:styleId="NoList2">
    <w:name w:val="No List2"/>
    <w:next w:val="NoList"/>
    <w:semiHidden/>
    <w:rsid w:val="00473C75"/>
  </w:style>
  <w:style w:type="character" w:customStyle="1" w:styleId="B1LatinItaliqueCar">
    <w:name w:val="B1 + (Latin) Italique Car"/>
    <w:link w:val="B1LatinItalique"/>
    <w:rsid w:val="00473C75"/>
    <w:rPr>
      <w:rFonts w:eastAsia="SimSun"/>
      <w:i/>
      <w:iCs/>
      <w:lang w:val="en-GB" w:eastAsia="x-none"/>
    </w:rPr>
  </w:style>
  <w:style w:type="paragraph" w:customStyle="1" w:styleId="CarCar2">
    <w:name w:val="Car Car2"/>
    <w:semiHidden/>
    <w:qFormat/>
    <w:rsid w:val="00473C7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473C75"/>
  </w:style>
  <w:style w:type="numbering" w:customStyle="1" w:styleId="NoList4">
    <w:name w:val="No List4"/>
    <w:next w:val="NoList"/>
    <w:semiHidden/>
    <w:rsid w:val="00473C75"/>
  </w:style>
  <w:style w:type="numbering" w:customStyle="1" w:styleId="NoList5">
    <w:name w:val="No List5"/>
    <w:next w:val="NoList"/>
    <w:semiHidden/>
    <w:rsid w:val="00473C75"/>
  </w:style>
  <w:style w:type="numbering" w:customStyle="1" w:styleId="NoList6">
    <w:name w:val="No List6"/>
    <w:next w:val="NoList"/>
    <w:semiHidden/>
    <w:rsid w:val="00473C75"/>
  </w:style>
  <w:style w:type="numbering" w:customStyle="1" w:styleId="NoList7">
    <w:name w:val="No List7"/>
    <w:next w:val="NoList"/>
    <w:semiHidden/>
    <w:rsid w:val="00473C7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73C7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73C75"/>
    <w:rPr>
      <w:rFonts w:ascii="Arial" w:hAnsi="Arial"/>
      <w:sz w:val="24"/>
      <w:szCs w:val="28"/>
      <w:lang w:val="en-GB" w:eastAsia="en-GB" w:bidi="ar-SA"/>
    </w:rPr>
  </w:style>
  <w:style w:type="character" w:customStyle="1" w:styleId="Heading7Char2">
    <w:name w:val="Heading 7 Char2"/>
    <w:rsid w:val="00473C75"/>
    <w:rPr>
      <w:rFonts w:ascii="Arial" w:hAnsi="Arial"/>
      <w:lang w:val="en-GB" w:eastAsia="en-GB" w:bidi="ar-SA"/>
    </w:rPr>
  </w:style>
  <w:style w:type="character" w:customStyle="1" w:styleId="Heading8Char2">
    <w:name w:val="Heading 8 Char2"/>
    <w:rsid w:val="00473C75"/>
    <w:rPr>
      <w:rFonts w:ascii="Arial" w:hAnsi="Arial"/>
      <w:sz w:val="36"/>
      <w:lang w:val="en-GB" w:eastAsia="en-GB" w:bidi="ar-SA"/>
    </w:rPr>
  </w:style>
  <w:style w:type="character" w:customStyle="1" w:styleId="ListChar2">
    <w:name w:val="List Char2"/>
    <w:rsid w:val="00473C75"/>
    <w:rPr>
      <w:lang w:val="en-GB" w:eastAsia="en-GB" w:bidi="ar-SA"/>
    </w:rPr>
  </w:style>
  <w:style w:type="character" w:customStyle="1" w:styleId="PlainTextChar2">
    <w:name w:val="Plain Text Char2"/>
    <w:rsid w:val="00473C75"/>
    <w:rPr>
      <w:rFonts w:ascii="Courier New" w:hAnsi="Courier New"/>
      <w:lang w:val="nb-NO" w:eastAsia="en-US" w:bidi="ar-SA"/>
    </w:rPr>
  </w:style>
  <w:style w:type="character" w:customStyle="1" w:styleId="CommentTextChar2">
    <w:name w:val="Comment Text Char2"/>
    <w:semiHidden/>
    <w:rsid w:val="00473C75"/>
    <w:rPr>
      <w:lang w:val="en-GB" w:eastAsia="en-US" w:bidi="ar-SA"/>
    </w:rPr>
  </w:style>
  <w:style w:type="character" w:customStyle="1" w:styleId="BodyText2Char2">
    <w:name w:val="Body Text 2 Char2"/>
    <w:rsid w:val="00473C75"/>
    <w:rPr>
      <w:lang w:val="en-GB" w:eastAsia="ja-JP" w:bidi="ar-SA"/>
    </w:rPr>
  </w:style>
  <w:style w:type="character" w:customStyle="1" w:styleId="BodyText3Char2">
    <w:name w:val="Body Text 3 Char2"/>
    <w:rsid w:val="00473C7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3C75"/>
    <w:rPr>
      <w:rFonts w:ascii="Arial" w:eastAsia="SimSun" w:hAnsi="Arial"/>
      <w:sz w:val="32"/>
      <w:lang w:val="en-GB" w:eastAsia="en-US" w:bidi="ar-SA"/>
    </w:rPr>
  </w:style>
  <w:style w:type="character" w:customStyle="1" w:styleId="BodyTextIndentChar2">
    <w:name w:val="Body Text Indent Char2"/>
    <w:rsid w:val="00473C75"/>
    <w:rPr>
      <w:lang w:val="en-GB" w:eastAsia="en-US" w:bidi="ar-SA"/>
    </w:rPr>
  </w:style>
  <w:style w:type="character" w:customStyle="1" w:styleId="BodyTextIndent2Char2">
    <w:name w:val="Body Text Indent 2 Char2"/>
    <w:rsid w:val="00473C7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73C7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73C75"/>
    <w:rPr>
      <w:rFonts w:ascii="Arial" w:hAnsi="Arial"/>
      <w:sz w:val="28"/>
      <w:lang w:val="en-GB" w:eastAsia="en-GB" w:bidi="ar-SA"/>
    </w:rPr>
  </w:style>
  <w:style w:type="character" w:customStyle="1" w:styleId="CarCar9">
    <w:name w:val="Car Car9"/>
    <w:rsid w:val="00473C75"/>
    <w:rPr>
      <w:rFonts w:ascii="Arial" w:hAnsi="Arial"/>
      <w:lang w:val="en-GB" w:eastAsia="ja-JP" w:bidi="ar-SA"/>
    </w:rPr>
  </w:style>
  <w:style w:type="numbering" w:customStyle="1" w:styleId="NoList11">
    <w:name w:val="No List11"/>
    <w:next w:val="NoList"/>
    <w:semiHidden/>
    <w:rsid w:val="00473C75"/>
  </w:style>
  <w:style w:type="numbering" w:customStyle="1" w:styleId="NoList21">
    <w:name w:val="No List21"/>
    <w:next w:val="NoList"/>
    <w:semiHidden/>
    <w:rsid w:val="00473C75"/>
  </w:style>
  <w:style w:type="character" w:customStyle="1" w:styleId="Heading9Char1">
    <w:name w:val="Heading 9 Char1"/>
    <w:aliases w:val="Figure Heading Char,FH Char"/>
    <w:rsid w:val="00473C75"/>
    <w:rPr>
      <w:rFonts w:ascii="Arial" w:hAnsi="Arial"/>
      <w:sz w:val="36"/>
      <w:lang w:val="en-GB" w:eastAsia="en-GB" w:bidi="ar-SA"/>
    </w:rPr>
  </w:style>
  <w:style w:type="character" w:customStyle="1" w:styleId="FooterChar1">
    <w:name w:val="Footer Char1"/>
    <w:aliases w:val="footer odd Char1,footer Char1,fo Char1,pie de página Char1"/>
    <w:rsid w:val="00473C7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73C7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73C75"/>
    <w:rPr>
      <w:rFonts w:ascii="Arial" w:hAnsi="Arial"/>
      <w:sz w:val="28"/>
      <w:lang w:val="en-GB" w:eastAsia="ja-JP" w:bidi="ar-SA"/>
    </w:rPr>
  </w:style>
  <w:style w:type="character" w:customStyle="1" w:styleId="Heading7Char1">
    <w:name w:val="Heading 7 Char1"/>
    <w:rsid w:val="00473C75"/>
    <w:rPr>
      <w:rFonts w:ascii="Arial" w:hAnsi="Arial"/>
      <w:lang w:val="en-GB" w:eastAsia="ja-JP" w:bidi="ar-SA"/>
    </w:rPr>
  </w:style>
  <w:style w:type="character" w:customStyle="1" w:styleId="Heading8Char1">
    <w:name w:val="Heading 8 Char1"/>
    <w:rsid w:val="00473C75"/>
    <w:rPr>
      <w:rFonts w:ascii="Arial" w:hAnsi="Arial"/>
      <w:sz w:val="36"/>
      <w:lang w:val="en-GB" w:eastAsia="ja-JP" w:bidi="ar-SA"/>
    </w:rPr>
  </w:style>
  <w:style w:type="character" w:customStyle="1" w:styleId="ListChar1">
    <w:name w:val="List Char1"/>
    <w:rsid w:val="00473C75"/>
    <w:rPr>
      <w:lang w:val="en-GB" w:eastAsia="ja-JP" w:bidi="ar-SA"/>
    </w:rPr>
  </w:style>
  <w:style w:type="character" w:customStyle="1" w:styleId="PlainTextChar1">
    <w:name w:val="Plain Text Char1"/>
    <w:rsid w:val="00473C75"/>
    <w:rPr>
      <w:rFonts w:ascii="Courier New" w:hAnsi="Courier New"/>
      <w:lang w:val="nb-NO" w:eastAsia="en-US" w:bidi="ar-SA"/>
    </w:rPr>
  </w:style>
  <w:style w:type="character" w:customStyle="1" w:styleId="CommentTextChar1">
    <w:name w:val="Comment Text Char1"/>
    <w:rsid w:val="00473C75"/>
    <w:rPr>
      <w:lang w:val="en-GB" w:eastAsia="en-US" w:bidi="ar-SA"/>
    </w:rPr>
  </w:style>
  <w:style w:type="paragraph" w:customStyle="1" w:styleId="30mm">
    <w:name w:val="段落フォント + 左 :  30 mm"/>
    <w:aliases w:val="ぶら下げインデント :  2.81 字"/>
    <w:basedOn w:val="B2"/>
    <w:qFormat/>
    <w:rsid w:val="00473C75"/>
    <w:pPr>
      <w:ind w:left="1984" w:hanging="281"/>
    </w:pPr>
  </w:style>
  <w:style w:type="character" w:customStyle="1" w:styleId="TFZchn">
    <w:name w:val="TF Zchn"/>
    <w:link w:val="TF1"/>
    <w:rsid w:val="00473C75"/>
    <w:rPr>
      <w:rFonts w:ascii="Arial" w:eastAsia="MS Mincho" w:hAnsi="Arial"/>
      <w:b/>
      <w:bCs/>
      <w:lang w:eastAsia="en-GB"/>
    </w:rPr>
  </w:style>
  <w:style w:type="paragraph" w:customStyle="1" w:styleId="a7">
    <w:name w:val="標準番号"/>
    <w:basedOn w:val="Normal"/>
    <w:qFormat/>
    <w:rsid w:val="00473C75"/>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0">
    <w:name w:val="標準 + Arial"/>
    <w:aliases w:val="左 :  1.8 mm,段落後 :  0 pt"/>
    <w:basedOn w:val="Normal"/>
    <w:qFormat/>
    <w:rsid w:val="00473C75"/>
    <w:rPr>
      <w:rFonts w:ascii="Arial" w:eastAsia="MS Mincho" w:hAnsi="Arial"/>
      <w:noProof/>
    </w:rPr>
  </w:style>
  <w:style w:type="paragraph" w:customStyle="1" w:styleId="TAH8pt">
    <w:name w:val="TAH + 8 pt"/>
    <w:basedOn w:val="TAH"/>
    <w:qFormat/>
    <w:rsid w:val="00473C75"/>
    <w:rPr>
      <w:rFonts w:eastAsia="MS Mincho"/>
      <w:bCs/>
      <w:noProof/>
      <w:sz w:val="16"/>
      <w:szCs w:val="16"/>
      <w:lang w:eastAsia="zh-CN"/>
    </w:rPr>
  </w:style>
  <w:style w:type="paragraph" w:customStyle="1" w:styleId="24">
    <w:name w:val="列出段落2"/>
    <w:basedOn w:val="Normal"/>
    <w:qFormat/>
    <w:rsid w:val="00473C75"/>
    <w:pPr>
      <w:ind w:firstLineChars="200" w:firstLine="420"/>
    </w:pPr>
  </w:style>
  <w:style w:type="paragraph" w:customStyle="1" w:styleId="18">
    <w:name w:val="列出段落1"/>
    <w:basedOn w:val="Normal"/>
    <w:qFormat/>
    <w:rsid w:val="00473C75"/>
    <w:pPr>
      <w:ind w:firstLineChars="200" w:firstLine="420"/>
    </w:pPr>
  </w:style>
  <w:style w:type="paragraph" w:customStyle="1" w:styleId="CarCar5">
    <w:name w:val="Car Car5"/>
    <w:semiHidden/>
    <w:qFormat/>
    <w:rsid w:val="0047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3C75"/>
    <w:rPr>
      <w:rFonts w:ascii="Courier New" w:eastAsia="Times New Roman" w:hAnsi="Courier New" w:cs="Courier New"/>
      <w:sz w:val="20"/>
      <w:szCs w:val="20"/>
    </w:rPr>
  </w:style>
  <w:style w:type="paragraph" w:customStyle="1" w:styleId="Arial1">
    <w:name w:val="Arial"/>
    <w:basedOn w:val="Normal"/>
    <w:qFormat/>
    <w:rsid w:val="00473C75"/>
    <w:pPr>
      <w:tabs>
        <w:tab w:val="right" w:pos="9639"/>
      </w:tabs>
    </w:pPr>
    <w:rPr>
      <w:rFonts w:eastAsia="Batang"/>
      <w:b/>
      <w:bCs/>
      <w:lang w:val="fr-FR" w:eastAsia="zh-CN"/>
    </w:rPr>
  </w:style>
  <w:style w:type="paragraph" w:customStyle="1" w:styleId="PLBold">
    <w:name w:val="PL Bold"/>
    <w:basedOn w:val="PL"/>
    <w:link w:val="PLBoldChar"/>
    <w:qFormat/>
    <w:rsid w:val="00473C75"/>
    <w:rPr>
      <w:rFonts w:eastAsia="MS Gothic"/>
      <w:b/>
      <w:bCs/>
      <w:lang w:eastAsia="ja-JP"/>
    </w:rPr>
  </w:style>
  <w:style w:type="character" w:customStyle="1" w:styleId="PLBoldChar">
    <w:name w:val="PL Bold Char"/>
    <w:link w:val="PLBold"/>
    <w:rsid w:val="00473C75"/>
    <w:rPr>
      <w:rFonts w:ascii="Courier New" w:eastAsia="MS Gothic" w:hAnsi="Courier New"/>
      <w:b/>
      <w:bCs/>
      <w:noProof/>
      <w:sz w:val="16"/>
      <w:lang w:val="en-US" w:eastAsia="ja-JP"/>
    </w:rPr>
  </w:style>
  <w:style w:type="paragraph" w:customStyle="1" w:styleId="PLBold0">
    <w:name w:val="PL + Bold"/>
    <w:basedOn w:val="PL"/>
    <w:link w:val="PLBoldChar0"/>
    <w:qFormat/>
    <w:rsid w:val="00473C75"/>
    <w:rPr>
      <w:rFonts w:eastAsia="SimSun"/>
      <w:lang w:eastAsia="ja-JP"/>
    </w:rPr>
  </w:style>
  <w:style w:type="character" w:customStyle="1" w:styleId="WW-Absatz-Standardschriftart">
    <w:name w:val="WW-Absatz-Standardschriftart"/>
    <w:rsid w:val="00473C75"/>
  </w:style>
  <w:style w:type="character" w:customStyle="1" w:styleId="WW8Num1z0">
    <w:name w:val="WW8Num1z0"/>
    <w:rsid w:val="00473C75"/>
    <w:rPr>
      <w:rFonts w:ascii="Symbol" w:hAnsi="Symbol"/>
    </w:rPr>
  </w:style>
  <w:style w:type="character" w:customStyle="1" w:styleId="WW8Num5z0">
    <w:name w:val="WW8Num5z0"/>
    <w:rsid w:val="00473C75"/>
    <w:rPr>
      <w:rFonts w:ascii="Times New Roman" w:eastAsia="MS Mincho" w:hAnsi="Times New Roman" w:cs="Times New Roman"/>
    </w:rPr>
  </w:style>
  <w:style w:type="character" w:customStyle="1" w:styleId="WW8Num5z1">
    <w:name w:val="WW8Num5z1"/>
    <w:rsid w:val="00473C75"/>
    <w:rPr>
      <w:rFonts w:ascii="Courier New" w:hAnsi="Courier New" w:cs="Courier New"/>
    </w:rPr>
  </w:style>
  <w:style w:type="character" w:customStyle="1" w:styleId="WW8Num5z2">
    <w:name w:val="WW8Num5z2"/>
    <w:rsid w:val="00473C75"/>
    <w:rPr>
      <w:rFonts w:ascii="Wingdings" w:hAnsi="Wingdings"/>
    </w:rPr>
  </w:style>
  <w:style w:type="character" w:customStyle="1" w:styleId="WW8Num5z3">
    <w:name w:val="WW8Num5z3"/>
    <w:rsid w:val="00473C75"/>
    <w:rPr>
      <w:rFonts w:ascii="Symbol" w:hAnsi="Symbol"/>
    </w:rPr>
  </w:style>
  <w:style w:type="character" w:customStyle="1" w:styleId="WW8Num6z0">
    <w:name w:val="WW8Num6z0"/>
    <w:rsid w:val="00473C75"/>
    <w:rPr>
      <w:rFonts w:ascii="Arial" w:eastAsia="MS Mincho" w:hAnsi="Arial" w:cs="Arial"/>
    </w:rPr>
  </w:style>
  <w:style w:type="character" w:customStyle="1" w:styleId="WW8Num6z1">
    <w:name w:val="WW8Num6z1"/>
    <w:rsid w:val="00473C75"/>
    <w:rPr>
      <w:rFonts w:ascii="Courier New" w:hAnsi="Courier New" w:cs="Courier New"/>
    </w:rPr>
  </w:style>
  <w:style w:type="character" w:customStyle="1" w:styleId="WW8Num6z2">
    <w:name w:val="WW8Num6z2"/>
    <w:rsid w:val="00473C75"/>
    <w:rPr>
      <w:rFonts w:ascii="Wingdings" w:hAnsi="Wingdings"/>
    </w:rPr>
  </w:style>
  <w:style w:type="character" w:customStyle="1" w:styleId="WW8Num6z3">
    <w:name w:val="WW8Num6z3"/>
    <w:rsid w:val="00473C75"/>
    <w:rPr>
      <w:rFonts w:ascii="Symbol" w:hAnsi="Symbol"/>
    </w:rPr>
  </w:style>
  <w:style w:type="character" w:customStyle="1" w:styleId="WW8Num9z0">
    <w:name w:val="WW8Num9z0"/>
    <w:rsid w:val="00473C75"/>
    <w:rPr>
      <w:rFonts w:ascii="Times New Roman" w:eastAsia="MS Mincho" w:hAnsi="Times New Roman" w:cs="Times New Roman"/>
    </w:rPr>
  </w:style>
  <w:style w:type="character" w:customStyle="1" w:styleId="WW8Num9z1">
    <w:name w:val="WW8Num9z1"/>
    <w:rsid w:val="00473C75"/>
    <w:rPr>
      <w:rFonts w:ascii="Courier New" w:hAnsi="Courier New" w:cs="Courier New"/>
    </w:rPr>
  </w:style>
  <w:style w:type="character" w:customStyle="1" w:styleId="WW8Num9z2">
    <w:name w:val="WW8Num9z2"/>
    <w:rsid w:val="00473C75"/>
    <w:rPr>
      <w:rFonts w:ascii="Wingdings" w:hAnsi="Wingdings"/>
    </w:rPr>
  </w:style>
  <w:style w:type="character" w:customStyle="1" w:styleId="WW8Num9z3">
    <w:name w:val="WW8Num9z3"/>
    <w:rsid w:val="00473C75"/>
    <w:rPr>
      <w:rFonts w:ascii="Symbol" w:hAnsi="Symbol"/>
    </w:rPr>
  </w:style>
  <w:style w:type="character" w:customStyle="1" w:styleId="WW8Num11z0">
    <w:name w:val="WW8Num11z0"/>
    <w:rsid w:val="00473C75"/>
    <w:rPr>
      <w:rFonts w:ascii="Times New Roman" w:eastAsia="MS Mincho" w:hAnsi="Times New Roman" w:cs="Times New Roman"/>
    </w:rPr>
  </w:style>
  <w:style w:type="character" w:customStyle="1" w:styleId="WW8Num11z1">
    <w:name w:val="WW8Num11z1"/>
    <w:rsid w:val="00473C75"/>
    <w:rPr>
      <w:rFonts w:ascii="Courier New" w:hAnsi="Courier New" w:cs="Courier New"/>
    </w:rPr>
  </w:style>
  <w:style w:type="character" w:customStyle="1" w:styleId="WW8Num11z2">
    <w:name w:val="WW8Num11z2"/>
    <w:rsid w:val="00473C75"/>
    <w:rPr>
      <w:rFonts w:ascii="Wingdings" w:hAnsi="Wingdings"/>
    </w:rPr>
  </w:style>
  <w:style w:type="character" w:customStyle="1" w:styleId="WW8Num11z3">
    <w:name w:val="WW8Num11z3"/>
    <w:rsid w:val="00473C75"/>
    <w:rPr>
      <w:rFonts w:ascii="Symbol" w:hAnsi="Symbol"/>
    </w:rPr>
  </w:style>
  <w:style w:type="character" w:customStyle="1" w:styleId="WW8Num15z0">
    <w:name w:val="WW8Num15z0"/>
    <w:rsid w:val="00473C75"/>
    <w:rPr>
      <w:rFonts w:ascii="Times New Roman" w:eastAsia="Times New Roman" w:hAnsi="Times New Roman" w:cs="Times New Roman"/>
    </w:rPr>
  </w:style>
  <w:style w:type="character" w:customStyle="1" w:styleId="WW8Num15z1">
    <w:name w:val="WW8Num15z1"/>
    <w:rsid w:val="00473C75"/>
    <w:rPr>
      <w:rFonts w:ascii="Courier New" w:hAnsi="Courier New" w:cs="Courier New"/>
    </w:rPr>
  </w:style>
  <w:style w:type="character" w:customStyle="1" w:styleId="WW8Num15z2">
    <w:name w:val="WW8Num15z2"/>
    <w:rsid w:val="00473C75"/>
    <w:rPr>
      <w:rFonts w:ascii="Wingdings" w:hAnsi="Wingdings"/>
    </w:rPr>
  </w:style>
  <w:style w:type="character" w:customStyle="1" w:styleId="WW8Num15z3">
    <w:name w:val="WW8Num15z3"/>
    <w:rsid w:val="00473C75"/>
    <w:rPr>
      <w:rFonts w:ascii="Symbol" w:hAnsi="Symbol"/>
    </w:rPr>
  </w:style>
  <w:style w:type="character" w:customStyle="1" w:styleId="WW8Num16z0">
    <w:name w:val="WW8Num16z0"/>
    <w:rsid w:val="00473C75"/>
    <w:rPr>
      <w:rFonts w:ascii="Times New Roman" w:eastAsia="MS Mincho" w:hAnsi="Times New Roman" w:cs="Times New Roman"/>
    </w:rPr>
  </w:style>
  <w:style w:type="character" w:customStyle="1" w:styleId="WW8Num16z1">
    <w:name w:val="WW8Num16z1"/>
    <w:rsid w:val="00473C75"/>
    <w:rPr>
      <w:rFonts w:ascii="Courier New" w:hAnsi="Courier New" w:cs="Courier New"/>
    </w:rPr>
  </w:style>
  <w:style w:type="character" w:customStyle="1" w:styleId="WW8Num16z2">
    <w:name w:val="WW8Num16z2"/>
    <w:rsid w:val="00473C75"/>
    <w:rPr>
      <w:rFonts w:ascii="Wingdings" w:hAnsi="Wingdings"/>
    </w:rPr>
  </w:style>
  <w:style w:type="character" w:customStyle="1" w:styleId="WW8Num16z3">
    <w:name w:val="WW8Num16z3"/>
    <w:rsid w:val="00473C75"/>
    <w:rPr>
      <w:rFonts w:ascii="Symbol" w:hAnsi="Symbol"/>
    </w:rPr>
  </w:style>
  <w:style w:type="character" w:customStyle="1" w:styleId="WW8Num18z0">
    <w:name w:val="WW8Num18z0"/>
    <w:rsid w:val="00473C75"/>
    <w:rPr>
      <w:rFonts w:ascii="Times New Roman" w:eastAsia="Times New Roman" w:hAnsi="Times New Roman" w:cs="Times New Roman"/>
    </w:rPr>
  </w:style>
  <w:style w:type="character" w:customStyle="1" w:styleId="WW8Num18z1">
    <w:name w:val="WW8Num18z1"/>
    <w:rsid w:val="00473C75"/>
    <w:rPr>
      <w:rFonts w:ascii="Courier New" w:hAnsi="Courier New" w:cs="Courier New"/>
    </w:rPr>
  </w:style>
  <w:style w:type="character" w:customStyle="1" w:styleId="WW8Num18z2">
    <w:name w:val="WW8Num18z2"/>
    <w:rsid w:val="00473C75"/>
    <w:rPr>
      <w:rFonts w:ascii="Wingdings" w:hAnsi="Wingdings"/>
    </w:rPr>
  </w:style>
  <w:style w:type="character" w:customStyle="1" w:styleId="WW8Num18z3">
    <w:name w:val="WW8Num18z3"/>
    <w:rsid w:val="00473C75"/>
    <w:rPr>
      <w:rFonts w:ascii="Symbol" w:hAnsi="Symbol"/>
    </w:rPr>
  </w:style>
  <w:style w:type="character" w:customStyle="1" w:styleId="WW8Num19z0">
    <w:name w:val="WW8Num19z0"/>
    <w:rsid w:val="00473C75"/>
    <w:rPr>
      <w:rFonts w:ascii="Times New Roman" w:eastAsia="MS Mincho" w:hAnsi="Times New Roman" w:cs="Times New Roman"/>
    </w:rPr>
  </w:style>
  <w:style w:type="character" w:customStyle="1" w:styleId="WW8Num19z1">
    <w:name w:val="WW8Num19z1"/>
    <w:rsid w:val="00473C75"/>
    <w:rPr>
      <w:rFonts w:ascii="Wingdings" w:hAnsi="Wingdings"/>
    </w:rPr>
  </w:style>
  <w:style w:type="character" w:customStyle="1" w:styleId="WW8Num25z0">
    <w:name w:val="WW8Num25z0"/>
    <w:rsid w:val="00473C75"/>
    <w:rPr>
      <w:rFonts w:ascii="Arial" w:eastAsia="SimSun" w:hAnsi="Arial" w:cs="Arial"/>
    </w:rPr>
  </w:style>
  <w:style w:type="character" w:customStyle="1" w:styleId="WW8Num25z1">
    <w:name w:val="WW8Num25z1"/>
    <w:rsid w:val="00473C75"/>
    <w:rPr>
      <w:rFonts w:ascii="Wingdings" w:hAnsi="Wingdings"/>
    </w:rPr>
  </w:style>
  <w:style w:type="character" w:customStyle="1" w:styleId="WW8Num28z0">
    <w:name w:val="WW8Num28z0"/>
    <w:rsid w:val="00473C75"/>
    <w:rPr>
      <w:rFonts w:ascii="Times New Roman" w:eastAsia="MS Mincho" w:hAnsi="Times New Roman" w:cs="Times New Roman"/>
    </w:rPr>
  </w:style>
  <w:style w:type="character" w:customStyle="1" w:styleId="WW8Num28z1">
    <w:name w:val="WW8Num28z1"/>
    <w:rsid w:val="00473C75"/>
    <w:rPr>
      <w:rFonts w:ascii="Courier New" w:hAnsi="Courier New" w:cs="Courier New"/>
    </w:rPr>
  </w:style>
  <w:style w:type="character" w:customStyle="1" w:styleId="WW8Num28z2">
    <w:name w:val="WW8Num28z2"/>
    <w:rsid w:val="00473C75"/>
    <w:rPr>
      <w:rFonts w:ascii="Wingdings" w:hAnsi="Wingdings"/>
    </w:rPr>
  </w:style>
  <w:style w:type="character" w:customStyle="1" w:styleId="WW8Num28z3">
    <w:name w:val="WW8Num28z3"/>
    <w:rsid w:val="00473C75"/>
    <w:rPr>
      <w:rFonts w:ascii="Symbol" w:hAnsi="Symbol"/>
    </w:rPr>
  </w:style>
  <w:style w:type="character" w:customStyle="1" w:styleId="WW8Num32z0">
    <w:name w:val="WW8Num32z0"/>
    <w:rsid w:val="00473C75"/>
    <w:rPr>
      <w:rFonts w:ascii="Times New Roman" w:eastAsia="Times New Roman" w:hAnsi="Times New Roman" w:cs="Times New Roman"/>
    </w:rPr>
  </w:style>
  <w:style w:type="character" w:customStyle="1" w:styleId="WW8Num32z1">
    <w:name w:val="WW8Num32z1"/>
    <w:rsid w:val="00473C75"/>
    <w:rPr>
      <w:rFonts w:ascii="Courier New" w:hAnsi="Courier New" w:cs="Courier New"/>
    </w:rPr>
  </w:style>
  <w:style w:type="character" w:customStyle="1" w:styleId="WW8Num32z2">
    <w:name w:val="WW8Num32z2"/>
    <w:rsid w:val="00473C75"/>
    <w:rPr>
      <w:rFonts w:ascii="Wingdings" w:hAnsi="Wingdings"/>
    </w:rPr>
  </w:style>
  <w:style w:type="character" w:customStyle="1" w:styleId="WW8Num32z3">
    <w:name w:val="WW8Num32z3"/>
    <w:rsid w:val="00473C75"/>
    <w:rPr>
      <w:rFonts w:ascii="Symbol" w:hAnsi="Symbol"/>
    </w:rPr>
  </w:style>
  <w:style w:type="character" w:customStyle="1" w:styleId="WW8Num34z0">
    <w:name w:val="WW8Num34z0"/>
    <w:rsid w:val="00473C75"/>
    <w:rPr>
      <w:rFonts w:ascii="Times New Roman" w:eastAsia="SimSun" w:hAnsi="Times New Roman" w:cs="Times New Roman"/>
    </w:rPr>
  </w:style>
  <w:style w:type="character" w:customStyle="1" w:styleId="WW8Num34z1">
    <w:name w:val="WW8Num34z1"/>
    <w:rsid w:val="00473C75"/>
    <w:rPr>
      <w:rFonts w:ascii="Wingdings" w:hAnsi="Wingdings"/>
    </w:rPr>
  </w:style>
  <w:style w:type="character" w:customStyle="1" w:styleId="WW8Num35z0">
    <w:name w:val="WW8Num35z0"/>
    <w:rsid w:val="00473C75"/>
    <w:rPr>
      <w:rFonts w:ascii="Times New Roman" w:eastAsia="SimSun" w:hAnsi="Times New Roman" w:cs="Times New Roman"/>
    </w:rPr>
  </w:style>
  <w:style w:type="character" w:customStyle="1" w:styleId="WW8Num35z1">
    <w:name w:val="WW8Num35z1"/>
    <w:rsid w:val="00473C75"/>
    <w:rPr>
      <w:rFonts w:ascii="Wingdings" w:hAnsi="Wingdings"/>
    </w:rPr>
  </w:style>
  <w:style w:type="character" w:customStyle="1" w:styleId="WW8Num36z0">
    <w:name w:val="WW8Num36z0"/>
    <w:rsid w:val="00473C75"/>
    <w:rPr>
      <w:rFonts w:ascii="Times New Roman" w:eastAsia="SimSun" w:hAnsi="Times New Roman" w:cs="Times New Roman"/>
    </w:rPr>
  </w:style>
  <w:style w:type="character" w:customStyle="1" w:styleId="WW8Num36z1">
    <w:name w:val="WW8Num36z1"/>
    <w:rsid w:val="00473C75"/>
    <w:rPr>
      <w:rFonts w:ascii="Wingdings" w:hAnsi="Wingdings"/>
    </w:rPr>
  </w:style>
  <w:style w:type="character" w:customStyle="1" w:styleId="WW8Num39z0">
    <w:name w:val="WW8Num39z0"/>
    <w:rsid w:val="00473C75"/>
    <w:rPr>
      <w:rFonts w:ascii="Times New Roman" w:eastAsia="SimSun" w:hAnsi="Times New Roman" w:cs="Times New Roman"/>
    </w:rPr>
  </w:style>
  <w:style w:type="character" w:customStyle="1" w:styleId="WW8Num39z1">
    <w:name w:val="WW8Num39z1"/>
    <w:rsid w:val="00473C75"/>
    <w:rPr>
      <w:rFonts w:ascii="Wingdings" w:hAnsi="Wingdings"/>
    </w:rPr>
  </w:style>
  <w:style w:type="character" w:customStyle="1" w:styleId="WW8NumSt1z0">
    <w:name w:val="WW8NumSt1z0"/>
    <w:rsid w:val="00473C75"/>
    <w:rPr>
      <w:rFonts w:ascii="Symbol" w:hAnsi="Symbol"/>
    </w:rPr>
  </w:style>
  <w:style w:type="character" w:customStyle="1" w:styleId="WW8NumSt18z0">
    <w:name w:val="WW8NumSt18z0"/>
    <w:rsid w:val="00473C75"/>
    <w:rPr>
      <w:rFonts w:ascii="Geneva" w:hAnsi="Geneva"/>
    </w:rPr>
  </w:style>
  <w:style w:type="character" w:customStyle="1" w:styleId="a8">
    <w:name w:val="段落フォント"/>
    <w:rsid w:val="00473C75"/>
  </w:style>
  <w:style w:type="character" w:customStyle="1" w:styleId="a9">
    <w:name w:val="脚注番号"/>
    <w:rsid w:val="00473C75"/>
    <w:rPr>
      <w:b/>
      <w:position w:val="3"/>
      <w:sz w:val="16"/>
    </w:rPr>
  </w:style>
  <w:style w:type="character" w:customStyle="1" w:styleId="aa">
    <w:name w:val="コメント参照"/>
    <w:rsid w:val="00473C75"/>
    <w:rPr>
      <w:sz w:val="16"/>
    </w:rPr>
  </w:style>
  <w:style w:type="character" w:customStyle="1" w:styleId="H1">
    <w:name w:val="H1 (文字)"/>
    <w:rsid w:val="00473C75"/>
    <w:rPr>
      <w:rFonts w:ascii="Arial" w:eastAsia="MS Mincho" w:hAnsi="Arial"/>
      <w:sz w:val="36"/>
      <w:lang w:val="en-GB" w:eastAsia="ar-SA" w:bidi="ar-SA"/>
    </w:rPr>
  </w:style>
  <w:style w:type="character" w:customStyle="1" w:styleId="Head2A">
    <w:name w:val="Head2A (文字)"/>
    <w:rsid w:val="00473C75"/>
    <w:rPr>
      <w:rFonts w:ascii="Arial" w:eastAsia="MS Mincho" w:hAnsi="Arial"/>
      <w:sz w:val="32"/>
      <w:lang w:val="en-GB" w:eastAsia="ar-SA" w:bidi="ar-SA"/>
    </w:rPr>
  </w:style>
  <w:style w:type="character" w:customStyle="1" w:styleId="Underrubrik2">
    <w:name w:val="Underrubrik2 (文字)"/>
    <w:rsid w:val="00473C75"/>
    <w:rPr>
      <w:rFonts w:ascii="Arial" w:eastAsia="MS Mincho" w:hAnsi="Arial"/>
      <w:sz w:val="28"/>
      <w:lang w:val="en-GB" w:eastAsia="ar-SA" w:bidi="ar-SA"/>
    </w:rPr>
  </w:style>
  <w:style w:type="character" w:customStyle="1" w:styleId="h4">
    <w:name w:val="h4 (文字)"/>
    <w:rsid w:val="00473C75"/>
    <w:rPr>
      <w:rFonts w:ascii="Arial" w:eastAsia="MS Mincho" w:hAnsi="Arial" w:cs="Arial"/>
      <w:color w:val="0000FF"/>
      <w:kern w:val="2"/>
      <w:sz w:val="24"/>
      <w:szCs w:val="28"/>
      <w:lang w:val="en-GB" w:eastAsia="ar-SA" w:bidi="ar-SA"/>
    </w:rPr>
  </w:style>
  <w:style w:type="character" w:customStyle="1" w:styleId="M5">
    <w:name w:val="M5 (文字)"/>
    <w:rsid w:val="00473C75"/>
    <w:rPr>
      <w:rFonts w:ascii="Arial" w:eastAsia="MS Mincho" w:hAnsi="Arial"/>
      <w:sz w:val="22"/>
      <w:lang w:val="en-GB" w:eastAsia="ar-SA" w:bidi="ar-SA"/>
    </w:rPr>
  </w:style>
  <w:style w:type="character" w:customStyle="1" w:styleId="T1">
    <w:name w:val="T1 (文字)"/>
    <w:rsid w:val="00473C75"/>
    <w:rPr>
      <w:rFonts w:ascii="Arial" w:eastAsia="MS Mincho" w:hAnsi="Arial"/>
      <w:lang w:val="en-GB" w:eastAsia="ar-SA" w:bidi="ar-SA"/>
    </w:rPr>
  </w:style>
  <w:style w:type="character" w:customStyle="1" w:styleId="PLBoldChar0">
    <w:name w:val="PL + Bold Char"/>
    <w:link w:val="PLBold0"/>
    <w:rsid w:val="00473C75"/>
    <w:rPr>
      <w:rFonts w:ascii="Courier New" w:eastAsia="SimSun" w:hAnsi="Courier New"/>
      <w:noProof/>
      <w:sz w:val="16"/>
      <w:lang w:val="en-US" w:eastAsia="ja-JP"/>
    </w:rPr>
  </w:style>
  <w:style w:type="paragraph" w:customStyle="1" w:styleId="1e9pt">
    <w:name w:val="1e) 9 pt"/>
    <w:basedOn w:val="B1"/>
    <w:link w:val="1e9ptCar"/>
    <w:qFormat/>
    <w:rsid w:val="00473C75"/>
    <w:rPr>
      <w:noProof/>
      <w:szCs w:val="18"/>
      <w:lang w:val="fr-FR" w:eastAsia="x-none"/>
    </w:rPr>
  </w:style>
  <w:style w:type="character" w:customStyle="1" w:styleId="headerodd">
    <w:name w:val="header odd (文字)"/>
    <w:rsid w:val="00473C75"/>
    <w:rPr>
      <w:rFonts w:ascii="Arial" w:eastAsia="MS Mincho" w:hAnsi="Arial"/>
      <w:b/>
      <w:sz w:val="18"/>
      <w:lang w:val="en-GB" w:eastAsia="ar-SA" w:bidi="ar-SA"/>
    </w:rPr>
  </w:style>
  <w:style w:type="paragraph" w:customStyle="1" w:styleId="B3H6">
    <w:name w:val="B3H6"/>
    <w:basedOn w:val="B3"/>
    <w:qFormat/>
    <w:rsid w:val="00473C75"/>
    <w:rPr>
      <w:rFonts w:eastAsia="SimSun"/>
      <w:lang w:eastAsia="x-none"/>
    </w:rPr>
  </w:style>
  <w:style w:type="character" w:customStyle="1" w:styleId="apple-style-span">
    <w:name w:val="apple-style-span"/>
    <w:rsid w:val="00473C75"/>
  </w:style>
  <w:style w:type="paragraph" w:customStyle="1" w:styleId="LD1">
    <w:name w:val="LD 1"/>
    <w:basedOn w:val="Normal"/>
    <w:qFormat/>
    <w:rsid w:val="00473C75"/>
    <w:pPr>
      <w:keepNext/>
      <w:keepLines/>
      <w:spacing w:before="60" w:after="60"/>
      <w:jc w:val="center"/>
    </w:pPr>
    <w:rPr>
      <w:rFonts w:ascii="Courier New" w:eastAsia="SimSun" w:hAnsi="Courier New"/>
      <w:lang w:eastAsia="zh-CN"/>
    </w:rPr>
  </w:style>
  <w:style w:type="character" w:customStyle="1" w:styleId="footnotetext1">
    <w:name w:val="footnote text1 (文字)"/>
    <w:rsid w:val="00473C75"/>
    <w:rPr>
      <w:rFonts w:eastAsia="MS Mincho"/>
      <w:sz w:val="16"/>
      <w:lang w:val="en-GB" w:eastAsia="ar-SA" w:bidi="ar-SA"/>
    </w:rPr>
  </w:style>
  <w:style w:type="character" w:customStyle="1" w:styleId="cap">
    <w:name w:val="cap (文字)"/>
    <w:rsid w:val="00473C75"/>
    <w:rPr>
      <w:rFonts w:eastAsia="MS Mincho"/>
      <w:b/>
      <w:lang w:val="en-GB" w:eastAsia="ar-SA" w:bidi="ar-SA"/>
    </w:rPr>
  </w:style>
  <w:style w:type="character" w:customStyle="1" w:styleId="ab">
    <w:name w:val="番号付け記号"/>
    <w:rsid w:val="00473C75"/>
  </w:style>
  <w:style w:type="paragraph" w:customStyle="1" w:styleId="ac">
    <w:name w:val="見出し"/>
    <w:basedOn w:val="Normal"/>
    <w:next w:val="BodyText"/>
    <w:qFormat/>
    <w:rsid w:val="00473C75"/>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473C75"/>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473C75"/>
    <w:pPr>
      <w:suppressLineNumbers/>
      <w:suppressAutoHyphens/>
    </w:pPr>
    <w:rPr>
      <w:rFonts w:eastAsia="MS Mincho" w:cs="Mangal"/>
      <w:lang w:eastAsia="ar-SA"/>
    </w:rPr>
  </w:style>
  <w:style w:type="paragraph" w:customStyle="1" w:styleId="af">
    <w:name w:val="段落番号"/>
    <w:basedOn w:val="List"/>
    <w:qFormat/>
    <w:rsid w:val="00473C75"/>
    <w:pPr>
      <w:tabs>
        <w:tab w:val="num" w:pos="644"/>
      </w:tabs>
      <w:suppressAutoHyphens/>
      <w:ind w:left="644" w:hanging="360"/>
    </w:pPr>
    <w:rPr>
      <w:rFonts w:cs="CG Times (WN)"/>
      <w:lang w:eastAsia="ar-SA"/>
    </w:rPr>
  </w:style>
  <w:style w:type="paragraph" w:customStyle="1" w:styleId="25">
    <w:name w:val="段落番号 2"/>
    <w:basedOn w:val="af"/>
    <w:qFormat/>
    <w:rsid w:val="00473C75"/>
    <w:pPr>
      <w:ind w:left="851" w:hanging="284"/>
    </w:pPr>
  </w:style>
  <w:style w:type="paragraph" w:customStyle="1" w:styleId="af0">
    <w:name w:val="箇条書き"/>
    <w:basedOn w:val="List"/>
    <w:qFormat/>
    <w:rsid w:val="00473C75"/>
    <w:pPr>
      <w:tabs>
        <w:tab w:val="num" w:pos="644"/>
      </w:tabs>
      <w:suppressAutoHyphens/>
      <w:ind w:left="644" w:hanging="360"/>
    </w:pPr>
    <w:rPr>
      <w:rFonts w:cs="CG Times (WN)"/>
      <w:lang w:eastAsia="ar-SA"/>
    </w:rPr>
  </w:style>
  <w:style w:type="paragraph" w:customStyle="1" w:styleId="26">
    <w:name w:val="箇条書き 2"/>
    <w:basedOn w:val="af0"/>
    <w:qFormat/>
    <w:rsid w:val="00473C75"/>
    <w:pPr>
      <w:tabs>
        <w:tab w:val="clear" w:pos="644"/>
        <w:tab w:val="num" w:pos="1494"/>
      </w:tabs>
      <w:ind w:left="851" w:hanging="284"/>
    </w:pPr>
  </w:style>
  <w:style w:type="paragraph" w:customStyle="1" w:styleId="33">
    <w:name w:val="箇条書き 3"/>
    <w:basedOn w:val="26"/>
    <w:qFormat/>
    <w:rsid w:val="00473C75"/>
    <w:pPr>
      <w:ind w:left="1135"/>
    </w:pPr>
  </w:style>
  <w:style w:type="paragraph" w:customStyle="1" w:styleId="27">
    <w:name w:val="一覧 2"/>
    <w:basedOn w:val="List"/>
    <w:qFormat/>
    <w:rsid w:val="00473C75"/>
    <w:pPr>
      <w:suppressAutoHyphens/>
      <w:ind w:left="851"/>
    </w:pPr>
    <w:rPr>
      <w:rFonts w:cs="CG Times (WN)"/>
      <w:lang w:eastAsia="ar-SA"/>
    </w:rPr>
  </w:style>
  <w:style w:type="paragraph" w:customStyle="1" w:styleId="34">
    <w:name w:val="一覧 3"/>
    <w:basedOn w:val="27"/>
    <w:qFormat/>
    <w:rsid w:val="00473C75"/>
    <w:pPr>
      <w:ind w:left="1135"/>
    </w:pPr>
  </w:style>
  <w:style w:type="paragraph" w:customStyle="1" w:styleId="43">
    <w:name w:val="一覧 4"/>
    <w:basedOn w:val="34"/>
    <w:qFormat/>
    <w:rsid w:val="00473C75"/>
    <w:pPr>
      <w:ind w:left="1418"/>
    </w:pPr>
  </w:style>
  <w:style w:type="paragraph" w:customStyle="1" w:styleId="50">
    <w:name w:val="一覧 5"/>
    <w:basedOn w:val="43"/>
    <w:qFormat/>
    <w:rsid w:val="00473C75"/>
    <w:pPr>
      <w:ind w:left="1702"/>
    </w:pPr>
  </w:style>
  <w:style w:type="paragraph" w:customStyle="1" w:styleId="44">
    <w:name w:val="箇条書き 4"/>
    <w:basedOn w:val="33"/>
    <w:qFormat/>
    <w:rsid w:val="00473C75"/>
    <w:pPr>
      <w:ind w:left="1418"/>
    </w:pPr>
  </w:style>
  <w:style w:type="paragraph" w:customStyle="1" w:styleId="51">
    <w:name w:val="箇条書き 5"/>
    <w:basedOn w:val="44"/>
    <w:qFormat/>
    <w:rsid w:val="00473C75"/>
    <w:pPr>
      <w:ind w:left="1702"/>
    </w:pPr>
  </w:style>
  <w:style w:type="paragraph" w:customStyle="1" w:styleId="af1">
    <w:name w:val="コメント文字列"/>
    <w:basedOn w:val="Normal"/>
    <w:qFormat/>
    <w:rsid w:val="00473C75"/>
    <w:pPr>
      <w:suppressAutoHyphens/>
    </w:pPr>
    <w:rPr>
      <w:rFonts w:eastAsia="MS Mincho" w:cs="CG Times (WN)"/>
      <w:lang w:eastAsia="ar-SA"/>
    </w:rPr>
  </w:style>
  <w:style w:type="paragraph" w:customStyle="1" w:styleId="af2">
    <w:name w:val="コメント内容"/>
    <w:basedOn w:val="af1"/>
    <w:next w:val="af1"/>
    <w:qFormat/>
    <w:rsid w:val="00473C75"/>
    <w:rPr>
      <w:b/>
      <w:bCs/>
    </w:rPr>
  </w:style>
  <w:style w:type="paragraph" w:customStyle="1" w:styleId="af3">
    <w:name w:val="見出しマップ"/>
    <w:basedOn w:val="Normal"/>
    <w:qFormat/>
    <w:rsid w:val="00473C7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73C75"/>
    <w:pPr>
      <w:suppressAutoHyphens/>
      <w:spacing w:before="120" w:after="120"/>
    </w:pPr>
    <w:rPr>
      <w:rFonts w:eastAsia="MS Mincho" w:cs="CG Times (WN)"/>
      <w:b/>
      <w:lang w:eastAsia="ar-SA"/>
    </w:rPr>
  </w:style>
  <w:style w:type="paragraph" w:customStyle="1" w:styleId="af4">
    <w:name w:val="書式なし"/>
    <w:basedOn w:val="Normal"/>
    <w:qFormat/>
    <w:rsid w:val="00473C75"/>
    <w:pPr>
      <w:suppressAutoHyphens/>
    </w:pPr>
    <w:rPr>
      <w:rFonts w:ascii="Courier New" w:eastAsia="MS Mincho" w:hAnsi="Courier New" w:cs="CG Times (WN)"/>
      <w:lang w:val="nb-NO" w:eastAsia="ar-SA"/>
    </w:rPr>
  </w:style>
  <w:style w:type="paragraph" w:customStyle="1" w:styleId="28">
    <w:name w:val="本文 2"/>
    <w:basedOn w:val="Normal"/>
    <w:qFormat/>
    <w:rsid w:val="00473C75"/>
    <w:pPr>
      <w:suppressAutoHyphens/>
      <w:spacing w:after="120"/>
    </w:pPr>
    <w:rPr>
      <w:rFonts w:eastAsia="MS Mincho" w:cs="CG Times (WN)"/>
      <w:lang w:eastAsia="ar-SA"/>
    </w:rPr>
  </w:style>
  <w:style w:type="paragraph" w:customStyle="1" w:styleId="35">
    <w:name w:val="本文 3"/>
    <w:basedOn w:val="Normal"/>
    <w:qFormat/>
    <w:rsid w:val="00473C75"/>
    <w:pPr>
      <w:suppressAutoHyphens/>
      <w:spacing w:after="120"/>
    </w:pPr>
    <w:rPr>
      <w:rFonts w:eastAsia="MS Mincho" w:cs="CG Times (WN)"/>
      <w:lang w:eastAsia="ar-SA"/>
    </w:rPr>
  </w:style>
  <w:style w:type="paragraph" w:customStyle="1" w:styleId="Web">
    <w:name w:val="標準 (Web)"/>
    <w:basedOn w:val="Normal"/>
    <w:qFormat/>
    <w:rsid w:val="00473C75"/>
    <w:pPr>
      <w:suppressAutoHyphens/>
      <w:spacing w:before="100" w:after="100"/>
    </w:pPr>
    <w:rPr>
      <w:rFonts w:eastAsia="Arial Unicode MS" w:cs="CG Times (WN)"/>
      <w:sz w:val="24"/>
      <w:szCs w:val="24"/>
    </w:rPr>
  </w:style>
  <w:style w:type="paragraph" w:customStyle="1" w:styleId="29">
    <w:name w:val="本文インデント 2"/>
    <w:basedOn w:val="Normal"/>
    <w:qFormat/>
    <w:rsid w:val="00473C75"/>
    <w:pPr>
      <w:suppressAutoHyphens/>
      <w:ind w:left="567"/>
    </w:pPr>
    <w:rPr>
      <w:rFonts w:ascii="Arial" w:eastAsia="MS Mincho" w:hAnsi="Arial" w:cs="Arial"/>
      <w:lang w:eastAsia="ar-SA"/>
    </w:rPr>
  </w:style>
  <w:style w:type="paragraph" w:customStyle="1" w:styleId="af5">
    <w:name w:val="標準インデント"/>
    <w:basedOn w:val="Normal"/>
    <w:qFormat/>
    <w:rsid w:val="00473C75"/>
    <w:pPr>
      <w:suppressAutoHyphens/>
      <w:ind w:left="708"/>
    </w:pPr>
    <w:rPr>
      <w:rFonts w:eastAsia="MS Mincho" w:cs="CG Times (WN)"/>
      <w:lang w:eastAsia="ar-SA"/>
    </w:rPr>
  </w:style>
  <w:style w:type="paragraph" w:customStyle="1" w:styleId="af6">
    <w:name w:val="記"/>
    <w:basedOn w:val="Normal"/>
    <w:next w:val="Normal"/>
    <w:qFormat/>
    <w:rsid w:val="00473C75"/>
    <w:pPr>
      <w:suppressAutoHyphens/>
    </w:pPr>
    <w:rPr>
      <w:rFonts w:eastAsia="MS Mincho" w:cs="CG Times (WN)"/>
      <w:lang w:eastAsia="ar-SA"/>
    </w:rPr>
  </w:style>
  <w:style w:type="paragraph" w:customStyle="1" w:styleId="HTML">
    <w:name w:val="HTML 書式付き"/>
    <w:basedOn w:val="Normal"/>
    <w:qFormat/>
    <w:rsid w:val="00473C75"/>
    <w:pPr>
      <w:suppressAutoHyphens/>
    </w:pPr>
    <w:rPr>
      <w:rFonts w:ascii="Courier New" w:eastAsia="MS Mincho" w:hAnsi="Courier New" w:cs="Courier New"/>
      <w:lang w:eastAsia="ar-SA"/>
    </w:rPr>
  </w:style>
  <w:style w:type="paragraph" w:customStyle="1" w:styleId="af7">
    <w:name w:val="表の内容"/>
    <w:basedOn w:val="Normal"/>
    <w:qFormat/>
    <w:rsid w:val="00473C75"/>
    <w:pPr>
      <w:suppressLineNumbers/>
      <w:suppressAutoHyphens/>
    </w:pPr>
    <w:rPr>
      <w:rFonts w:eastAsia="MS Mincho" w:cs="CG Times (WN)"/>
      <w:lang w:eastAsia="ar-SA"/>
    </w:rPr>
  </w:style>
  <w:style w:type="paragraph" w:customStyle="1" w:styleId="af8">
    <w:name w:val="表の見出し"/>
    <w:basedOn w:val="af7"/>
    <w:qFormat/>
    <w:rsid w:val="00473C75"/>
    <w:pPr>
      <w:jc w:val="center"/>
    </w:pPr>
    <w:rPr>
      <w:b/>
      <w:bCs/>
    </w:rPr>
  </w:style>
  <w:style w:type="character" w:customStyle="1" w:styleId="WW8Num27z0">
    <w:name w:val="WW8Num27z0"/>
    <w:rsid w:val="00473C75"/>
    <w:rPr>
      <w:rFonts w:ascii="Arial" w:eastAsia="Times New Roman" w:hAnsi="Arial" w:cs="Arial"/>
    </w:rPr>
  </w:style>
  <w:style w:type="character" w:customStyle="1" w:styleId="WW8Num27z1">
    <w:name w:val="WW8Num27z1"/>
    <w:rsid w:val="00473C75"/>
    <w:rPr>
      <w:rFonts w:ascii="Courier New" w:hAnsi="Courier New" w:cs="Courier New"/>
    </w:rPr>
  </w:style>
  <w:style w:type="character" w:customStyle="1" w:styleId="WW8Num27z2">
    <w:name w:val="WW8Num27z2"/>
    <w:rsid w:val="00473C75"/>
    <w:rPr>
      <w:rFonts w:ascii="Wingdings" w:hAnsi="Wingdings"/>
    </w:rPr>
  </w:style>
  <w:style w:type="character" w:customStyle="1" w:styleId="WW8Num27z3">
    <w:name w:val="WW8Num27z3"/>
    <w:rsid w:val="00473C75"/>
    <w:rPr>
      <w:rFonts w:ascii="Symbol" w:hAnsi="Symbol"/>
    </w:rPr>
  </w:style>
  <w:style w:type="character" w:customStyle="1" w:styleId="WW8Num29z0">
    <w:name w:val="WW8Num29z0"/>
    <w:rsid w:val="00473C75"/>
    <w:rPr>
      <w:rFonts w:ascii="Times New Roman" w:eastAsia="MS Mincho" w:hAnsi="Times New Roman" w:cs="Times New Roman"/>
    </w:rPr>
  </w:style>
  <w:style w:type="character" w:customStyle="1" w:styleId="WW8Num29z1">
    <w:name w:val="WW8Num29z1"/>
    <w:rsid w:val="00473C75"/>
    <w:rPr>
      <w:rFonts w:ascii="Courier New" w:hAnsi="Courier New" w:cs="Courier New"/>
    </w:rPr>
  </w:style>
  <w:style w:type="character" w:customStyle="1" w:styleId="WW8Num29z2">
    <w:name w:val="WW8Num29z2"/>
    <w:rsid w:val="00473C75"/>
    <w:rPr>
      <w:rFonts w:ascii="Wingdings" w:hAnsi="Wingdings"/>
    </w:rPr>
  </w:style>
  <w:style w:type="character" w:customStyle="1" w:styleId="WW8Num29z3">
    <w:name w:val="WW8Num29z3"/>
    <w:rsid w:val="00473C75"/>
    <w:rPr>
      <w:rFonts w:ascii="Symbol" w:hAnsi="Symbol"/>
    </w:rPr>
  </w:style>
  <w:style w:type="character" w:customStyle="1" w:styleId="WW8Num31z0">
    <w:name w:val="WW8Num31z0"/>
    <w:rsid w:val="00473C75"/>
    <w:rPr>
      <w:rFonts w:ascii="Symbol" w:hAnsi="Symbol"/>
    </w:rPr>
  </w:style>
  <w:style w:type="character" w:customStyle="1" w:styleId="WW8Num31z1">
    <w:name w:val="WW8Num31z1"/>
    <w:rsid w:val="00473C75"/>
    <w:rPr>
      <w:rFonts w:ascii="Courier New" w:hAnsi="Courier New" w:cs="Courier New"/>
    </w:rPr>
  </w:style>
  <w:style w:type="character" w:customStyle="1" w:styleId="WW8Num31z2">
    <w:name w:val="WW8Num31z2"/>
    <w:rsid w:val="00473C75"/>
    <w:rPr>
      <w:rFonts w:ascii="Wingdings" w:hAnsi="Wingdings"/>
    </w:rPr>
  </w:style>
  <w:style w:type="character" w:customStyle="1" w:styleId="WW8Num34z2">
    <w:name w:val="WW8Num34z2"/>
    <w:rsid w:val="00473C75"/>
    <w:rPr>
      <w:rFonts w:ascii="Wingdings" w:hAnsi="Wingdings"/>
    </w:rPr>
  </w:style>
  <w:style w:type="character" w:customStyle="1" w:styleId="WW8Num34z3">
    <w:name w:val="WW8Num34z3"/>
    <w:rsid w:val="00473C75"/>
    <w:rPr>
      <w:rFonts w:ascii="Symbol" w:hAnsi="Symbol"/>
    </w:rPr>
  </w:style>
  <w:style w:type="character" w:customStyle="1" w:styleId="WW8Num37z0">
    <w:name w:val="WW8Num37z0"/>
    <w:rsid w:val="00473C75"/>
    <w:rPr>
      <w:rFonts w:ascii="Times New Roman" w:eastAsia="SimSun" w:hAnsi="Times New Roman" w:cs="Times New Roman"/>
    </w:rPr>
  </w:style>
  <w:style w:type="character" w:customStyle="1" w:styleId="WW8Num37z1">
    <w:name w:val="WW8Num37z1"/>
    <w:rsid w:val="00473C75"/>
    <w:rPr>
      <w:rFonts w:ascii="Wingdings" w:hAnsi="Wingdings"/>
    </w:rPr>
  </w:style>
  <w:style w:type="character" w:customStyle="1" w:styleId="WW8Num38z0">
    <w:name w:val="WW8Num38z0"/>
    <w:rsid w:val="00473C75"/>
    <w:rPr>
      <w:rFonts w:ascii="Times New Roman" w:eastAsia="SimSun" w:hAnsi="Times New Roman" w:cs="Times New Roman"/>
    </w:rPr>
  </w:style>
  <w:style w:type="character" w:customStyle="1" w:styleId="WW8Num38z1">
    <w:name w:val="WW8Num38z1"/>
    <w:rsid w:val="00473C75"/>
    <w:rPr>
      <w:rFonts w:ascii="Wingdings" w:hAnsi="Wingdings"/>
    </w:rPr>
  </w:style>
  <w:style w:type="character" w:customStyle="1" w:styleId="WW8Num41z0">
    <w:name w:val="WW8Num41z0"/>
    <w:rsid w:val="00473C75"/>
    <w:rPr>
      <w:rFonts w:ascii="Times New Roman" w:eastAsia="SimSun" w:hAnsi="Times New Roman" w:cs="Times New Roman"/>
    </w:rPr>
  </w:style>
  <w:style w:type="character" w:customStyle="1" w:styleId="WW8Num41z1">
    <w:name w:val="WW8Num41z1"/>
    <w:rsid w:val="00473C75"/>
    <w:rPr>
      <w:rFonts w:ascii="Wingdings" w:hAnsi="Wingdings"/>
    </w:rPr>
  </w:style>
  <w:style w:type="character" w:customStyle="1" w:styleId="WW8NumSt20z0">
    <w:name w:val="WW8NumSt20z0"/>
    <w:rsid w:val="00473C75"/>
    <w:rPr>
      <w:rFonts w:ascii="Geneva" w:hAnsi="Geneva"/>
    </w:rPr>
  </w:style>
  <w:style w:type="character" w:customStyle="1" w:styleId="DefaultParagraphFont1">
    <w:name w:val="Default Paragraph Font1"/>
    <w:rsid w:val="00473C75"/>
  </w:style>
  <w:style w:type="character" w:customStyle="1" w:styleId="CommentReference1">
    <w:name w:val="Comment Reference1"/>
    <w:rsid w:val="00473C75"/>
    <w:rPr>
      <w:sz w:val="16"/>
    </w:rPr>
  </w:style>
  <w:style w:type="paragraph" w:customStyle="1" w:styleId="ListBullet1">
    <w:name w:val="List Bullet1"/>
    <w:basedOn w:val="Normal"/>
    <w:qFormat/>
    <w:rsid w:val="00473C7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73C75"/>
    <w:pPr>
      <w:tabs>
        <w:tab w:val="clear" w:pos="644"/>
        <w:tab w:val="num" w:pos="1494"/>
      </w:tabs>
      <w:ind w:left="851"/>
    </w:pPr>
  </w:style>
  <w:style w:type="paragraph" w:customStyle="1" w:styleId="ListBullet31">
    <w:name w:val="List Bullet 31"/>
    <w:basedOn w:val="ListBullet21"/>
    <w:qFormat/>
    <w:rsid w:val="00473C75"/>
    <w:pPr>
      <w:ind w:left="1135"/>
    </w:pPr>
  </w:style>
  <w:style w:type="paragraph" w:customStyle="1" w:styleId="ListBullet41">
    <w:name w:val="List Bullet 41"/>
    <w:basedOn w:val="ListBullet31"/>
    <w:qFormat/>
    <w:rsid w:val="00473C75"/>
    <w:pPr>
      <w:ind w:left="1418"/>
    </w:pPr>
  </w:style>
  <w:style w:type="paragraph" w:customStyle="1" w:styleId="ListBullet51">
    <w:name w:val="List Bullet 51"/>
    <w:basedOn w:val="ListBullet41"/>
    <w:qFormat/>
    <w:rsid w:val="00473C75"/>
    <w:pPr>
      <w:ind w:left="1702"/>
    </w:pPr>
  </w:style>
  <w:style w:type="paragraph" w:customStyle="1" w:styleId="DocumentMap1">
    <w:name w:val="Document Map1"/>
    <w:basedOn w:val="Normal"/>
    <w:qFormat/>
    <w:rsid w:val="00473C75"/>
    <w:pPr>
      <w:shd w:val="clear" w:color="auto" w:fill="000080"/>
      <w:suppressAutoHyphens/>
    </w:pPr>
    <w:rPr>
      <w:rFonts w:ascii="Tahoma" w:eastAsia="MS Mincho" w:hAnsi="Tahoma"/>
      <w:lang w:eastAsia="ar-SA"/>
    </w:rPr>
  </w:style>
  <w:style w:type="paragraph" w:customStyle="1" w:styleId="PlainText1">
    <w:name w:val="Plain Text1"/>
    <w:basedOn w:val="Normal"/>
    <w:qFormat/>
    <w:rsid w:val="00473C75"/>
    <w:pPr>
      <w:suppressAutoHyphens/>
    </w:pPr>
    <w:rPr>
      <w:rFonts w:ascii="Courier New" w:eastAsia="MS Mincho" w:hAnsi="Courier New"/>
      <w:lang w:val="nb-NO" w:eastAsia="ar-SA"/>
    </w:rPr>
  </w:style>
  <w:style w:type="paragraph" w:customStyle="1" w:styleId="CommentText1">
    <w:name w:val="Comment Text1"/>
    <w:basedOn w:val="Normal"/>
    <w:qFormat/>
    <w:rsid w:val="00473C75"/>
    <w:pPr>
      <w:suppressAutoHyphens/>
    </w:pPr>
    <w:rPr>
      <w:rFonts w:eastAsia="MS Mincho"/>
      <w:lang w:eastAsia="ar-SA"/>
    </w:rPr>
  </w:style>
  <w:style w:type="paragraph" w:customStyle="1" w:styleId="List31">
    <w:name w:val="List 31"/>
    <w:basedOn w:val="Normal"/>
    <w:qFormat/>
    <w:rsid w:val="00473C75"/>
    <w:pPr>
      <w:suppressAutoHyphens/>
      <w:ind w:left="849" w:hanging="283"/>
    </w:pPr>
    <w:rPr>
      <w:rFonts w:eastAsia="MS Mincho"/>
      <w:lang w:eastAsia="ar-SA"/>
    </w:rPr>
  </w:style>
  <w:style w:type="paragraph" w:customStyle="1" w:styleId="List41">
    <w:name w:val="List 41"/>
    <w:basedOn w:val="List31"/>
    <w:qFormat/>
    <w:rsid w:val="00473C75"/>
    <w:pPr>
      <w:ind w:left="1418" w:hanging="284"/>
    </w:pPr>
  </w:style>
  <w:style w:type="paragraph" w:customStyle="1" w:styleId="ListNumber1">
    <w:name w:val="List Number1"/>
    <w:basedOn w:val="List"/>
    <w:qFormat/>
    <w:rsid w:val="00473C75"/>
    <w:pPr>
      <w:tabs>
        <w:tab w:val="num" w:pos="644"/>
      </w:tabs>
      <w:suppressAutoHyphens/>
      <w:ind w:left="644" w:hanging="360"/>
    </w:pPr>
    <w:rPr>
      <w:lang w:eastAsia="ar-SA"/>
    </w:rPr>
  </w:style>
  <w:style w:type="paragraph" w:customStyle="1" w:styleId="ListNumber21">
    <w:name w:val="List Number 21"/>
    <w:basedOn w:val="ListNumber1"/>
    <w:qFormat/>
    <w:rsid w:val="00473C75"/>
    <w:pPr>
      <w:ind w:left="851" w:hanging="284"/>
    </w:pPr>
  </w:style>
  <w:style w:type="paragraph" w:customStyle="1" w:styleId="List21">
    <w:name w:val="List 21"/>
    <w:basedOn w:val="List"/>
    <w:qFormat/>
    <w:rsid w:val="00473C75"/>
    <w:pPr>
      <w:suppressAutoHyphens/>
      <w:ind w:left="851"/>
    </w:pPr>
    <w:rPr>
      <w:lang w:eastAsia="ar-SA"/>
    </w:rPr>
  </w:style>
  <w:style w:type="paragraph" w:customStyle="1" w:styleId="List51">
    <w:name w:val="List 51"/>
    <w:basedOn w:val="List41"/>
    <w:qFormat/>
    <w:rsid w:val="00473C75"/>
    <w:pPr>
      <w:ind w:left="1702"/>
    </w:pPr>
  </w:style>
  <w:style w:type="paragraph" w:customStyle="1" w:styleId="BodyText21">
    <w:name w:val="Body Text 21"/>
    <w:basedOn w:val="Normal"/>
    <w:qFormat/>
    <w:rsid w:val="00473C75"/>
    <w:pPr>
      <w:suppressAutoHyphens/>
      <w:spacing w:after="120"/>
    </w:pPr>
    <w:rPr>
      <w:rFonts w:eastAsia="MS Mincho"/>
      <w:lang w:eastAsia="ar-SA"/>
    </w:rPr>
  </w:style>
  <w:style w:type="paragraph" w:customStyle="1" w:styleId="BodyText31">
    <w:name w:val="Body Text 31"/>
    <w:basedOn w:val="Normal"/>
    <w:qFormat/>
    <w:rsid w:val="00473C75"/>
    <w:pPr>
      <w:suppressAutoHyphens/>
      <w:spacing w:after="120"/>
    </w:pPr>
    <w:rPr>
      <w:rFonts w:eastAsia="MS Mincho"/>
      <w:lang w:eastAsia="ar-SA"/>
    </w:rPr>
  </w:style>
  <w:style w:type="paragraph" w:customStyle="1" w:styleId="BodyTextIndent21">
    <w:name w:val="Body Text Indent 21"/>
    <w:basedOn w:val="Normal"/>
    <w:qFormat/>
    <w:rsid w:val="00473C75"/>
    <w:pPr>
      <w:suppressAutoHyphens/>
      <w:ind w:left="567"/>
    </w:pPr>
    <w:rPr>
      <w:rFonts w:ascii="Arial" w:eastAsia="MS Mincho" w:hAnsi="Arial" w:cs="Arial"/>
      <w:lang w:eastAsia="ar-SA"/>
    </w:rPr>
  </w:style>
  <w:style w:type="paragraph" w:customStyle="1" w:styleId="NormalIndent1">
    <w:name w:val="Normal Indent1"/>
    <w:basedOn w:val="Normal"/>
    <w:qFormat/>
    <w:rsid w:val="00473C75"/>
    <w:pPr>
      <w:suppressAutoHyphens/>
      <w:ind w:left="708"/>
    </w:pPr>
    <w:rPr>
      <w:rFonts w:eastAsia="MS Mincho"/>
      <w:lang w:eastAsia="ar-SA"/>
    </w:rPr>
  </w:style>
  <w:style w:type="paragraph" w:customStyle="1" w:styleId="NoteHeading1">
    <w:name w:val="Note Heading1"/>
    <w:basedOn w:val="Normal"/>
    <w:next w:val="Normal"/>
    <w:qFormat/>
    <w:rsid w:val="00473C75"/>
    <w:pPr>
      <w:suppressAutoHyphens/>
    </w:pPr>
    <w:rPr>
      <w:rFonts w:eastAsia="MS Mincho"/>
      <w:lang w:eastAsia="ar-SA"/>
    </w:rPr>
  </w:style>
  <w:style w:type="paragraph" w:customStyle="1" w:styleId="af9">
    <w:name w:val="枠の内容"/>
    <w:basedOn w:val="BodyText"/>
    <w:qFormat/>
    <w:rsid w:val="00473C75"/>
  </w:style>
  <w:style w:type="character" w:customStyle="1" w:styleId="CharChar22">
    <w:name w:val="Char Char22"/>
    <w:rsid w:val="00473C75"/>
    <w:rPr>
      <w:rFonts w:ascii="Arial" w:hAnsi="Arial"/>
      <w:lang w:val="en-GB"/>
    </w:rPr>
  </w:style>
  <w:style w:type="paragraph" w:customStyle="1" w:styleId="numberedlist0">
    <w:name w:val="numbered list"/>
    <w:basedOn w:val="ListBullet"/>
    <w:qFormat/>
    <w:rsid w:val="00473C75"/>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473C7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H600">
    <w:name w:val="H6 + 左侧:  0 厘米"/>
    <w:aliases w:val="首行缩进:  0 厘H6米"/>
    <w:basedOn w:val="H6"/>
    <w:qFormat/>
    <w:rsid w:val="00473C75"/>
    <w:pPr>
      <w:ind w:left="0" w:firstLine="0"/>
    </w:pPr>
    <w:rPr>
      <w:rFonts w:eastAsia="SimSun"/>
      <w:lang w:eastAsia="zh-CN"/>
    </w:rPr>
  </w:style>
  <w:style w:type="paragraph" w:customStyle="1" w:styleId="h61">
    <w:name w:val="h6"/>
    <w:basedOn w:val="Normal"/>
    <w:qFormat/>
    <w:rsid w:val="00473C75"/>
    <w:pPr>
      <w:spacing w:before="100" w:beforeAutospacing="1" w:after="100" w:afterAutospacing="1"/>
    </w:pPr>
    <w:rPr>
      <w:sz w:val="24"/>
      <w:szCs w:val="24"/>
      <w:lang w:val="en-US"/>
    </w:rPr>
  </w:style>
  <w:style w:type="paragraph" w:customStyle="1" w:styleId="tah0">
    <w:name w:val="tah"/>
    <w:basedOn w:val="Normal"/>
    <w:qFormat/>
    <w:rsid w:val="00473C75"/>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3C75"/>
    <w:rPr>
      <w:rFonts w:ascii="Arial" w:hAnsi="Arial"/>
      <w:sz w:val="24"/>
      <w:lang w:val="en-GB" w:eastAsia="ja-JP" w:bidi="ar-SA"/>
    </w:rPr>
  </w:style>
  <w:style w:type="paragraph" w:customStyle="1" w:styleId="NormalAfter3pt">
    <w:name w:val="Normal + After:  3 pt"/>
    <w:basedOn w:val="Normal"/>
    <w:qFormat/>
    <w:rsid w:val="00473C75"/>
    <w:pPr>
      <w:tabs>
        <w:tab w:val="num" w:pos="2560"/>
      </w:tabs>
      <w:ind w:left="2560" w:hanging="357"/>
    </w:pPr>
    <w:rPr>
      <w:lang w:val="en-AU"/>
    </w:rPr>
  </w:style>
  <w:style w:type="paragraph" w:customStyle="1" w:styleId="b31">
    <w:name w:val="b3"/>
    <w:basedOn w:val="Normal"/>
    <w:qFormat/>
    <w:rsid w:val="00473C75"/>
    <w:pPr>
      <w:ind w:left="1135" w:hanging="284"/>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3C7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73C7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3C75"/>
    <w:rPr>
      <w:lang w:val="en-GB" w:eastAsia="ja-JP" w:bidi="ar-SA"/>
    </w:rPr>
  </w:style>
  <w:style w:type="character" w:customStyle="1" w:styleId="CarCar10">
    <w:name w:val="Car Car10"/>
    <w:rsid w:val="00473C75"/>
    <w:rPr>
      <w:rFonts w:ascii="Arial" w:hAnsi="Arial"/>
      <w:lang w:val="en-GB" w:eastAsia="ja-JP" w:bidi="ar-SA"/>
    </w:rPr>
  </w:style>
  <w:style w:type="paragraph" w:customStyle="1" w:styleId="Revision2">
    <w:name w:val="Revision2"/>
    <w:hidden/>
    <w:semiHidden/>
    <w:qFormat/>
    <w:rsid w:val="00473C75"/>
    <w:rPr>
      <w:rFonts w:ascii="Times New Roman" w:eastAsia="MS Mincho" w:hAnsi="Times New Roman"/>
      <w:lang w:val="en-GB" w:eastAsia="en-US"/>
    </w:rPr>
  </w:style>
  <w:style w:type="paragraph" w:customStyle="1" w:styleId="ListParagraph1">
    <w:name w:val="List Paragraph1"/>
    <w:basedOn w:val="Normal"/>
    <w:qFormat/>
    <w:rsid w:val="00473C75"/>
    <w:pPr>
      <w:ind w:left="720"/>
      <w:contextualSpacing/>
    </w:pPr>
  </w:style>
  <w:style w:type="numbering" w:customStyle="1" w:styleId="NoList8">
    <w:name w:val="No List8"/>
    <w:next w:val="NoList"/>
    <w:semiHidden/>
    <w:rsid w:val="00473C75"/>
  </w:style>
  <w:style w:type="numbering" w:customStyle="1" w:styleId="NoList12">
    <w:name w:val="No List12"/>
    <w:next w:val="NoList"/>
    <w:semiHidden/>
    <w:rsid w:val="00473C75"/>
  </w:style>
  <w:style w:type="numbering" w:customStyle="1" w:styleId="NoList22">
    <w:name w:val="No List22"/>
    <w:next w:val="NoList"/>
    <w:semiHidden/>
    <w:rsid w:val="00473C75"/>
  </w:style>
  <w:style w:type="numbering" w:customStyle="1" w:styleId="NoList9">
    <w:name w:val="No List9"/>
    <w:next w:val="NoList"/>
    <w:semiHidden/>
    <w:rsid w:val="00473C75"/>
  </w:style>
  <w:style w:type="numbering" w:customStyle="1" w:styleId="NoList13">
    <w:name w:val="No List13"/>
    <w:next w:val="NoList"/>
    <w:semiHidden/>
    <w:rsid w:val="00473C75"/>
  </w:style>
  <w:style w:type="numbering" w:customStyle="1" w:styleId="NoList23">
    <w:name w:val="No List23"/>
    <w:next w:val="NoList"/>
    <w:semiHidden/>
    <w:rsid w:val="00473C75"/>
  </w:style>
  <w:style w:type="numbering" w:customStyle="1" w:styleId="NoList10">
    <w:name w:val="No List10"/>
    <w:next w:val="NoList"/>
    <w:semiHidden/>
    <w:rsid w:val="00473C75"/>
  </w:style>
  <w:style w:type="character" w:customStyle="1" w:styleId="19">
    <w:name w:val="段落フォント1"/>
    <w:rsid w:val="00473C75"/>
  </w:style>
  <w:style w:type="character" w:customStyle="1" w:styleId="1a">
    <w:name w:val="コメント参照1"/>
    <w:rsid w:val="00473C75"/>
    <w:rPr>
      <w:sz w:val="16"/>
    </w:rPr>
  </w:style>
  <w:style w:type="paragraph" w:customStyle="1" w:styleId="1b">
    <w:name w:val="図表番号1"/>
    <w:basedOn w:val="Normal"/>
    <w:qFormat/>
    <w:rsid w:val="00473C75"/>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73C75"/>
    <w:pPr>
      <w:tabs>
        <w:tab w:val="num" w:pos="644"/>
      </w:tabs>
      <w:suppressAutoHyphens/>
      <w:ind w:left="644" w:hanging="360"/>
    </w:pPr>
    <w:rPr>
      <w:rFonts w:cs="CG Times (WN)"/>
      <w:lang w:eastAsia="ar-SA"/>
    </w:rPr>
  </w:style>
  <w:style w:type="paragraph" w:customStyle="1" w:styleId="211">
    <w:name w:val="段落番号 21"/>
    <w:basedOn w:val="1c"/>
    <w:qFormat/>
    <w:rsid w:val="00473C75"/>
    <w:pPr>
      <w:ind w:left="851" w:hanging="284"/>
    </w:pPr>
  </w:style>
  <w:style w:type="paragraph" w:customStyle="1" w:styleId="1d">
    <w:name w:val="箇条書き1"/>
    <w:basedOn w:val="List"/>
    <w:qFormat/>
    <w:rsid w:val="00473C75"/>
    <w:pPr>
      <w:tabs>
        <w:tab w:val="num" w:pos="644"/>
      </w:tabs>
      <w:suppressAutoHyphens/>
      <w:ind w:left="644" w:hanging="360"/>
    </w:pPr>
    <w:rPr>
      <w:rFonts w:cs="CG Times (WN)"/>
      <w:lang w:eastAsia="ar-SA"/>
    </w:rPr>
  </w:style>
  <w:style w:type="paragraph" w:customStyle="1" w:styleId="212">
    <w:name w:val="箇条書き 21"/>
    <w:basedOn w:val="1d"/>
    <w:qFormat/>
    <w:rsid w:val="00473C75"/>
    <w:pPr>
      <w:tabs>
        <w:tab w:val="clear" w:pos="644"/>
        <w:tab w:val="num" w:pos="1494"/>
      </w:tabs>
      <w:ind w:left="851" w:hanging="284"/>
    </w:pPr>
  </w:style>
  <w:style w:type="paragraph" w:customStyle="1" w:styleId="311">
    <w:name w:val="箇条書き 31"/>
    <w:basedOn w:val="212"/>
    <w:qFormat/>
    <w:rsid w:val="00473C75"/>
    <w:pPr>
      <w:ind w:left="1135"/>
    </w:pPr>
  </w:style>
  <w:style w:type="paragraph" w:customStyle="1" w:styleId="213">
    <w:name w:val="一覧 21"/>
    <w:basedOn w:val="List"/>
    <w:qFormat/>
    <w:rsid w:val="00473C75"/>
    <w:pPr>
      <w:suppressAutoHyphens/>
      <w:ind w:left="851"/>
    </w:pPr>
    <w:rPr>
      <w:rFonts w:cs="CG Times (WN)"/>
      <w:lang w:eastAsia="ar-SA"/>
    </w:rPr>
  </w:style>
  <w:style w:type="paragraph" w:customStyle="1" w:styleId="312">
    <w:name w:val="一覧 31"/>
    <w:basedOn w:val="213"/>
    <w:qFormat/>
    <w:rsid w:val="00473C75"/>
    <w:pPr>
      <w:ind w:left="1135"/>
    </w:pPr>
  </w:style>
  <w:style w:type="paragraph" w:customStyle="1" w:styleId="410">
    <w:name w:val="一覧 41"/>
    <w:basedOn w:val="312"/>
    <w:qFormat/>
    <w:rsid w:val="00473C75"/>
    <w:pPr>
      <w:ind w:left="1418"/>
    </w:pPr>
  </w:style>
  <w:style w:type="paragraph" w:customStyle="1" w:styleId="510">
    <w:name w:val="一覧 51"/>
    <w:basedOn w:val="410"/>
    <w:qFormat/>
    <w:rsid w:val="00473C75"/>
    <w:pPr>
      <w:ind w:left="1702"/>
    </w:pPr>
  </w:style>
  <w:style w:type="paragraph" w:customStyle="1" w:styleId="411">
    <w:name w:val="箇条書き 41"/>
    <w:basedOn w:val="311"/>
    <w:qFormat/>
    <w:rsid w:val="00473C75"/>
    <w:pPr>
      <w:ind w:left="1418"/>
    </w:pPr>
  </w:style>
  <w:style w:type="paragraph" w:customStyle="1" w:styleId="511">
    <w:name w:val="箇条書き 51"/>
    <w:basedOn w:val="411"/>
    <w:qFormat/>
    <w:rsid w:val="00473C75"/>
    <w:pPr>
      <w:ind w:left="1702"/>
    </w:pPr>
  </w:style>
  <w:style w:type="paragraph" w:customStyle="1" w:styleId="1e">
    <w:name w:val="コメント文字列1"/>
    <w:basedOn w:val="Normal"/>
    <w:qFormat/>
    <w:rsid w:val="00473C75"/>
    <w:pPr>
      <w:suppressAutoHyphens/>
    </w:pPr>
    <w:rPr>
      <w:rFonts w:eastAsia="MS Mincho" w:cs="CG Times (WN)"/>
      <w:lang w:eastAsia="ar-SA"/>
    </w:rPr>
  </w:style>
  <w:style w:type="paragraph" w:customStyle="1" w:styleId="1f">
    <w:name w:val="コメント内容1"/>
    <w:basedOn w:val="1e"/>
    <w:next w:val="1e"/>
    <w:qFormat/>
    <w:rsid w:val="00473C75"/>
    <w:rPr>
      <w:b/>
      <w:bCs/>
    </w:rPr>
  </w:style>
  <w:style w:type="paragraph" w:customStyle="1" w:styleId="1f0">
    <w:name w:val="見出しマップ1"/>
    <w:basedOn w:val="Normal"/>
    <w:qFormat/>
    <w:rsid w:val="00473C75"/>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73C75"/>
    <w:pPr>
      <w:suppressAutoHyphens/>
    </w:pPr>
    <w:rPr>
      <w:rFonts w:ascii="Courier New" w:eastAsia="MS Mincho" w:hAnsi="Courier New" w:cs="CG Times (WN)"/>
      <w:lang w:val="nb-NO" w:eastAsia="ar-SA"/>
    </w:rPr>
  </w:style>
  <w:style w:type="paragraph" w:customStyle="1" w:styleId="214">
    <w:name w:val="本文 21"/>
    <w:basedOn w:val="Normal"/>
    <w:qFormat/>
    <w:rsid w:val="00473C75"/>
    <w:pPr>
      <w:suppressAutoHyphens/>
      <w:spacing w:after="120"/>
    </w:pPr>
    <w:rPr>
      <w:rFonts w:eastAsia="MS Mincho" w:cs="CG Times (WN)"/>
      <w:lang w:eastAsia="ar-SA"/>
    </w:rPr>
  </w:style>
  <w:style w:type="paragraph" w:customStyle="1" w:styleId="313">
    <w:name w:val="本文 31"/>
    <w:basedOn w:val="Normal"/>
    <w:qFormat/>
    <w:rsid w:val="00473C75"/>
    <w:pPr>
      <w:suppressAutoHyphens/>
      <w:spacing w:after="120"/>
    </w:pPr>
    <w:rPr>
      <w:rFonts w:eastAsia="MS Mincho" w:cs="CG Times (WN)"/>
      <w:lang w:eastAsia="ar-SA"/>
    </w:rPr>
  </w:style>
  <w:style w:type="paragraph" w:customStyle="1" w:styleId="Web1">
    <w:name w:val="標準 (Web)1"/>
    <w:basedOn w:val="Normal"/>
    <w:qFormat/>
    <w:rsid w:val="00473C75"/>
    <w:pPr>
      <w:suppressAutoHyphens/>
      <w:spacing w:before="100" w:after="100"/>
    </w:pPr>
    <w:rPr>
      <w:rFonts w:eastAsia="Arial Unicode MS" w:cs="CG Times (WN)"/>
      <w:sz w:val="24"/>
      <w:szCs w:val="24"/>
    </w:rPr>
  </w:style>
  <w:style w:type="paragraph" w:customStyle="1" w:styleId="215">
    <w:name w:val="本文インデント 21"/>
    <w:basedOn w:val="Normal"/>
    <w:qFormat/>
    <w:rsid w:val="00473C75"/>
    <w:pPr>
      <w:suppressAutoHyphens/>
      <w:ind w:left="567"/>
    </w:pPr>
    <w:rPr>
      <w:rFonts w:ascii="Arial" w:eastAsia="MS Mincho" w:hAnsi="Arial" w:cs="Arial"/>
      <w:lang w:eastAsia="ar-SA"/>
    </w:rPr>
  </w:style>
  <w:style w:type="paragraph" w:customStyle="1" w:styleId="1f2">
    <w:name w:val="標準インデント1"/>
    <w:basedOn w:val="Normal"/>
    <w:qFormat/>
    <w:rsid w:val="00473C75"/>
    <w:pPr>
      <w:suppressAutoHyphens/>
      <w:ind w:left="708"/>
    </w:pPr>
    <w:rPr>
      <w:rFonts w:eastAsia="MS Mincho" w:cs="CG Times (WN)"/>
      <w:lang w:eastAsia="ar-SA"/>
    </w:rPr>
  </w:style>
  <w:style w:type="paragraph" w:customStyle="1" w:styleId="1f3">
    <w:name w:val="記1"/>
    <w:basedOn w:val="Normal"/>
    <w:next w:val="Normal"/>
    <w:qFormat/>
    <w:rsid w:val="00473C75"/>
    <w:pPr>
      <w:suppressAutoHyphens/>
    </w:pPr>
    <w:rPr>
      <w:rFonts w:eastAsia="MS Mincho" w:cs="CG Times (WN)"/>
      <w:lang w:eastAsia="ar-SA"/>
    </w:rPr>
  </w:style>
  <w:style w:type="paragraph" w:customStyle="1" w:styleId="HTML1">
    <w:name w:val="HTML 書式付き1"/>
    <w:basedOn w:val="Normal"/>
    <w:qFormat/>
    <w:rsid w:val="00473C75"/>
    <w:pPr>
      <w:suppressAutoHyphens/>
    </w:pPr>
    <w:rPr>
      <w:rFonts w:ascii="Courier New" w:eastAsia="MS Mincho" w:hAnsi="Courier New" w:cs="Courier New"/>
      <w:lang w:eastAsia="ar-SA"/>
    </w:rPr>
  </w:style>
  <w:style w:type="numbering" w:customStyle="1" w:styleId="NoList14">
    <w:name w:val="No List14"/>
    <w:next w:val="NoList"/>
    <w:semiHidden/>
    <w:rsid w:val="00473C75"/>
  </w:style>
  <w:style w:type="character" w:customStyle="1" w:styleId="CharChar23">
    <w:name w:val="Char Char23"/>
    <w:rsid w:val="00473C75"/>
    <w:rPr>
      <w:rFonts w:ascii="Arial" w:hAnsi="Arial"/>
      <w:lang w:val="en-GB" w:eastAsia="en-US"/>
    </w:rPr>
  </w:style>
  <w:style w:type="numbering" w:customStyle="1" w:styleId="NoList24">
    <w:name w:val="No List24"/>
    <w:next w:val="NoList"/>
    <w:semiHidden/>
    <w:rsid w:val="00473C75"/>
  </w:style>
  <w:style w:type="numbering" w:customStyle="1" w:styleId="NoList31">
    <w:name w:val="No List31"/>
    <w:next w:val="NoList"/>
    <w:semiHidden/>
    <w:rsid w:val="00473C75"/>
  </w:style>
  <w:style w:type="numbering" w:customStyle="1" w:styleId="NoList41">
    <w:name w:val="No List41"/>
    <w:next w:val="NoList"/>
    <w:semiHidden/>
    <w:rsid w:val="00473C75"/>
  </w:style>
  <w:style w:type="numbering" w:customStyle="1" w:styleId="NoList51">
    <w:name w:val="No List51"/>
    <w:next w:val="NoList"/>
    <w:semiHidden/>
    <w:rsid w:val="00473C75"/>
  </w:style>
  <w:style w:type="paragraph" w:customStyle="1" w:styleId="Cell">
    <w:name w:val="Cell"/>
    <w:basedOn w:val="Normal"/>
    <w:qFormat/>
    <w:rsid w:val="00473C75"/>
    <w:pPr>
      <w:spacing w:after="0" w:line="240" w:lineRule="exact"/>
      <w:jc w:val="center"/>
    </w:pPr>
    <w:rPr>
      <w:rFonts w:eastAsia="SimSun"/>
      <w:sz w:val="16"/>
      <w:lang w:val="en-US" w:eastAsia="zh-CN"/>
    </w:rPr>
  </w:style>
  <w:style w:type="character" w:customStyle="1" w:styleId="THC">
    <w:name w:val="TH C"/>
    <w:rsid w:val="00473C75"/>
    <w:rPr>
      <w:rFonts w:ascii="Arial" w:eastAsia="MS Mincho" w:hAnsi="Arial" w:cs="Arial"/>
      <w:b/>
      <w:bCs/>
      <w:lang w:val="en-GB" w:eastAsia="ja-JP"/>
    </w:rPr>
  </w:style>
  <w:style w:type="character" w:customStyle="1" w:styleId="B1C">
    <w:name w:val="B1 C"/>
    <w:rsid w:val="00473C75"/>
    <w:rPr>
      <w:lang w:val="en-GB" w:eastAsia="en-US" w:bidi="ar-SA"/>
    </w:rPr>
  </w:style>
  <w:style w:type="character" w:customStyle="1" w:styleId="Heading4C">
    <w:name w:val="Heading 4 C"/>
    <w:rsid w:val="00473C75"/>
    <w:rPr>
      <w:rFonts w:ascii="Arial" w:hAnsi="Arial"/>
      <w:sz w:val="24"/>
      <w:szCs w:val="28"/>
      <w:lang w:val="en-GB" w:eastAsia="en-US" w:bidi="ar-SA"/>
    </w:rPr>
  </w:style>
  <w:style w:type="character" w:customStyle="1" w:styleId="Titre3">
    <w:name w:val="Titre 3"/>
    <w:rsid w:val="00473C75"/>
    <w:rPr>
      <w:rFonts w:ascii="Arial" w:hAnsi="Arial"/>
      <w:sz w:val="28"/>
      <w:szCs w:val="28"/>
      <w:lang w:val="en-GB" w:eastAsia="en-GB"/>
    </w:rPr>
  </w:style>
  <w:style w:type="character" w:customStyle="1" w:styleId="B3c">
    <w:name w:val="B3 c"/>
    <w:rsid w:val="00473C75"/>
    <w:rPr>
      <w:lang w:val="en-GB" w:eastAsia="en-GB"/>
    </w:rPr>
  </w:style>
  <w:style w:type="character" w:customStyle="1" w:styleId="B2C">
    <w:name w:val="B2 C"/>
    <w:rsid w:val="00473C75"/>
    <w:rPr>
      <w:lang w:val="en-GB" w:eastAsia="en-GB"/>
    </w:rPr>
  </w:style>
  <w:style w:type="character" w:customStyle="1" w:styleId="H6C">
    <w:name w:val="H6 C"/>
    <w:rsid w:val="00473C75"/>
    <w:rPr>
      <w:rFonts w:ascii="Arial" w:eastAsia="Times New Roman" w:hAnsi="Arial"/>
      <w:sz w:val="22"/>
      <w:lang w:eastAsia="en-US"/>
    </w:rPr>
  </w:style>
  <w:style w:type="character" w:customStyle="1" w:styleId="h51">
    <w:name w:val="h5 1"/>
    <w:rsid w:val="00473C75"/>
    <w:rPr>
      <w:rFonts w:ascii="Arial" w:eastAsia="MS Mincho" w:hAnsi="Arial"/>
      <w:sz w:val="22"/>
      <w:lang w:val="en-GB" w:eastAsia="en-US" w:bidi="ar-SA"/>
    </w:rPr>
  </w:style>
  <w:style w:type="paragraph" w:customStyle="1" w:styleId="1f4">
    <w:name w:val="题注1"/>
    <w:basedOn w:val="Normal"/>
    <w:next w:val="Normal"/>
    <w:qFormat/>
    <w:rsid w:val="00473C75"/>
    <w:pPr>
      <w:spacing w:before="120" w:after="120"/>
    </w:pPr>
    <w:rPr>
      <w:rFonts w:eastAsia="MS Mincho"/>
      <w:b/>
    </w:rPr>
  </w:style>
  <w:style w:type="paragraph" w:customStyle="1" w:styleId="1f5">
    <w:name w:val="图表目录1"/>
    <w:basedOn w:val="Normal"/>
    <w:next w:val="Normal"/>
    <w:qFormat/>
    <w:rsid w:val="00473C75"/>
    <w:pPr>
      <w:ind w:left="400" w:hanging="400"/>
      <w:jc w:val="center"/>
    </w:pPr>
    <w:rPr>
      <w:rFonts w:eastAsia="MS Mincho"/>
      <w:b/>
    </w:rPr>
  </w:style>
  <w:style w:type="character" w:customStyle="1" w:styleId="st1">
    <w:name w:val="st1"/>
    <w:rsid w:val="00473C75"/>
  </w:style>
  <w:style w:type="numbering" w:customStyle="1" w:styleId="NoList15">
    <w:name w:val="No List15"/>
    <w:next w:val="NoList"/>
    <w:semiHidden/>
    <w:rsid w:val="00473C75"/>
  </w:style>
  <w:style w:type="numbering" w:customStyle="1" w:styleId="NoList16">
    <w:name w:val="No List16"/>
    <w:next w:val="NoList"/>
    <w:semiHidden/>
    <w:rsid w:val="00473C7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3C75"/>
    <w:rPr>
      <w:rFonts w:ascii="Arial" w:hAnsi="Arial"/>
      <w:sz w:val="24"/>
      <w:szCs w:val="28"/>
      <w:lang w:val="en-GB" w:eastAsia="en-US"/>
    </w:rPr>
  </w:style>
  <w:style w:type="character" w:customStyle="1" w:styleId="T1Char5">
    <w:name w:val="T1 Char5"/>
    <w:aliases w:val="Header 6 Char Char5"/>
    <w:rsid w:val="00473C7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3C7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73C75"/>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3C7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3C7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3C7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3C7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3C75"/>
    <w:rPr>
      <w:rFonts w:ascii="Arial" w:eastAsia="MS Mincho" w:hAnsi="Arial"/>
      <w:sz w:val="22"/>
      <w:lang w:val="en-GB" w:eastAsia="en-US" w:bidi="ar-SA"/>
    </w:rPr>
  </w:style>
  <w:style w:type="character" w:customStyle="1" w:styleId="T1Car">
    <w:name w:val="T1 Car"/>
    <w:aliases w:val="Header 6 Car Car"/>
    <w:rsid w:val="00473C75"/>
    <w:rPr>
      <w:rFonts w:ascii="Arial" w:eastAsia="MS Mincho" w:hAnsi="Arial"/>
      <w:lang w:val="en-GB" w:eastAsia="en-US" w:bidi="ar-SA"/>
    </w:rPr>
  </w:style>
  <w:style w:type="character" w:customStyle="1" w:styleId="CarCar4">
    <w:name w:val="Car Car4"/>
    <w:rsid w:val="00473C75"/>
    <w:rPr>
      <w:rFonts w:ascii="Arial" w:eastAsia="MS Mincho" w:hAnsi="Arial"/>
      <w:lang w:val="en-GB" w:eastAsia="en-US" w:bidi="ar-SA"/>
    </w:rPr>
  </w:style>
  <w:style w:type="character" w:customStyle="1" w:styleId="CarCar8">
    <w:name w:val="Car Car8"/>
    <w:rsid w:val="00473C75"/>
    <w:rPr>
      <w:rFonts w:ascii="Arial" w:eastAsia="MS Mincho" w:hAnsi="Arial"/>
      <w:sz w:val="36"/>
      <w:lang w:val="en-GB" w:eastAsia="en-US" w:bidi="ar-SA"/>
    </w:rPr>
  </w:style>
  <w:style w:type="character" w:customStyle="1" w:styleId="CarCar3">
    <w:name w:val="Car Car3"/>
    <w:rsid w:val="00473C75"/>
    <w:rPr>
      <w:rFonts w:ascii="Arial" w:eastAsia="MS Mincho" w:hAnsi="Arial"/>
      <w:sz w:val="36"/>
      <w:lang w:val="en-GB" w:eastAsia="en-US" w:bidi="ar-SA"/>
    </w:rPr>
  </w:style>
  <w:style w:type="character" w:customStyle="1" w:styleId="CarCar7">
    <w:name w:val="Car Car7"/>
    <w:rsid w:val="00473C7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3C7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3C75"/>
    <w:rPr>
      <w:b/>
      <w:lang w:val="en-GB" w:eastAsia="ja-JP" w:bidi="ar-SA"/>
    </w:rPr>
  </w:style>
  <w:style w:type="character" w:customStyle="1" w:styleId="CarCar6">
    <w:name w:val="Car Car6"/>
    <w:rsid w:val="00473C7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3C75"/>
    <w:rPr>
      <w:lang w:val="en-GB" w:eastAsia="ja-JP" w:bidi="ar-SA"/>
    </w:rPr>
  </w:style>
  <w:style w:type="character" w:customStyle="1" w:styleId="T1Char6">
    <w:name w:val="T1 Char6"/>
    <w:aliases w:val="Header 6 Char Char6"/>
    <w:rsid w:val="00473C75"/>
  </w:style>
  <w:style w:type="character" w:customStyle="1" w:styleId="capChar5">
    <w:name w:val="cap Char5"/>
    <w:aliases w:val="cap Char Char5,Caption Char Char4,Caption Char1 Char Char4,cap Char Char1 Char4,Caption Char Char1 Char Char4,cap Char2 Char Char Char4"/>
    <w:rsid w:val="00473C75"/>
    <w:rPr>
      <w:b/>
      <w:lang w:val="en-GB" w:eastAsia="en-US" w:bidi="ar-SA"/>
    </w:rPr>
  </w:style>
  <w:style w:type="paragraph" w:customStyle="1" w:styleId="b40">
    <w:name w:val="b4"/>
    <w:basedOn w:val="Normal"/>
    <w:qFormat/>
    <w:rsid w:val="00473C75"/>
    <w:pPr>
      <w:ind w:left="1418" w:hanging="284"/>
    </w:pPr>
    <w:rPr>
      <w:rFonts w:ascii="Calibri" w:eastAsia="MS PGothic" w:hAnsi="Calibri" w:cs="Calibri"/>
      <w:sz w:val="22"/>
      <w:szCs w:val="22"/>
      <w:lang w:eastAsia="zh-CN"/>
    </w:rPr>
  </w:style>
  <w:style w:type="character" w:customStyle="1" w:styleId="DATextZchn">
    <w:name w:val="DA_Text Zchn"/>
    <w:link w:val="DAText"/>
    <w:rsid w:val="00473C75"/>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473C7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3C7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3C7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3C75"/>
    <w:rPr>
      <w:rFonts w:ascii="Arial" w:hAnsi="Arial"/>
      <w:sz w:val="22"/>
      <w:lang w:val="en-GB" w:eastAsia="en-GB" w:bidi="ar-SA"/>
    </w:rPr>
  </w:style>
  <w:style w:type="character" w:customStyle="1" w:styleId="T1Zchn">
    <w:name w:val="T1 Zchn"/>
    <w:aliases w:val="Header 6 Zchn Zchn"/>
    <w:rsid w:val="00473C75"/>
  </w:style>
  <w:style w:type="character" w:customStyle="1" w:styleId="capChar3">
    <w:name w:val="cap Char3"/>
    <w:aliases w:val="cap Char Char3,Caption Char Char2,Caption Char1 Char Char2,cap Char Char1 Char2,Caption Char Char1 Char Char2,cap Char2 Char Char Char2"/>
    <w:rsid w:val="00473C75"/>
    <w:rPr>
      <w:rFonts w:ascii="Times New Roman" w:eastAsia="Batang" w:hAnsi="Times New Roman"/>
      <w:b/>
      <w:lang w:val="en-GB"/>
    </w:rPr>
  </w:style>
  <w:style w:type="character" w:customStyle="1" w:styleId="Heading6Char2">
    <w:name w:val="Heading 6 Char2"/>
    <w:rsid w:val="00473C75"/>
  </w:style>
  <w:style w:type="character" w:customStyle="1" w:styleId="capChar4">
    <w:name w:val="cap Char4"/>
    <w:aliases w:val="cap Char Char4,Caption Char Char3,Caption Char1 Char Char3,cap Char Char1 Char3,Caption Char Char1 Char Char3,cap Char2 Char Char Char3"/>
    <w:rsid w:val="00473C75"/>
    <w:rPr>
      <w:rFonts w:ascii="Times New Roman" w:eastAsia="MS Mincho" w:hAnsi="Times New Roman"/>
      <w:b/>
      <w:lang w:val="en-GB"/>
    </w:rPr>
  </w:style>
  <w:style w:type="character" w:customStyle="1" w:styleId="T1Char8">
    <w:name w:val="T1 Char8"/>
    <w:aliases w:val="Header 6 Char Char7"/>
    <w:rsid w:val="00473C7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3C7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3C75"/>
    <w:rPr>
      <w:rFonts w:ascii="Arial" w:hAnsi="Arial"/>
      <w:sz w:val="24"/>
      <w:szCs w:val="28"/>
      <w:lang w:val="en-GB" w:eastAsia="en-US"/>
    </w:rPr>
  </w:style>
  <w:style w:type="character" w:customStyle="1" w:styleId="T1Char7">
    <w:name w:val="T1 Char7"/>
    <w:aliases w:val="Header 6 Char Char8"/>
    <w:rsid w:val="00473C7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3C7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3C7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3C75"/>
    <w:rPr>
      <w:rFonts w:ascii="Arial" w:hAnsi="Arial" w:cs="Arial"/>
      <w:sz w:val="24"/>
      <w:szCs w:val="24"/>
      <w:lang w:val="en-GB" w:eastAsia="en-US" w:bidi="he-IL"/>
    </w:rPr>
  </w:style>
  <w:style w:type="character" w:customStyle="1" w:styleId="T1Char9">
    <w:name w:val="T1 Char9"/>
    <w:aliases w:val="Header 6 Char Char9"/>
    <w:rsid w:val="00473C75"/>
    <w:rPr>
      <w:rFonts w:ascii="Arial" w:hAnsi="Arial" w:cs="Arial"/>
      <w:lang w:val="en-GB" w:eastAsia="en-US" w:bidi="he-IL"/>
    </w:rPr>
  </w:style>
  <w:style w:type="character" w:customStyle="1" w:styleId="List3Char">
    <w:name w:val="List 3 Char"/>
    <w:link w:val="List3"/>
    <w:rsid w:val="00473C75"/>
    <w:rPr>
      <w:rFonts w:ascii="Times New Roman" w:hAnsi="Times New Roman"/>
      <w:lang w:val="en-GB" w:eastAsia="en-US"/>
    </w:rPr>
  </w:style>
  <w:style w:type="paragraph" w:customStyle="1" w:styleId="CharChar3CharCharCharCharCharChar">
    <w:name w:val="Char Char3 Char Char Char Char Char Char"/>
    <w:semiHidden/>
    <w:qFormat/>
    <w:rsid w:val="0047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73C75"/>
    <w:rPr>
      <w:rFonts w:ascii="Arial" w:hAnsi="Arial"/>
      <w:lang w:val="en-GB" w:eastAsia="en-US" w:bidi="ar-SA"/>
    </w:rPr>
  </w:style>
  <w:style w:type="numbering" w:customStyle="1" w:styleId="111">
    <w:name w:val="无列表11"/>
    <w:next w:val="NoList"/>
    <w:semiHidden/>
    <w:rsid w:val="00473C75"/>
  </w:style>
  <w:style w:type="paragraph" w:customStyle="1" w:styleId="2a">
    <w:name w:val="无间隔2"/>
    <w:qFormat/>
    <w:rsid w:val="00473C75"/>
    <w:rPr>
      <w:rFonts w:ascii="Times New Roman" w:eastAsia="SimSun" w:hAnsi="Times New Roman"/>
      <w:lang w:val="en-GB" w:eastAsia="en-US"/>
    </w:rPr>
  </w:style>
  <w:style w:type="paragraph" w:customStyle="1" w:styleId="CarCar53">
    <w:name w:val="Car Car53"/>
    <w:semiHidden/>
    <w:qFormat/>
    <w:rsid w:val="0047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473C75"/>
    <w:rPr>
      <w:b/>
      <w:lang w:val="en-GB" w:eastAsia="en-US" w:bidi="ar-SA"/>
    </w:rPr>
  </w:style>
  <w:style w:type="character" w:customStyle="1" w:styleId="CharChar13">
    <w:name w:val="Char Char13"/>
    <w:semiHidden/>
    <w:rsid w:val="00473C75"/>
    <w:rPr>
      <w:rFonts w:eastAsia="SimSun"/>
      <w:lang w:val="en-GB" w:eastAsia="en-US" w:bidi="ar-SA"/>
    </w:rPr>
  </w:style>
  <w:style w:type="character" w:customStyle="1" w:styleId="CharChar113">
    <w:name w:val="Char Char113"/>
    <w:rsid w:val="00473C75"/>
    <w:rPr>
      <w:rFonts w:ascii="Tahoma" w:eastAsia="SimSun" w:hAnsi="Tahoma" w:cs="Tahoma"/>
      <w:lang w:val="en-GB" w:eastAsia="en-US" w:bidi="ar-SA"/>
    </w:rPr>
  </w:style>
  <w:style w:type="paragraph" w:customStyle="1" w:styleId="Normal1">
    <w:name w:val="Normal 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473C75"/>
  </w:style>
  <w:style w:type="paragraph" w:customStyle="1" w:styleId="b21">
    <w:name w:val="b2"/>
    <w:basedOn w:val="Normal"/>
    <w:qFormat/>
    <w:rsid w:val="00473C75"/>
    <w:pPr>
      <w:ind w:left="851" w:hanging="284"/>
    </w:pPr>
    <w:rPr>
      <w:rFonts w:eastAsia="MS PGothic"/>
      <w:lang w:eastAsia="zh-CN"/>
    </w:rPr>
  </w:style>
  <w:style w:type="character" w:customStyle="1" w:styleId="Absatz-Standardschriftart">
    <w:name w:val="Absatz-Standardschriftart"/>
    <w:rsid w:val="00473C75"/>
  </w:style>
  <w:style w:type="character" w:customStyle="1" w:styleId="8">
    <w:name w:val="(文字) (文字)8"/>
    <w:rsid w:val="00473C75"/>
    <w:rPr>
      <w:rFonts w:ascii="Arial" w:eastAsia="MS Mincho" w:hAnsi="Arial"/>
      <w:lang w:val="en-GB" w:eastAsia="ar-SA" w:bidi="ar-SA"/>
    </w:rPr>
  </w:style>
  <w:style w:type="character" w:customStyle="1" w:styleId="70">
    <w:name w:val="(文字) (文字)7"/>
    <w:rsid w:val="00473C75"/>
    <w:rPr>
      <w:rFonts w:ascii="Arial" w:eastAsia="MS Mincho" w:hAnsi="Arial"/>
      <w:sz w:val="36"/>
      <w:lang w:val="en-GB" w:eastAsia="ar-SA" w:bidi="ar-SA"/>
    </w:rPr>
  </w:style>
  <w:style w:type="paragraph" w:customStyle="1" w:styleId="xl65">
    <w:name w:val="xl65"/>
    <w:basedOn w:val="Normal"/>
    <w:qFormat/>
    <w:rsid w:val="00473C7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473C75"/>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473C7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473C7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473C75"/>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473C7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473C75"/>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473C7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473C7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473C7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473C7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473C7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473C7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473C7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473C7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473C7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473C7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473C7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473C7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473C7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473C7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473C7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473C7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473C7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473C75"/>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473C7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473C7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473C7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473C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473C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473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473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473C7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473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473C7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473C7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473C7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473C7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473C7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473C7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473C7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473C7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473C75"/>
  </w:style>
  <w:style w:type="character" w:customStyle="1" w:styleId="EmailStyle97">
    <w:name w:val="EmailStyle97"/>
    <w:semiHidden/>
    <w:rsid w:val="00473C75"/>
    <w:rPr>
      <w:rFonts w:ascii="Arial" w:hAnsi="Arial" w:cs="Arial"/>
      <w:color w:val="auto"/>
      <w:sz w:val="20"/>
      <w:szCs w:val="20"/>
    </w:rPr>
  </w:style>
  <w:style w:type="character" w:customStyle="1" w:styleId="bt">
    <w:name w:val="bt (文字)"/>
    <w:rsid w:val="00473C75"/>
    <w:rPr>
      <w:rFonts w:eastAsia="MS Mincho"/>
      <w:lang w:val="en-GB" w:eastAsia="ar-SA" w:bidi="ar-SA"/>
    </w:rPr>
  </w:style>
  <w:style w:type="character" w:customStyle="1" w:styleId="FigureCaption1">
    <w:name w:val="Figure Caption1"/>
    <w:aliases w:val="fc Char1,Figure Caption Char Char"/>
    <w:rsid w:val="00473C75"/>
    <w:rPr>
      <w:rFonts w:ascii="Arial" w:eastAsia="????" w:hAnsi="Arial" w:cs="Arial"/>
      <w:color w:val="0000FF"/>
      <w:kern w:val="2"/>
      <w:lang w:val="en-US" w:eastAsia="en-US" w:bidi="ar-SA"/>
    </w:rPr>
  </w:style>
  <w:style w:type="paragraph" w:customStyle="1" w:styleId="DAText">
    <w:name w:val="DA_Text"/>
    <w:basedOn w:val="Normal"/>
    <w:link w:val="DATextZchn"/>
    <w:qFormat/>
    <w:rsid w:val="00473C75"/>
    <w:pPr>
      <w:spacing w:after="0"/>
      <w:jc w:val="both"/>
    </w:pPr>
    <w:rPr>
      <w:color w:val="000000"/>
      <w:szCs w:val="24"/>
      <w:lang w:val="de-DE" w:eastAsia="de-DE"/>
    </w:rPr>
  </w:style>
  <w:style w:type="paragraph" w:customStyle="1" w:styleId="font5">
    <w:name w:val="font5"/>
    <w:basedOn w:val="Normal"/>
    <w:qFormat/>
    <w:rsid w:val="00473C75"/>
    <w:pPr>
      <w:spacing w:before="100" w:beforeAutospacing="1" w:after="100" w:afterAutospacing="1"/>
    </w:pPr>
    <w:rPr>
      <w:rFonts w:ascii="Arial" w:eastAsia="Gulim" w:hAnsi="Arial" w:cs="Arial"/>
      <w:b/>
      <w:bCs/>
      <w:color w:val="000000"/>
      <w:sz w:val="18"/>
      <w:szCs w:val="18"/>
      <w:lang w:val="en-US" w:eastAsia="ko-KR"/>
    </w:rPr>
  </w:style>
  <w:style w:type="character" w:customStyle="1" w:styleId="CharChar133">
    <w:name w:val="Char Char133"/>
    <w:semiHidden/>
    <w:rsid w:val="00473C75"/>
    <w:rPr>
      <w:rFonts w:ascii="SimSun" w:eastAsia="SimSun" w:hAnsi="SimSun" w:hint="eastAsia"/>
      <w:lang w:val="en-GB" w:eastAsia="en-US" w:bidi="ar-SA"/>
    </w:rPr>
  </w:style>
  <w:style w:type="paragraph" w:customStyle="1" w:styleId="font6">
    <w:name w:val="font6"/>
    <w:basedOn w:val="Normal"/>
    <w:qFormat/>
    <w:rsid w:val="00473C75"/>
    <w:pPr>
      <w:spacing w:before="100" w:beforeAutospacing="1" w:after="100" w:afterAutospacing="1"/>
    </w:pPr>
    <w:rPr>
      <w:rFonts w:ascii="Arial" w:eastAsia="Gulim" w:hAnsi="Arial" w:cs="Arial"/>
      <w:color w:val="000000"/>
      <w:sz w:val="18"/>
      <w:szCs w:val="18"/>
      <w:lang w:val="en-US" w:eastAsia="ko-KR"/>
    </w:rPr>
  </w:style>
  <w:style w:type="paragraph" w:customStyle="1" w:styleId="36">
    <w:name w:val="修订3"/>
    <w:hidden/>
    <w:semiHidden/>
    <w:qFormat/>
    <w:rsid w:val="00473C75"/>
    <w:rPr>
      <w:rFonts w:ascii="Times New Roman" w:eastAsia="Batang" w:hAnsi="Times New Roman"/>
      <w:lang w:val="en-GB" w:eastAsia="en-US"/>
    </w:rPr>
  </w:style>
  <w:style w:type="character" w:customStyle="1" w:styleId="CharChar153">
    <w:name w:val="Char Char153"/>
    <w:rsid w:val="00473C75"/>
    <w:rPr>
      <w:rFonts w:ascii="Arial" w:hAnsi="Arial"/>
      <w:sz w:val="36"/>
      <w:lang w:val="en-GB"/>
    </w:rPr>
  </w:style>
  <w:style w:type="paragraph" w:customStyle="1" w:styleId="1f7">
    <w:name w:val="変更箇所1"/>
    <w:hidden/>
    <w:semiHidden/>
    <w:qFormat/>
    <w:rsid w:val="00473C75"/>
    <w:rPr>
      <w:rFonts w:ascii="Times New Roman" w:eastAsia="MS Mincho" w:hAnsi="Times New Roman"/>
      <w:lang w:val="en-GB" w:eastAsia="en-US"/>
    </w:rPr>
  </w:style>
  <w:style w:type="character" w:customStyle="1" w:styleId="hps">
    <w:name w:val="hps"/>
    <w:rsid w:val="00473C75"/>
  </w:style>
  <w:style w:type="paragraph" w:customStyle="1" w:styleId="font7">
    <w:name w:val="font7"/>
    <w:basedOn w:val="Normal"/>
    <w:qFormat/>
    <w:rsid w:val="00473C75"/>
    <w:pPr>
      <w:spacing w:before="100" w:beforeAutospacing="1" w:after="100" w:afterAutospacing="1"/>
    </w:pPr>
    <w:rPr>
      <w:rFonts w:ascii="Arial" w:eastAsia="Gulim" w:hAnsi="Arial" w:cs="Arial"/>
      <w:color w:val="000000"/>
      <w:sz w:val="16"/>
      <w:szCs w:val="16"/>
      <w:lang w:val="en-US" w:eastAsia="ko-KR"/>
    </w:rPr>
  </w:style>
  <w:style w:type="character" w:customStyle="1" w:styleId="B7Char">
    <w:name w:val="B7 Char"/>
    <w:link w:val="B7"/>
    <w:qFormat/>
    <w:rsid w:val="00473C75"/>
    <w:rPr>
      <w:rFonts w:ascii="Times New Roman" w:hAnsi="Times New Roman"/>
      <w:color w:val="000000"/>
      <w:lang w:eastAsia="x-none"/>
    </w:rPr>
  </w:style>
  <w:style w:type="character" w:customStyle="1" w:styleId="1f8">
    <w:name w:val="書式なし (文字)1"/>
    <w:rsid w:val="00473C75"/>
    <w:rPr>
      <w:rFonts w:ascii="MS Mincho" w:eastAsia="MS Mincho" w:hAnsi="Courier New" w:cs="Courier New" w:hint="eastAsia"/>
      <w:sz w:val="21"/>
      <w:szCs w:val="21"/>
      <w:lang w:val="en-GB" w:eastAsia="en-US"/>
    </w:rPr>
  </w:style>
  <w:style w:type="character" w:customStyle="1" w:styleId="1f9">
    <w:name w:val="文末脚注文字列 (文字)1"/>
    <w:rsid w:val="00473C75"/>
    <w:rPr>
      <w:rFonts w:ascii="Times New Roman" w:hAnsi="Times New Roman" w:cs="Times New Roman" w:hint="default"/>
      <w:lang w:val="en-GB" w:eastAsia="en-US"/>
    </w:rPr>
  </w:style>
  <w:style w:type="paragraph" w:customStyle="1" w:styleId="TTan">
    <w:name w:val="TTan"/>
    <w:basedOn w:val="FP"/>
    <w:qFormat/>
    <w:rsid w:val="00473C75"/>
    <w:rPr>
      <w:rFonts w:ascii="Arial" w:hAnsi="Arial"/>
      <w:sz w:val="18"/>
    </w:rPr>
  </w:style>
  <w:style w:type="character" w:customStyle="1" w:styleId="8Char1">
    <w:name w:val="标题 8 Char1"/>
    <w:rsid w:val="00473C75"/>
    <w:rPr>
      <w:rFonts w:ascii="Arial" w:hAnsi="Arial"/>
      <w:sz w:val="36"/>
      <w:lang w:val="en-GB" w:eastAsia="en-US" w:bidi="ar-SA"/>
    </w:rPr>
  </w:style>
  <w:style w:type="paragraph" w:customStyle="1" w:styleId="52">
    <w:name w:val="修订5"/>
    <w:hidden/>
    <w:semiHidden/>
    <w:qFormat/>
    <w:rsid w:val="00473C75"/>
    <w:rPr>
      <w:rFonts w:ascii="Times New Roman" w:eastAsia="Batang" w:hAnsi="Times New Roman"/>
      <w:lang w:val="en-GB" w:eastAsia="en-US"/>
    </w:rPr>
  </w:style>
  <w:style w:type="character" w:customStyle="1" w:styleId="Char14">
    <w:name w:val="批注文字 Char1"/>
    <w:rsid w:val="00473C75"/>
    <w:rPr>
      <w:rFonts w:eastAsia="SimSun"/>
      <w:lang w:eastAsia="en-US"/>
    </w:rPr>
  </w:style>
  <w:style w:type="character" w:customStyle="1" w:styleId="Char20">
    <w:name w:val="批注主题 Char2"/>
    <w:rsid w:val="00473C75"/>
    <w:rPr>
      <w:rFonts w:eastAsia="SimSun"/>
      <w:b/>
      <w:bCs/>
      <w:lang w:eastAsia="en-US"/>
    </w:rPr>
  </w:style>
  <w:style w:type="character" w:customStyle="1" w:styleId="Char15">
    <w:name w:val="注释标题 Char1"/>
    <w:rsid w:val="00473C75"/>
    <w:rPr>
      <w:rFonts w:eastAsia="MS Mincho"/>
      <w:lang w:eastAsia="en-US"/>
    </w:rPr>
  </w:style>
  <w:style w:type="character" w:customStyle="1" w:styleId="9Char1">
    <w:name w:val="标题 9 Char1"/>
    <w:rsid w:val="00473C75"/>
    <w:rPr>
      <w:rFonts w:ascii="Arial" w:hAnsi="Arial"/>
      <w:sz w:val="36"/>
      <w:lang w:val="en-GB"/>
    </w:rPr>
  </w:style>
  <w:style w:type="character" w:customStyle="1" w:styleId="Char16">
    <w:name w:val="文档结构图 Char1"/>
    <w:semiHidden/>
    <w:rsid w:val="00473C75"/>
    <w:rPr>
      <w:rFonts w:ascii="Tahoma" w:hAnsi="Tahoma" w:cs="Tahoma"/>
      <w:shd w:val="clear" w:color="auto" w:fill="000080"/>
      <w:lang w:val="en-GB"/>
    </w:rPr>
  </w:style>
  <w:style w:type="character" w:customStyle="1" w:styleId="Char17">
    <w:name w:val="纯文本 Char1"/>
    <w:rsid w:val="00473C75"/>
    <w:rPr>
      <w:rFonts w:ascii="Courier New" w:eastAsia="SimSun" w:hAnsi="Courier New"/>
      <w:lang w:val="nb-NO"/>
    </w:rPr>
  </w:style>
  <w:style w:type="character" w:customStyle="1" w:styleId="Char18">
    <w:name w:val="批注框文本 Char1"/>
    <w:uiPriority w:val="99"/>
    <w:rsid w:val="00473C75"/>
    <w:rPr>
      <w:rFonts w:ascii="Tahoma" w:hAnsi="Tahoma" w:cs="Tahoma"/>
      <w:sz w:val="16"/>
      <w:szCs w:val="16"/>
      <w:lang w:val="en-GB"/>
    </w:rPr>
  </w:style>
  <w:style w:type="character" w:customStyle="1" w:styleId="Char19">
    <w:name w:val="尾注文本 Char1"/>
    <w:rsid w:val="00473C75"/>
    <w:rPr>
      <w:rFonts w:eastAsia="SimSun"/>
      <w:lang w:val="en-GB"/>
    </w:rPr>
  </w:style>
  <w:style w:type="character" w:customStyle="1" w:styleId="Char1a">
    <w:name w:val="正文文本缩进 Char1"/>
    <w:rsid w:val="00473C75"/>
    <w:rPr>
      <w:rFonts w:eastAsia="Batang"/>
      <w:lang w:val="en-GB"/>
    </w:rPr>
  </w:style>
  <w:style w:type="character" w:customStyle="1" w:styleId="2Char1">
    <w:name w:val="正文文本 2 Char1"/>
    <w:rsid w:val="00473C75"/>
    <w:rPr>
      <w:rFonts w:ascii="CG Times (WN)" w:eastAsia="Malgun Gothic" w:hAnsi="CG Times (WN)"/>
      <w:i/>
      <w:lang w:val="en-GB" w:eastAsia="ko-KR"/>
    </w:rPr>
  </w:style>
  <w:style w:type="character" w:customStyle="1" w:styleId="3Char1">
    <w:name w:val="正文文本 3 Char1"/>
    <w:rsid w:val="00473C75"/>
    <w:rPr>
      <w:rFonts w:ascii="CG Times (WN)" w:eastAsia="Osaka" w:hAnsi="CG Times (WN)"/>
      <w:color w:val="000000"/>
      <w:lang w:val="en-GB" w:eastAsia="ko-KR"/>
    </w:rPr>
  </w:style>
  <w:style w:type="character" w:customStyle="1" w:styleId="2Char10">
    <w:name w:val="正文文本缩进 2 Char1"/>
    <w:rsid w:val="00473C75"/>
    <w:rPr>
      <w:rFonts w:ascii="CG Times (WN)" w:eastAsia="MS Mincho" w:hAnsi="CG Times (WN)"/>
      <w:lang w:val="en-GB"/>
    </w:rPr>
  </w:style>
  <w:style w:type="character" w:customStyle="1" w:styleId="HTMLChar1">
    <w:name w:val="HTML 预设格式 Char1"/>
    <w:rsid w:val="00473C75"/>
    <w:rPr>
      <w:rFonts w:ascii="Courier New" w:eastAsia="MS Mincho" w:hAnsi="Courier New"/>
      <w:lang w:val="en-GB" w:eastAsia="x-none"/>
    </w:rPr>
  </w:style>
  <w:style w:type="paragraph" w:customStyle="1" w:styleId="37">
    <w:name w:val="変更箇所3"/>
    <w:hidden/>
    <w:semiHidden/>
    <w:qFormat/>
    <w:rsid w:val="00473C75"/>
    <w:rPr>
      <w:rFonts w:ascii="Times New Roman" w:eastAsia="MS Mincho" w:hAnsi="Times New Roman"/>
      <w:lang w:val="en-GB" w:eastAsia="en-US"/>
    </w:rPr>
  </w:style>
  <w:style w:type="paragraph" w:customStyle="1" w:styleId="2c">
    <w:name w:val="変更箇所2"/>
    <w:hidden/>
    <w:semiHidden/>
    <w:qFormat/>
    <w:rsid w:val="00473C75"/>
    <w:rPr>
      <w:rFonts w:ascii="Times New Roman" w:eastAsia="MS Mincho" w:hAnsi="Times New Roman"/>
      <w:lang w:val="en-GB" w:eastAsia="en-US"/>
    </w:rPr>
  </w:style>
  <w:style w:type="paragraph" w:customStyle="1" w:styleId="2d">
    <w:name w:val="수정2"/>
    <w:hidden/>
    <w:semiHidden/>
    <w:qFormat/>
    <w:rsid w:val="00473C75"/>
    <w:rPr>
      <w:rFonts w:ascii="Times New Roman" w:eastAsia="Batang" w:hAnsi="Times New Roman"/>
      <w:lang w:val="en-GB" w:eastAsia="en-US"/>
    </w:rPr>
  </w:style>
  <w:style w:type="character" w:customStyle="1" w:styleId="h410">
    <w:name w:val="h410"/>
    <w:rsid w:val="00473C75"/>
    <w:rPr>
      <w:rFonts w:ascii="Arial" w:hAnsi="Arial"/>
      <w:sz w:val="24"/>
      <w:lang w:val="en-GB"/>
    </w:rPr>
  </w:style>
  <w:style w:type="character" w:customStyle="1" w:styleId="h53">
    <w:name w:val="h53"/>
    <w:rsid w:val="00473C75"/>
    <w:rPr>
      <w:rFonts w:ascii="Arial" w:eastAsia="SimSun" w:hAnsi="Arial"/>
      <w:sz w:val="22"/>
      <w:lang w:val="en-GB" w:eastAsia="en-US" w:bidi="ar-SA"/>
    </w:rPr>
  </w:style>
  <w:style w:type="paragraph" w:customStyle="1" w:styleId="45">
    <w:name w:val="修订4"/>
    <w:hidden/>
    <w:semiHidden/>
    <w:qFormat/>
    <w:rsid w:val="00473C75"/>
    <w:rPr>
      <w:rFonts w:ascii="Times New Roman" w:eastAsia="Batang" w:hAnsi="Times New Roman"/>
      <w:lang w:val="en-GB" w:eastAsia="en-US"/>
    </w:rPr>
  </w:style>
  <w:style w:type="paragraph" w:customStyle="1" w:styleId="font8">
    <w:name w:val="font8"/>
    <w:basedOn w:val="Normal"/>
    <w:qFormat/>
    <w:rsid w:val="00473C75"/>
    <w:pPr>
      <w:spacing w:before="100" w:beforeAutospacing="1" w:after="100" w:afterAutospacing="1"/>
    </w:pPr>
    <w:rPr>
      <w:rFonts w:ascii="Malgun Gothic" w:eastAsia="Malgun Gothic" w:hAnsi="Malgun Gothic" w:cs="Gulim"/>
      <w:sz w:val="16"/>
      <w:szCs w:val="16"/>
      <w:lang w:val="en-US" w:eastAsia="ko-KR"/>
    </w:rPr>
  </w:style>
  <w:style w:type="paragraph" w:customStyle="1" w:styleId="910">
    <w:name w:val="目錄 91"/>
    <w:basedOn w:val="TOC8"/>
    <w:qFormat/>
    <w:rsid w:val="00473C75"/>
    <w:pPr>
      <w:ind w:left="1418" w:hanging="1418"/>
    </w:pPr>
    <w:rPr>
      <w:rFonts w:eastAsia="MS Mincho"/>
      <w:lang w:eastAsia="ja-JP"/>
    </w:rPr>
  </w:style>
  <w:style w:type="paragraph" w:customStyle="1" w:styleId="1fa">
    <w:name w:val="標號1"/>
    <w:basedOn w:val="Normal"/>
    <w:next w:val="Normal"/>
    <w:qFormat/>
    <w:rsid w:val="00473C75"/>
    <w:pPr>
      <w:spacing w:before="120" w:after="120"/>
    </w:pPr>
    <w:rPr>
      <w:rFonts w:eastAsia="MS Mincho"/>
      <w:b/>
    </w:rPr>
  </w:style>
  <w:style w:type="paragraph" w:customStyle="1" w:styleId="1fb">
    <w:name w:val="圖表目錄1"/>
    <w:basedOn w:val="Normal"/>
    <w:next w:val="Normal"/>
    <w:qFormat/>
    <w:rsid w:val="00473C75"/>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73C75"/>
    <w:rPr>
      <w:rFonts w:ascii="Arial" w:hAnsi="Arial"/>
      <w:b/>
      <w:sz w:val="18"/>
      <w:lang w:val="en-GB" w:eastAsia="en-US"/>
    </w:rPr>
  </w:style>
  <w:style w:type="paragraph" w:customStyle="1" w:styleId="Verzeichnis91">
    <w:name w:val="Verzeichnis 91"/>
    <w:basedOn w:val="TOC8"/>
    <w:qFormat/>
    <w:rsid w:val="00473C75"/>
    <w:pPr>
      <w:ind w:left="1418" w:hanging="1418"/>
    </w:pPr>
    <w:rPr>
      <w:rFonts w:eastAsia="MS Mincho"/>
      <w:lang w:eastAsia="ja-JP"/>
    </w:rPr>
  </w:style>
  <w:style w:type="paragraph" w:customStyle="1" w:styleId="B7">
    <w:name w:val="B7"/>
    <w:basedOn w:val="B6"/>
    <w:link w:val="B7Char"/>
    <w:qFormat/>
    <w:rsid w:val="00473C75"/>
    <w:pPr>
      <w:ind w:left="2269"/>
    </w:pPr>
    <w:rPr>
      <w:color w:val="000000"/>
    </w:rPr>
  </w:style>
  <w:style w:type="paragraph" w:customStyle="1" w:styleId="Es">
    <w:name w:val="Es"/>
    <w:basedOn w:val="B1"/>
    <w:qFormat/>
    <w:rsid w:val="00473C75"/>
    <w:rPr>
      <w:rFonts w:eastAsia="SimSun" w:cs="v4.2.0"/>
      <w:lang w:eastAsia="x-none"/>
    </w:rPr>
  </w:style>
  <w:style w:type="paragraph" w:customStyle="1" w:styleId="62">
    <w:name w:val="修订6"/>
    <w:hidden/>
    <w:semiHidden/>
    <w:qFormat/>
    <w:rsid w:val="00473C75"/>
    <w:rPr>
      <w:rFonts w:ascii="Times New Roman" w:eastAsia="Batang" w:hAnsi="Times New Roman"/>
      <w:lang w:val="en-GB" w:eastAsia="en-US"/>
    </w:rPr>
  </w:style>
  <w:style w:type="paragraph" w:customStyle="1" w:styleId="38">
    <w:name w:val="无间隔3"/>
    <w:qFormat/>
    <w:rsid w:val="00473C75"/>
    <w:rPr>
      <w:rFonts w:ascii="Times New Roman" w:eastAsia="SimSun" w:hAnsi="Times New Roman"/>
      <w:lang w:val="en-GB" w:eastAsia="en-US"/>
    </w:rPr>
  </w:style>
  <w:style w:type="paragraph" w:customStyle="1" w:styleId="39">
    <w:name w:val="수정3"/>
    <w:hidden/>
    <w:semiHidden/>
    <w:qFormat/>
    <w:rsid w:val="00473C75"/>
    <w:rPr>
      <w:rFonts w:ascii="Times New Roman" w:eastAsia="Batang" w:hAnsi="Times New Roman"/>
      <w:lang w:val="en-GB" w:eastAsia="en-US"/>
    </w:rPr>
  </w:style>
  <w:style w:type="character" w:customStyle="1" w:styleId="Char21">
    <w:name w:val="메모 주제 Char2"/>
    <w:rsid w:val="00473C75"/>
    <w:rPr>
      <w:rFonts w:ascii="Times New Roman" w:eastAsia="Times New Roman" w:hAnsi="Times New Roman"/>
      <w:b/>
      <w:bCs/>
      <w:lang w:val="en-GB" w:eastAsia="en-US"/>
    </w:rPr>
  </w:style>
  <w:style w:type="paragraph" w:customStyle="1" w:styleId="46">
    <w:name w:val="수정4"/>
    <w:hidden/>
    <w:semiHidden/>
    <w:qFormat/>
    <w:rsid w:val="00473C75"/>
    <w:rPr>
      <w:rFonts w:ascii="Times New Roman" w:eastAsia="Batang" w:hAnsi="Times New Roman"/>
      <w:lang w:val="en-GB" w:eastAsia="en-US"/>
    </w:rPr>
  </w:style>
  <w:style w:type="character" w:customStyle="1" w:styleId="11BodyTextChar">
    <w:name w:val="11 BodyText Char"/>
    <w:link w:val="11BodyText"/>
    <w:rsid w:val="00473C75"/>
    <w:rPr>
      <w:rFonts w:ascii="Arial" w:hAnsi="Arial"/>
      <w:color w:val="000000"/>
      <w:lang w:val="x-none" w:eastAsia="ja-JP"/>
    </w:rPr>
  </w:style>
  <w:style w:type="paragraph" w:customStyle="1" w:styleId="TableContent-Bulleted">
    <w:name w:val="Table Content - Bulleted"/>
    <w:basedOn w:val="Normal"/>
    <w:qFormat/>
    <w:rsid w:val="00473C75"/>
    <w:pPr>
      <w:numPr>
        <w:numId w:val="11"/>
      </w:numPr>
    </w:pPr>
  </w:style>
  <w:style w:type="paragraph" w:customStyle="1" w:styleId="Tadc">
    <w:name w:val="Tadc"/>
    <w:basedOn w:val="Normal"/>
    <w:qFormat/>
    <w:rsid w:val="00473C75"/>
    <w:rPr>
      <w:rFonts w:cs="v4.2.0"/>
    </w:rPr>
  </w:style>
  <w:style w:type="character" w:customStyle="1" w:styleId="searchcontent1">
    <w:name w:val="search_content1"/>
    <w:rsid w:val="00473C75"/>
    <w:rPr>
      <w:sz w:val="13"/>
      <w:szCs w:val="13"/>
    </w:rPr>
  </w:style>
  <w:style w:type="character" w:customStyle="1" w:styleId="Absatz-Standardschriftart1">
    <w:name w:val="Absatz-Standardschriftart1"/>
    <w:rsid w:val="00473C75"/>
  </w:style>
  <w:style w:type="paragraph" w:customStyle="1" w:styleId="TTH">
    <w:name w:val="TTH"/>
    <w:basedOn w:val="Normal"/>
    <w:qFormat/>
    <w:rsid w:val="00473C75"/>
    <w:pPr>
      <w:jc w:val="center"/>
    </w:pPr>
    <w:rPr>
      <w:rFonts w:ascii="Arial" w:hAnsi="Arial" w:cs="Arial"/>
      <w:b/>
    </w:rPr>
  </w:style>
  <w:style w:type="paragraph" w:customStyle="1" w:styleId="standard">
    <w:name w:val="standard"/>
    <w:qFormat/>
    <w:rsid w:val="00473C7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3C75"/>
    <w:pPr>
      <w:tabs>
        <w:tab w:val="left" w:pos="432"/>
      </w:tabs>
      <w:ind w:left="0" w:firstLine="0"/>
      <w:outlineLvl w:val="9"/>
    </w:pPr>
    <w:rPr>
      <w:lang w:eastAsia="zh-CN"/>
    </w:rPr>
  </w:style>
  <w:style w:type="paragraph" w:customStyle="1" w:styleId="21">
    <w:name w:val="21"/>
    <w:basedOn w:val="Normal"/>
    <w:qFormat/>
    <w:rsid w:val="00473C75"/>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73C75"/>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473C75"/>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73C75"/>
    <w:pPr>
      <w:spacing w:before="200" w:after="0"/>
      <w:ind w:left="0" w:firstLine="0"/>
    </w:pPr>
    <w:rPr>
      <w:rFonts w:cs="Arial"/>
      <w:bCs/>
      <w:lang w:eastAsia="en-GB"/>
    </w:rPr>
  </w:style>
  <w:style w:type="paragraph" w:customStyle="1" w:styleId="Heading4specs">
    <w:name w:val="Heading4 specs"/>
    <w:basedOn w:val="Heading3Specs"/>
    <w:qFormat/>
    <w:rsid w:val="00473C75"/>
    <w:rPr>
      <w:sz w:val="24"/>
    </w:rPr>
  </w:style>
  <w:style w:type="table" w:customStyle="1" w:styleId="TableGrid4">
    <w:name w:val="Table Grid4"/>
    <w:basedOn w:val="TableNormal"/>
    <w:next w:val="TableGrid"/>
    <w:qFormat/>
    <w:rsid w:val="00473C7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73C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3C75"/>
    <w:rPr>
      <w:rFonts w:ascii="Times New Roman" w:hAnsi="Times New Roman"/>
      <w:lang w:val="en-GB" w:eastAsia="en-GB"/>
    </w:rPr>
    <w:tblPr/>
  </w:style>
  <w:style w:type="table" w:customStyle="1" w:styleId="TableGrid21">
    <w:name w:val="Table Grid21"/>
    <w:basedOn w:val="TableNormal"/>
    <w:next w:val="TableGrid"/>
    <w:qFormat/>
    <w:rsid w:val="0047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73C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73C7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73C7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473C75"/>
    <w:rPr>
      <w:rFonts w:ascii="MingLiU" w:eastAsia="MingLiU" w:hAnsi="Courier New" w:cs="Courier New"/>
      <w:sz w:val="24"/>
      <w:szCs w:val="24"/>
      <w:lang w:val="en-GB" w:eastAsia="en-US"/>
    </w:rPr>
  </w:style>
  <w:style w:type="character" w:customStyle="1" w:styleId="1fd">
    <w:name w:val="章節附註文字 字元1"/>
    <w:rsid w:val="00473C7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73C75"/>
    <w:rPr>
      <w:rFonts w:ascii="Arial" w:eastAsia="Times New Roman" w:hAnsi="Arial"/>
      <w:sz w:val="36"/>
      <w:lang w:val="en-GB" w:eastAsia="ja-JP" w:bidi="ar-SA"/>
    </w:rPr>
  </w:style>
  <w:style w:type="paragraph" w:customStyle="1" w:styleId="220">
    <w:name w:val="本文 22"/>
    <w:basedOn w:val="Normal"/>
    <w:qFormat/>
    <w:rsid w:val="00473C75"/>
    <w:pPr>
      <w:suppressAutoHyphens/>
      <w:spacing w:after="120"/>
    </w:pPr>
    <w:rPr>
      <w:rFonts w:eastAsia="MS Mincho" w:cs="CG Times (WN)"/>
      <w:lang w:eastAsia="ar-SA"/>
    </w:rPr>
  </w:style>
  <w:style w:type="paragraph" w:customStyle="1" w:styleId="320">
    <w:name w:val="本文 32"/>
    <w:basedOn w:val="Normal"/>
    <w:qFormat/>
    <w:rsid w:val="00473C75"/>
    <w:pPr>
      <w:suppressAutoHyphens/>
      <w:spacing w:after="120"/>
    </w:pPr>
    <w:rPr>
      <w:rFonts w:eastAsia="MS Mincho" w:cs="CG Times (WN)"/>
      <w:lang w:eastAsia="ar-SA"/>
    </w:rPr>
  </w:style>
  <w:style w:type="character" w:customStyle="1" w:styleId="CommentSubjectChar2">
    <w:name w:val="Comment Subject Char2"/>
    <w:rsid w:val="00473C75"/>
    <w:rPr>
      <w:rFonts w:eastAsia="Times New Roman"/>
      <w:b/>
      <w:bCs/>
      <w:lang w:val="en-GB"/>
    </w:rPr>
  </w:style>
  <w:style w:type="paragraph" w:customStyle="1" w:styleId="47">
    <w:name w:val="吹き出し4"/>
    <w:basedOn w:val="Normal"/>
    <w:qFormat/>
    <w:rsid w:val="00473C75"/>
    <w:rPr>
      <w:rFonts w:ascii="Tahoma" w:eastAsia="MS Mincho" w:hAnsi="Tahoma" w:cs="Tahoma"/>
      <w:sz w:val="16"/>
      <w:szCs w:val="16"/>
    </w:rPr>
  </w:style>
  <w:style w:type="character" w:customStyle="1" w:styleId="2e">
    <w:name w:val="段落フォント2"/>
    <w:rsid w:val="00473C75"/>
  </w:style>
  <w:style w:type="character" w:customStyle="1" w:styleId="2f">
    <w:name w:val="コメント参照2"/>
    <w:rsid w:val="00473C75"/>
    <w:rPr>
      <w:sz w:val="16"/>
    </w:rPr>
  </w:style>
  <w:style w:type="paragraph" w:customStyle="1" w:styleId="2f0">
    <w:name w:val="図表番号2"/>
    <w:basedOn w:val="Normal"/>
    <w:qFormat/>
    <w:rsid w:val="00473C75"/>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qFormat/>
    <w:rsid w:val="00473C75"/>
    <w:pPr>
      <w:tabs>
        <w:tab w:val="num" w:pos="644"/>
      </w:tabs>
      <w:suppressAutoHyphens/>
      <w:ind w:left="644" w:hanging="360"/>
    </w:pPr>
    <w:rPr>
      <w:rFonts w:cs="CG Times (WN)"/>
      <w:lang w:eastAsia="ar-SA"/>
    </w:rPr>
  </w:style>
  <w:style w:type="paragraph" w:customStyle="1" w:styleId="221">
    <w:name w:val="段落番号 22"/>
    <w:basedOn w:val="2f1"/>
    <w:qFormat/>
    <w:rsid w:val="00473C75"/>
    <w:pPr>
      <w:ind w:left="851" w:hanging="284"/>
    </w:pPr>
  </w:style>
  <w:style w:type="paragraph" w:customStyle="1" w:styleId="2f2">
    <w:name w:val="箇条書き2"/>
    <w:basedOn w:val="List"/>
    <w:qFormat/>
    <w:rsid w:val="00473C75"/>
    <w:pPr>
      <w:tabs>
        <w:tab w:val="num" w:pos="644"/>
      </w:tabs>
      <w:suppressAutoHyphens/>
      <w:ind w:left="644" w:hanging="360"/>
    </w:pPr>
    <w:rPr>
      <w:rFonts w:cs="CG Times (WN)"/>
      <w:lang w:eastAsia="ar-SA"/>
    </w:rPr>
  </w:style>
  <w:style w:type="paragraph" w:customStyle="1" w:styleId="222">
    <w:name w:val="箇条書き 22"/>
    <w:basedOn w:val="2f2"/>
    <w:qFormat/>
    <w:rsid w:val="00473C75"/>
    <w:pPr>
      <w:tabs>
        <w:tab w:val="clear" w:pos="644"/>
        <w:tab w:val="num" w:pos="1494"/>
      </w:tabs>
      <w:ind w:left="851" w:hanging="284"/>
    </w:pPr>
  </w:style>
  <w:style w:type="paragraph" w:customStyle="1" w:styleId="321">
    <w:name w:val="箇条書き 32"/>
    <w:basedOn w:val="222"/>
    <w:qFormat/>
    <w:rsid w:val="00473C75"/>
    <w:pPr>
      <w:ind w:left="1135"/>
    </w:pPr>
  </w:style>
  <w:style w:type="paragraph" w:customStyle="1" w:styleId="223">
    <w:name w:val="一覧 22"/>
    <w:basedOn w:val="List"/>
    <w:qFormat/>
    <w:rsid w:val="00473C75"/>
    <w:pPr>
      <w:suppressAutoHyphens/>
      <w:ind w:left="851"/>
    </w:pPr>
    <w:rPr>
      <w:rFonts w:cs="CG Times (WN)"/>
      <w:lang w:eastAsia="ar-SA"/>
    </w:rPr>
  </w:style>
  <w:style w:type="paragraph" w:customStyle="1" w:styleId="322">
    <w:name w:val="一覧 32"/>
    <w:basedOn w:val="223"/>
    <w:qFormat/>
    <w:rsid w:val="00473C75"/>
    <w:pPr>
      <w:ind w:left="1135"/>
    </w:pPr>
  </w:style>
  <w:style w:type="paragraph" w:customStyle="1" w:styleId="420">
    <w:name w:val="一覧 42"/>
    <w:basedOn w:val="322"/>
    <w:qFormat/>
    <w:rsid w:val="00473C75"/>
    <w:pPr>
      <w:ind w:left="1418"/>
    </w:pPr>
  </w:style>
  <w:style w:type="paragraph" w:customStyle="1" w:styleId="520">
    <w:name w:val="一覧 52"/>
    <w:basedOn w:val="420"/>
    <w:qFormat/>
    <w:rsid w:val="00473C75"/>
    <w:pPr>
      <w:ind w:left="1702"/>
    </w:pPr>
  </w:style>
  <w:style w:type="paragraph" w:customStyle="1" w:styleId="421">
    <w:name w:val="箇条書き 42"/>
    <w:basedOn w:val="321"/>
    <w:qFormat/>
    <w:rsid w:val="00473C75"/>
    <w:pPr>
      <w:ind w:left="1418"/>
    </w:pPr>
  </w:style>
  <w:style w:type="paragraph" w:customStyle="1" w:styleId="521">
    <w:name w:val="箇条書き 52"/>
    <w:basedOn w:val="421"/>
    <w:qFormat/>
    <w:rsid w:val="00473C75"/>
    <w:pPr>
      <w:ind w:left="1702"/>
    </w:pPr>
  </w:style>
  <w:style w:type="paragraph" w:customStyle="1" w:styleId="2f3">
    <w:name w:val="コメント文字列2"/>
    <w:basedOn w:val="Normal"/>
    <w:qFormat/>
    <w:rsid w:val="00473C75"/>
    <w:pPr>
      <w:suppressAutoHyphens/>
    </w:pPr>
    <w:rPr>
      <w:rFonts w:eastAsia="MS Mincho" w:cs="CG Times (WN)"/>
      <w:lang w:eastAsia="ar-SA"/>
    </w:rPr>
  </w:style>
  <w:style w:type="paragraph" w:customStyle="1" w:styleId="2f4">
    <w:name w:val="コメント内容2"/>
    <w:basedOn w:val="2f3"/>
    <w:next w:val="2f3"/>
    <w:qFormat/>
    <w:rsid w:val="00473C75"/>
    <w:rPr>
      <w:b/>
      <w:bCs/>
    </w:rPr>
  </w:style>
  <w:style w:type="paragraph" w:customStyle="1" w:styleId="2f5">
    <w:name w:val="見出しマップ2"/>
    <w:basedOn w:val="Normal"/>
    <w:qFormat/>
    <w:rsid w:val="00473C75"/>
    <w:pPr>
      <w:shd w:val="clear" w:color="auto" w:fill="000080"/>
      <w:suppressAutoHyphens/>
    </w:pPr>
    <w:rPr>
      <w:rFonts w:ascii="Tahoma" w:eastAsia="MS Mincho" w:hAnsi="Tahoma" w:cs="Tahoma"/>
      <w:lang w:eastAsia="ar-SA"/>
    </w:rPr>
  </w:style>
  <w:style w:type="paragraph" w:customStyle="1" w:styleId="2f6">
    <w:name w:val="書式なし2"/>
    <w:basedOn w:val="Normal"/>
    <w:qFormat/>
    <w:rsid w:val="00473C75"/>
    <w:pPr>
      <w:suppressAutoHyphens/>
    </w:pPr>
    <w:rPr>
      <w:rFonts w:ascii="Courier New" w:eastAsia="MS Mincho" w:hAnsi="Courier New" w:cs="CG Times (WN)"/>
      <w:lang w:val="nb-NO" w:eastAsia="ar-SA"/>
    </w:rPr>
  </w:style>
  <w:style w:type="paragraph" w:customStyle="1" w:styleId="Web2">
    <w:name w:val="標準 (Web)2"/>
    <w:basedOn w:val="Normal"/>
    <w:qFormat/>
    <w:rsid w:val="00473C75"/>
    <w:pPr>
      <w:suppressAutoHyphens/>
      <w:spacing w:before="100" w:after="100"/>
    </w:pPr>
    <w:rPr>
      <w:rFonts w:eastAsia="Arial Unicode MS" w:cs="CG Times (WN)"/>
      <w:sz w:val="24"/>
      <w:szCs w:val="24"/>
    </w:rPr>
  </w:style>
  <w:style w:type="paragraph" w:customStyle="1" w:styleId="224">
    <w:name w:val="本文インデント 22"/>
    <w:basedOn w:val="Normal"/>
    <w:qFormat/>
    <w:rsid w:val="00473C75"/>
    <w:pPr>
      <w:suppressAutoHyphens/>
      <w:ind w:left="567"/>
    </w:pPr>
    <w:rPr>
      <w:rFonts w:ascii="Arial" w:eastAsia="MS Mincho" w:hAnsi="Arial" w:cs="Arial"/>
      <w:lang w:eastAsia="ar-SA"/>
    </w:rPr>
  </w:style>
  <w:style w:type="paragraph" w:customStyle="1" w:styleId="2f7">
    <w:name w:val="標準インデント2"/>
    <w:basedOn w:val="Normal"/>
    <w:qFormat/>
    <w:rsid w:val="00473C75"/>
    <w:pPr>
      <w:suppressAutoHyphens/>
      <w:ind w:left="708"/>
    </w:pPr>
    <w:rPr>
      <w:rFonts w:eastAsia="MS Mincho" w:cs="CG Times (WN)"/>
      <w:lang w:eastAsia="ar-SA"/>
    </w:rPr>
  </w:style>
  <w:style w:type="paragraph" w:customStyle="1" w:styleId="2f8">
    <w:name w:val="記2"/>
    <w:basedOn w:val="Normal"/>
    <w:next w:val="Normal"/>
    <w:qFormat/>
    <w:rsid w:val="00473C75"/>
    <w:pPr>
      <w:suppressAutoHyphens/>
    </w:pPr>
    <w:rPr>
      <w:rFonts w:eastAsia="MS Mincho" w:cs="CG Times (WN)"/>
      <w:lang w:eastAsia="ar-SA"/>
    </w:rPr>
  </w:style>
  <w:style w:type="paragraph" w:customStyle="1" w:styleId="HTML2">
    <w:name w:val="HTML 書式付き2"/>
    <w:basedOn w:val="Normal"/>
    <w:qFormat/>
    <w:rsid w:val="00473C7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73C75"/>
    <w:rPr>
      <w:rFonts w:ascii="Arial" w:eastAsia="Times New Roman" w:hAnsi="Arial"/>
      <w:sz w:val="36"/>
      <w:lang w:val="en-GB"/>
    </w:rPr>
  </w:style>
  <w:style w:type="numbering" w:customStyle="1" w:styleId="NoList111">
    <w:name w:val="No List111"/>
    <w:next w:val="NoList"/>
    <w:semiHidden/>
    <w:rsid w:val="00473C75"/>
  </w:style>
  <w:style w:type="paragraph" w:styleId="Subtitle">
    <w:name w:val="Subtitle"/>
    <w:basedOn w:val="Normal"/>
    <w:next w:val="Normal"/>
    <w:link w:val="SubtitleChar"/>
    <w:uiPriority w:val="11"/>
    <w:qFormat/>
    <w:rsid w:val="00473C75"/>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rsid w:val="00473C75"/>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473C75"/>
    <w:pPr>
      <w:spacing w:after="0"/>
      <w:jc w:val="both"/>
    </w:pPr>
    <w:rPr>
      <w:rFonts w:ascii="Arial" w:eastAsia="PMingLiU" w:hAnsi="Arial"/>
      <w:lang w:val="x-none" w:eastAsia="x-none"/>
    </w:rPr>
  </w:style>
  <w:style w:type="character" w:customStyle="1" w:styleId="NoSpacingChar">
    <w:name w:val="No Spacing Char"/>
    <w:aliases w:val="Copy Char"/>
    <w:link w:val="NoSpacing"/>
    <w:uiPriority w:val="1"/>
    <w:rsid w:val="00473C75"/>
    <w:rPr>
      <w:rFonts w:ascii="Arial" w:eastAsia="PMingLiU" w:hAnsi="Arial"/>
      <w:lang w:val="x-none" w:eastAsia="x-none"/>
    </w:rPr>
  </w:style>
  <w:style w:type="paragraph" w:styleId="Quote">
    <w:name w:val="Quote"/>
    <w:basedOn w:val="Normal"/>
    <w:next w:val="Normal"/>
    <w:link w:val="QuoteChar"/>
    <w:uiPriority w:val="29"/>
    <w:qFormat/>
    <w:rsid w:val="00473C75"/>
    <w:pPr>
      <w:jc w:val="both"/>
    </w:pPr>
    <w:rPr>
      <w:rFonts w:ascii="Arial" w:eastAsia="PMingLiU" w:hAnsi="Arial"/>
      <w:i/>
      <w:iCs/>
    </w:rPr>
  </w:style>
  <w:style w:type="character" w:customStyle="1" w:styleId="QuoteChar">
    <w:name w:val="Quote Char"/>
    <w:basedOn w:val="DefaultParagraphFont"/>
    <w:link w:val="Quote"/>
    <w:uiPriority w:val="29"/>
    <w:rsid w:val="00473C75"/>
    <w:rPr>
      <w:rFonts w:ascii="Arial" w:eastAsia="PMingLiU" w:hAnsi="Arial"/>
      <w:i/>
      <w:iCs/>
      <w:lang w:val="en-GB" w:eastAsia="en-GB"/>
    </w:rPr>
  </w:style>
  <w:style w:type="paragraph" w:styleId="IntenseQuote">
    <w:name w:val="Intense Quote"/>
    <w:basedOn w:val="Normal"/>
    <w:next w:val="Normal"/>
    <w:link w:val="IntenseQuoteChar"/>
    <w:uiPriority w:val="30"/>
    <w:qFormat/>
    <w:rsid w:val="00473C7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73C75"/>
    <w:rPr>
      <w:rFonts w:ascii="Arial" w:eastAsia="PMingLiU" w:hAnsi="Arial"/>
      <w:b/>
      <w:bCs/>
      <w:i/>
      <w:iCs/>
      <w:color w:val="4F81BD"/>
      <w:lang w:val="en-GB" w:eastAsia="en-GB"/>
    </w:rPr>
  </w:style>
  <w:style w:type="character" w:styleId="SubtleEmphasis">
    <w:name w:val="Subtle Emphasis"/>
    <w:uiPriority w:val="19"/>
    <w:qFormat/>
    <w:rsid w:val="00473C75"/>
    <w:rPr>
      <w:i/>
      <w:iCs/>
      <w:color w:val="808080"/>
    </w:rPr>
  </w:style>
  <w:style w:type="character" w:styleId="IntenseEmphasis">
    <w:name w:val="Intense Emphasis"/>
    <w:uiPriority w:val="21"/>
    <w:qFormat/>
    <w:rsid w:val="00473C75"/>
    <w:rPr>
      <w:b/>
      <w:bCs/>
      <w:i/>
      <w:iCs/>
      <w:color w:val="4F81BD"/>
    </w:rPr>
  </w:style>
  <w:style w:type="character" w:styleId="IntenseReference">
    <w:name w:val="Intense Reference"/>
    <w:uiPriority w:val="32"/>
    <w:qFormat/>
    <w:rsid w:val="00473C75"/>
    <w:rPr>
      <w:b/>
      <w:bCs/>
      <w:smallCaps/>
      <w:color w:val="C0504D"/>
      <w:spacing w:val="5"/>
      <w:u w:val="single"/>
    </w:rPr>
  </w:style>
  <w:style w:type="character" w:styleId="BookTitle">
    <w:name w:val="Book Title"/>
    <w:uiPriority w:val="33"/>
    <w:qFormat/>
    <w:rsid w:val="00473C75"/>
    <w:rPr>
      <w:b/>
      <w:bCs/>
      <w:smallCaps/>
      <w:spacing w:val="5"/>
    </w:rPr>
  </w:style>
  <w:style w:type="paragraph" w:styleId="TOCHeading">
    <w:name w:val="TOC Heading"/>
    <w:basedOn w:val="Heading1"/>
    <w:next w:val="Normal"/>
    <w:uiPriority w:val="39"/>
    <w:unhideWhenUsed/>
    <w:qFormat/>
    <w:rsid w:val="00473C7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73C75"/>
    <w:pPr>
      <w:numPr>
        <w:numId w:val="15"/>
      </w:numPr>
      <w:spacing w:before="60"/>
    </w:pPr>
    <w:rPr>
      <w:rFonts w:eastAsia="PMingLiU"/>
      <w:lang w:val="x-none" w:eastAsia="x-none" w:bidi="en-US"/>
    </w:rPr>
  </w:style>
  <w:style w:type="character" w:customStyle="1" w:styleId="List1Char">
    <w:name w:val="List 1 Char"/>
    <w:link w:val="List1"/>
    <w:uiPriority w:val="99"/>
    <w:rsid w:val="00473C75"/>
    <w:rPr>
      <w:rFonts w:ascii="Times New Roman" w:eastAsia="PMingLiU" w:hAnsi="Times New Roman"/>
      <w:lang w:val="x-none" w:eastAsia="x-none" w:bidi="en-US"/>
    </w:rPr>
  </w:style>
  <w:style w:type="paragraph" w:customStyle="1" w:styleId="Highlight">
    <w:name w:val="Highlight"/>
    <w:basedOn w:val="Normal"/>
    <w:uiPriority w:val="99"/>
    <w:qFormat/>
    <w:rsid w:val="00473C75"/>
    <w:rPr>
      <w:color w:val="E36C0A"/>
    </w:rPr>
  </w:style>
  <w:style w:type="paragraph" w:customStyle="1" w:styleId="Numbered1">
    <w:name w:val="Numbered 1"/>
    <w:basedOn w:val="Normal"/>
    <w:qFormat/>
    <w:rsid w:val="00473C75"/>
    <w:pPr>
      <w:numPr>
        <w:numId w:val="16"/>
      </w:numPr>
      <w:spacing w:before="60"/>
    </w:pPr>
  </w:style>
  <w:style w:type="paragraph" w:customStyle="1" w:styleId="List20">
    <w:name w:val="List2"/>
    <w:basedOn w:val="List1"/>
    <w:uiPriority w:val="99"/>
    <w:qFormat/>
    <w:rsid w:val="00473C7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73C7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473C75"/>
    <w:pPr>
      <w:spacing w:after="0"/>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473C75"/>
    <w:rPr>
      <w:rFonts w:ascii="Times New Roman" w:hAnsi="Times New Roman"/>
      <w:color w:val="000000"/>
      <w:sz w:val="16"/>
      <w:szCs w:val="16"/>
      <w:lang w:val="x-none" w:eastAsia="x-none"/>
    </w:rPr>
  </w:style>
  <w:style w:type="numbering" w:customStyle="1" w:styleId="Style1">
    <w:name w:val="Style1"/>
    <w:uiPriority w:val="99"/>
    <w:rsid w:val="00473C75"/>
  </w:style>
  <w:style w:type="table" w:customStyle="1" w:styleId="SGSTableBasic2">
    <w:name w:val="SGS Table Basic 2"/>
    <w:basedOn w:val="TableNormal"/>
    <w:uiPriority w:val="99"/>
    <w:qFormat/>
    <w:rsid w:val="00473C7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73C75"/>
    <w:pPr>
      <w:numPr>
        <w:numId w:val="18"/>
      </w:numPr>
    </w:pPr>
  </w:style>
  <w:style w:type="table" w:styleId="TableColorful1">
    <w:name w:val="Table Colorful 1"/>
    <w:basedOn w:val="TableNormal"/>
    <w:rsid w:val="00473C7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73C7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73C7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73C75"/>
    <w:rPr>
      <w:rFonts w:ascii="Arial" w:hAnsi="Arial"/>
      <w:sz w:val="36"/>
      <w:lang w:val="en-GB" w:eastAsia="en-US"/>
    </w:rPr>
  </w:style>
  <w:style w:type="paragraph" w:customStyle="1" w:styleId="53">
    <w:name w:val="吹き出し5"/>
    <w:basedOn w:val="Normal"/>
    <w:qFormat/>
    <w:rsid w:val="00473C75"/>
    <w:rPr>
      <w:rFonts w:ascii="Tahoma" w:eastAsia="MS Mincho" w:hAnsi="Tahoma" w:cs="Tahoma"/>
      <w:sz w:val="16"/>
      <w:szCs w:val="16"/>
    </w:rPr>
  </w:style>
  <w:style w:type="character" w:customStyle="1" w:styleId="3a">
    <w:name w:val="段落フォント3"/>
    <w:rsid w:val="00473C75"/>
  </w:style>
  <w:style w:type="character" w:customStyle="1" w:styleId="3b">
    <w:name w:val="コメント参照3"/>
    <w:rsid w:val="00473C75"/>
    <w:rPr>
      <w:sz w:val="16"/>
    </w:rPr>
  </w:style>
  <w:style w:type="paragraph" w:customStyle="1" w:styleId="3c">
    <w:name w:val="図表番号3"/>
    <w:basedOn w:val="Normal"/>
    <w:qFormat/>
    <w:rsid w:val="00473C7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73C75"/>
    <w:pPr>
      <w:tabs>
        <w:tab w:val="num" w:pos="644"/>
      </w:tabs>
      <w:suppressAutoHyphens/>
      <w:ind w:left="644" w:hanging="360"/>
    </w:pPr>
    <w:rPr>
      <w:rFonts w:cs="CG Times (WN)"/>
      <w:lang w:eastAsia="ar-SA"/>
    </w:rPr>
  </w:style>
  <w:style w:type="paragraph" w:customStyle="1" w:styleId="230">
    <w:name w:val="段落番号 23"/>
    <w:basedOn w:val="3d"/>
    <w:qFormat/>
    <w:rsid w:val="00473C75"/>
    <w:pPr>
      <w:ind w:left="851" w:hanging="284"/>
    </w:pPr>
  </w:style>
  <w:style w:type="paragraph" w:customStyle="1" w:styleId="3e">
    <w:name w:val="箇条書き3"/>
    <w:basedOn w:val="List"/>
    <w:qFormat/>
    <w:rsid w:val="00473C75"/>
    <w:pPr>
      <w:tabs>
        <w:tab w:val="num" w:pos="644"/>
      </w:tabs>
      <w:suppressAutoHyphens/>
      <w:ind w:left="644" w:hanging="360"/>
    </w:pPr>
    <w:rPr>
      <w:rFonts w:cs="CG Times (WN)"/>
      <w:lang w:eastAsia="ar-SA"/>
    </w:rPr>
  </w:style>
  <w:style w:type="paragraph" w:customStyle="1" w:styleId="231">
    <w:name w:val="箇条書き 23"/>
    <w:basedOn w:val="3e"/>
    <w:qFormat/>
    <w:rsid w:val="00473C75"/>
    <w:pPr>
      <w:tabs>
        <w:tab w:val="clear" w:pos="644"/>
        <w:tab w:val="num" w:pos="1494"/>
      </w:tabs>
      <w:ind w:left="851" w:hanging="284"/>
    </w:pPr>
  </w:style>
  <w:style w:type="paragraph" w:customStyle="1" w:styleId="330">
    <w:name w:val="箇条書き 33"/>
    <w:basedOn w:val="231"/>
    <w:qFormat/>
    <w:rsid w:val="00473C75"/>
    <w:pPr>
      <w:ind w:left="1135"/>
    </w:pPr>
  </w:style>
  <w:style w:type="paragraph" w:customStyle="1" w:styleId="232">
    <w:name w:val="一覧 23"/>
    <w:basedOn w:val="List"/>
    <w:qFormat/>
    <w:rsid w:val="00473C75"/>
    <w:pPr>
      <w:suppressAutoHyphens/>
      <w:ind w:left="851"/>
    </w:pPr>
    <w:rPr>
      <w:rFonts w:cs="CG Times (WN)"/>
      <w:lang w:eastAsia="ar-SA"/>
    </w:rPr>
  </w:style>
  <w:style w:type="paragraph" w:customStyle="1" w:styleId="331">
    <w:name w:val="一覧 33"/>
    <w:basedOn w:val="232"/>
    <w:qFormat/>
    <w:rsid w:val="00473C75"/>
    <w:pPr>
      <w:ind w:left="1135"/>
    </w:pPr>
  </w:style>
  <w:style w:type="paragraph" w:customStyle="1" w:styleId="430">
    <w:name w:val="一覧 43"/>
    <w:basedOn w:val="331"/>
    <w:qFormat/>
    <w:rsid w:val="00473C75"/>
    <w:pPr>
      <w:ind w:left="1418"/>
    </w:pPr>
  </w:style>
  <w:style w:type="paragraph" w:customStyle="1" w:styleId="530">
    <w:name w:val="一覧 53"/>
    <w:basedOn w:val="430"/>
    <w:qFormat/>
    <w:rsid w:val="00473C75"/>
    <w:pPr>
      <w:ind w:left="1702"/>
    </w:pPr>
  </w:style>
  <w:style w:type="paragraph" w:customStyle="1" w:styleId="431">
    <w:name w:val="箇条書き 43"/>
    <w:basedOn w:val="330"/>
    <w:qFormat/>
    <w:rsid w:val="00473C75"/>
    <w:pPr>
      <w:ind w:left="1418"/>
    </w:pPr>
  </w:style>
  <w:style w:type="paragraph" w:customStyle="1" w:styleId="531">
    <w:name w:val="箇条書き 53"/>
    <w:basedOn w:val="431"/>
    <w:qFormat/>
    <w:rsid w:val="00473C75"/>
    <w:pPr>
      <w:ind w:left="1702"/>
    </w:pPr>
  </w:style>
  <w:style w:type="paragraph" w:customStyle="1" w:styleId="3f">
    <w:name w:val="コメント文字列3"/>
    <w:basedOn w:val="Normal"/>
    <w:qFormat/>
    <w:rsid w:val="00473C75"/>
    <w:pPr>
      <w:suppressAutoHyphens/>
    </w:pPr>
    <w:rPr>
      <w:rFonts w:eastAsia="MS Mincho" w:cs="CG Times (WN)"/>
      <w:lang w:eastAsia="ar-SA"/>
    </w:rPr>
  </w:style>
  <w:style w:type="paragraph" w:customStyle="1" w:styleId="3f0">
    <w:name w:val="コメント内容3"/>
    <w:basedOn w:val="3f"/>
    <w:next w:val="3f"/>
    <w:qFormat/>
    <w:rsid w:val="00473C75"/>
    <w:rPr>
      <w:b/>
      <w:bCs/>
    </w:rPr>
  </w:style>
  <w:style w:type="paragraph" w:customStyle="1" w:styleId="3f1">
    <w:name w:val="見出しマップ3"/>
    <w:basedOn w:val="Normal"/>
    <w:qFormat/>
    <w:rsid w:val="00473C7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73C75"/>
    <w:pPr>
      <w:suppressAutoHyphens/>
    </w:pPr>
    <w:rPr>
      <w:rFonts w:ascii="Courier New" w:eastAsia="MS Mincho" w:hAnsi="Courier New" w:cs="CG Times (WN)"/>
      <w:lang w:val="nb-NO" w:eastAsia="ar-SA"/>
    </w:rPr>
  </w:style>
  <w:style w:type="paragraph" w:customStyle="1" w:styleId="Web3">
    <w:name w:val="標準 (Web)3"/>
    <w:basedOn w:val="Normal"/>
    <w:qFormat/>
    <w:rsid w:val="00473C75"/>
    <w:pPr>
      <w:suppressAutoHyphens/>
      <w:spacing w:before="100" w:after="100"/>
    </w:pPr>
    <w:rPr>
      <w:rFonts w:eastAsia="Arial Unicode MS" w:cs="CG Times (WN)"/>
      <w:sz w:val="24"/>
      <w:szCs w:val="24"/>
    </w:rPr>
  </w:style>
  <w:style w:type="paragraph" w:customStyle="1" w:styleId="233">
    <w:name w:val="本文インデント 23"/>
    <w:basedOn w:val="Normal"/>
    <w:qFormat/>
    <w:rsid w:val="00473C75"/>
    <w:pPr>
      <w:suppressAutoHyphens/>
      <w:ind w:left="567"/>
    </w:pPr>
    <w:rPr>
      <w:rFonts w:ascii="Arial" w:eastAsia="MS Mincho" w:hAnsi="Arial" w:cs="Arial"/>
      <w:lang w:eastAsia="ar-SA"/>
    </w:rPr>
  </w:style>
  <w:style w:type="paragraph" w:customStyle="1" w:styleId="3f3">
    <w:name w:val="標準インデント3"/>
    <w:basedOn w:val="Normal"/>
    <w:qFormat/>
    <w:rsid w:val="00473C75"/>
    <w:pPr>
      <w:suppressAutoHyphens/>
      <w:ind w:left="708"/>
    </w:pPr>
    <w:rPr>
      <w:rFonts w:eastAsia="MS Mincho" w:cs="CG Times (WN)"/>
      <w:lang w:eastAsia="ar-SA"/>
    </w:rPr>
  </w:style>
  <w:style w:type="paragraph" w:customStyle="1" w:styleId="3f4">
    <w:name w:val="記3"/>
    <w:basedOn w:val="Normal"/>
    <w:next w:val="Normal"/>
    <w:qFormat/>
    <w:rsid w:val="00473C75"/>
    <w:pPr>
      <w:suppressAutoHyphens/>
    </w:pPr>
    <w:rPr>
      <w:rFonts w:eastAsia="MS Mincho" w:cs="CG Times (WN)"/>
      <w:lang w:eastAsia="ar-SA"/>
    </w:rPr>
  </w:style>
  <w:style w:type="paragraph" w:customStyle="1" w:styleId="HTML3">
    <w:name w:val="HTML 書式付き3"/>
    <w:basedOn w:val="Normal"/>
    <w:qFormat/>
    <w:rsid w:val="00473C75"/>
    <w:pPr>
      <w:suppressAutoHyphens/>
    </w:pPr>
    <w:rPr>
      <w:rFonts w:ascii="Courier New" w:eastAsia="MS Mincho" w:hAnsi="Courier New" w:cs="Courier New"/>
      <w:lang w:eastAsia="ar-SA"/>
    </w:rPr>
  </w:style>
  <w:style w:type="character" w:customStyle="1" w:styleId="CommentSubjectChar3">
    <w:name w:val="Comment Subject Char3"/>
    <w:rsid w:val="00473C75"/>
    <w:rPr>
      <w:rFonts w:ascii="Times New Roman" w:hAnsi="Times New Roman"/>
      <w:b/>
      <w:bCs/>
      <w:lang w:val="en-GB" w:eastAsia="en-US"/>
    </w:rPr>
  </w:style>
  <w:style w:type="character" w:customStyle="1" w:styleId="1fe">
    <w:name w:val="吹き出し (文字)1"/>
    <w:uiPriority w:val="99"/>
    <w:semiHidden/>
    <w:rsid w:val="00473C75"/>
    <w:rPr>
      <w:rFonts w:ascii="MS Mincho" w:eastAsia="MS Mincho" w:hAnsi="Times New Roman"/>
      <w:sz w:val="18"/>
      <w:szCs w:val="18"/>
      <w:lang w:val="en-GB" w:eastAsia="en-US"/>
    </w:rPr>
  </w:style>
  <w:style w:type="character" w:customStyle="1" w:styleId="1ff">
    <w:name w:val="見出しマップ (文字)1"/>
    <w:uiPriority w:val="99"/>
    <w:semiHidden/>
    <w:rsid w:val="00473C75"/>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3C75"/>
    <w:rPr>
      <w:rFonts w:ascii="Times New Roman" w:eastAsia="Times New Roman" w:hAnsi="Times New Roman"/>
      <w:lang w:val="en-GB" w:eastAsia="en-US"/>
    </w:rPr>
  </w:style>
  <w:style w:type="character" w:customStyle="1" w:styleId="1ff1">
    <w:name w:val="コメント文字列 (文字)1"/>
    <w:uiPriority w:val="99"/>
    <w:semiHidden/>
    <w:rsid w:val="00473C75"/>
    <w:rPr>
      <w:rFonts w:ascii="Times New Roman" w:eastAsia="Times New Roman" w:hAnsi="Times New Roman"/>
      <w:lang w:val="en-GB" w:eastAsia="en-US"/>
    </w:rPr>
  </w:style>
  <w:style w:type="character" w:customStyle="1" w:styleId="1ff2">
    <w:name w:val="コメント内容 (文字)1"/>
    <w:uiPriority w:val="99"/>
    <w:semiHidden/>
    <w:rsid w:val="00473C7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73C7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73C75"/>
    <w:rPr>
      <w:rFonts w:ascii="Arial" w:eastAsia="PMingLiU" w:hAnsi="Arial"/>
      <w:lang w:val="x-none" w:eastAsia="x-none"/>
    </w:rPr>
  </w:style>
  <w:style w:type="character" w:customStyle="1" w:styleId="ColorfulGrid-Accent1Char">
    <w:name w:val="Colorful Grid - Accent 1 Char"/>
    <w:link w:val="ColorfulGrid-Accent1"/>
    <w:uiPriority w:val="29"/>
    <w:rsid w:val="00473C7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73C75"/>
    <w:rPr>
      <w:rFonts w:ascii="Arial" w:eastAsia="PMingLiU" w:hAnsi="Arial"/>
      <w:b/>
      <w:bCs/>
      <w:i/>
      <w:iCs/>
      <w:color w:val="4F81BD"/>
      <w:lang w:val="en-GB" w:eastAsia="en-US"/>
    </w:rPr>
  </w:style>
  <w:style w:type="character" w:customStyle="1" w:styleId="PlainTable34">
    <w:name w:val="Plain Table 34"/>
    <w:uiPriority w:val="19"/>
    <w:qFormat/>
    <w:rsid w:val="00473C75"/>
    <w:rPr>
      <w:i/>
      <w:iCs/>
      <w:color w:val="808080"/>
    </w:rPr>
  </w:style>
  <w:style w:type="character" w:customStyle="1" w:styleId="PlainTable44">
    <w:name w:val="Plain Table 44"/>
    <w:uiPriority w:val="21"/>
    <w:qFormat/>
    <w:rsid w:val="00473C75"/>
    <w:rPr>
      <w:b/>
      <w:bCs/>
      <w:i/>
      <w:iCs/>
      <w:color w:val="4F81BD"/>
    </w:rPr>
  </w:style>
  <w:style w:type="character" w:customStyle="1" w:styleId="PlainTable54">
    <w:name w:val="Plain Table 54"/>
    <w:uiPriority w:val="31"/>
    <w:qFormat/>
    <w:rsid w:val="00473C75"/>
    <w:rPr>
      <w:smallCaps/>
      <w:color w:val="C0504D"/>
      <w:u w:val="single"/>
    </w:rPr>
  </w:style>
  <w:style w:type="character" w:customStyle="1" w:styleId="TableGridLight4">
    <w:name w:val="Table Grid Light4"/>
    <w:uiPriority w:val="32"/>
    <w:qFormat/>
    <w:rsid w:val="00473C75"/>
    <w:rPr>
      <w:b/>
      <w:bCs/>
      <w:smallCaps/>
      <w:color w:val="C0504D"/>
      <w:spacing w:val="5"/>
      <w:u w:val="single"/>
    </w:rPr>
  </w:style>
  <w:style w:type="paragraph" w:customStyle="1" w:styleId="Glossary">
    <w:name w:val="Glossary"/>
    <w:basedOn w:val="Normal"/>
    <w:link w:val="GlossaryChar"/>
    <w:uiPriority w:val="99"/>
    <w:qFormat/>
    <w:rsid w:val="00473C75"/>
    <w:pPr>
      <w:spacing w:before="40"/>
    </w:pPr>
    <w:rPr>
      <w:color w:val="000000"/>
      <w:sz w:val="16"/>
      <w:szCs w:val="16"/>
      <w:lang w:val="x-none" w:eastAsia="x-none"/>
    </w:rPr>
  </w:style>
  <w:style w:type="character" w:customStyle="1" w:styleId="Absatz-Standardschriftart4">
    <w:name w:val="Absatz-Standardschriftart4"/>
    <w:rsid w:val="00473C75"/>
  </w:style>
  <w:style w:type="table" w:styleId="ColorfulGrid-Accent1">
    <w:name w:val="Colorful Grid Accent 1"/>
    <w:basedOn w:val="TableNormal"/>
    <w:link w:val="ColorfulGrid-Accent1Char"/>
    <w:uiPriority w:val="29"/>
    <w:unhideWhenUsed/>
    <w:rsid w:val="00473C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73C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73C75"/>
    <w:rPr>
      <w:rFonts w:ascii="Times New Roman" w:eastAsia="Times New Roman" w:hAnsi="Times New Roman"/>
      <w:lang w:val="en-GB"/>
    </w:rPr>
  </w:style>
  <w:style w:type="character" w:customStyle="1" w:styleId="1ff3">
    <w:name w:val="註解主旨 字元1"/>
    <w:rsid w:val="00473C75"/>
    <w:rPr>
      <w:b/>
      <w:bCs/>
      <w:lang w:val="en-GB" w:eastAsia="sv-SE"/>
    </w:rPr>
  </w:style>
  <w:style w:type="paragraph" w:customStyle="1" w:styleId="48">
    <w:name w:val="无间隔4"/>
    <w:qFormat/>
    <w:rsid w:val="00473C75"/>
    <w:rPr>
      <w:rFonts w:ascii="Times New Roman" w:eastAsia="SimSun" w:hAnsi="Times New Roman"/>
      <w:lang w:val="en-GB" w:eastAsia="en-US"/>
    </w:rPr>
  </w:style>
  <w:style w:type="character" w:customStyle="1" w:styleId="NurTextZchn1">
    <w:name w:val="Nur Text Zchn1"/>
    <w:rsid w:val="00473C75"/>
    <w:rPr>
      <w:rFonts w:ascii="Courier New" w:hAnsi="Courier New" w:cs="Courier New"/>
      <w:lang w:val="en-GB" w:eastAsia="en-US"/>
    </w:rPr>
  </w:style>
  <w:style w:type="character" w:customStyle="1" w:styleId="EndnotentextZchn1">
    <w:name w:val="Endnotentext Zchn1"/>
    <w:rsid w:val="00473C75"/>
    <w:rPr>
      <w:rFonts w:ascii="Times New Roman" w:hAnsi="Times New Roman"/>
      <w:lang w:val="en-GB" w:eastAsia="en-US"/>
    </w:rPr>
  </w:style>
  <w:style w:type="paragraph" w:customStyle="1" w:styleId="xl63">
    <w:name w:val="xl63"/>
    <w:basedOn w:val="Normal"/>
    <w:qFormat/>
    <w:rsid w:val="00473C7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73C7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73C7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73C7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73C7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73C75"/>
    <w:rPr>
      <w:rFonts w:ascii="Times New Roman" w:eastAsia="SimSun" w:hAnsi="Times New Roman"/>
      <w:lang w:val="en-GB" w:eastAsia="en-US"/>
    </w:rPr>
  </w:style>
  <w:style w:type="paragraph" w:customStyle="1" w:styleId="63">
    <w:name w:val="吹き出し6"/>
    <w:basedOn w:val="Normal"/>
    <w:qFormat/>
    <w:rsid w:val="00473C75"/>
    <w:rPr>
      <w:rFonts w:ascii="Tahoma" w:eastAsia="MS Mincho" w:hAnsi="Tahoma" w:cs="Tahoma"/>
      <w:sz w:val="16"/>
      <w:szCs w:val="16"/>
    </w:rPr>
  </w:style>
  <w:style w:type="paragraph" w:customStyle="1" w:styleId="49">
    <w:name w:val="変更箇所4"/>
    <w:hidden/>
    <w:semiHidden/>
    <w:qFormat/>
    <w:rsid w:val="00473C75"/>
    <w:rPr>
      <w:rFonts w:ascii="Times New Roman" w:eastAsia="MS Mincho" w:hAnsi="Times New Roman"/>
      <w:lang w:val="en-GB" w:eastAsia="en-US"/>
    </w:rPr>
  </w:style>
  <w:style w:type="character" w:customStyle="1" w:styleId="4a">
    <w:name w:val="段落フォント4"/>
    <w:rsid w:val="00473C75"/>
  </w:style>
  <w:style w:type="character" w:customStyle="1" w:styleId="4b">
    <w:name w:val="コメント参照4"/>
    <w:rsid w:val="00473C75"/>
    <w:rPr>
      <w:sz w:val="16"/>
    </w:rPr>
  </w:style>
  <w:style w:type="paragraph" w:customStyle="1" w:styleId="4c">
    <w:name w:val="図表番号4"/>
    <w:basedOn w:val="Normal"/>
    <w:qFormat/>
    <w:rsid w:val="00473C75"/>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473C75"/>
    <w:pPr>
      <w:tabs>
        <w:tab w:val="num" w:pos="644"/>
      </w:tabs>
      <w:suppressAutoHyphens/>
      <w:ind w:left="644" w:hanging="360"/>
    </w:pPr>
    <w:rPr>
      <w:rFonts w:cs="CG Times (WN)"/>
      <w:lang w:eastAsia="ar-SA"/>
    </w:rPr>
  </w:style>
  <w:style w:type="paragraph" w:customStyle="1" w:styleId="240">
    <w:name w:val="段落番号 24"/>
    <w:basedOn w:val="4d"/>
    <w:qFormat/>
    <w:rsid w:val="00473C75"/>
    <w:pPr>
      <w:ind w:left="851" w:hanging="284"/>
    </w:pPr>
  </w:style>
  <w:style w:type="paragraph" w:customStyle="1" w:styleId="4e">
    <w:name w:val="箇条書き4"/>
    <w:basedOn w:val="List"/>
    <w:qFormat/>
    <w:rsid w:val="00473C75"/>
    <w:pPr>
      <w:tabs>
        <w:tab w:val="num" w:pos="644"/>
      </w:tabs>
      <w:suppressAutoHyphens/>
      <w:ind w:left="644" w:hanging="360"/>
    </w:pPr>
    <w:rPr>
      <w:rFonts w:cs="CG Times (WN)"/>
      <w:lang w:eastAsia="ar-SA"/>
    </w:rPr>
  </w:style>
  <w:style w:type="paragraph" w:customStyle="1" w:styleId="241">
    <w:name w:val="箇条書き 24"/>
    <w:basedOn w:val="4e"/>
    <w:qFormat/>
    <w:rsid w:val="00473C75"/>
    <w:pPr>
      <w:tabs>
        <w:tab w:val="clear" w:pos="644"/>
        <w:tab w:val="num" w:pos="1494"/>
      </w:tabs>
      <w:ind w:left="851" w:hanging="284"/>
    </w:pPr>
  </w:style>
  <w:style w:type="paragraph" w:customStyle="1" w:styleId="340">
    <w:name w:val="箇条書き 34"/>
    <w:basedOn w:val="241"/>
    <w:qFormat/>
    <w:rsid w:val="00473C75"/>
    <w:pPr>
      <w:ind w:left="1135"/>
    </w:pPr>
  </w:style>
  <w:style w:type="paragraph" w:customStyle="1" w:styleId="242">
    <w:name w:val="一覧 24"/>
    <w:basedOn w:val="List"/>
    <w:qFormat/>
    <w:rsid w:val="00473C75"/>
    <w:pPr>
      <w:suppressAutoHyphens/>
      <w:ind w:left="851"/>
    </w:pPr>
    <w:rPr>
      <w:rFonts w:cs="CG Times (WN)"/>
      <w:lang w:eastAsia="ar-SA"/>
    </w:rPr>
  </w:style>
  <w:style w:type="paragraph" w:customStyle="1" w:styleId="341">
    <w:name w:val="一覧 34"/>
    <w:basedOn w:val="242"/>
    <w:qFormat/>
    <w:rsid w:val="00473C75"/>
    <w:pPr>
      <w:ind w:left="1135"/>
    </w:pPr>
  </w:style>
  <w:style w:type="paragraph" w:customStyle="1" w:styleId="440">
    <w:name w:val="一覧 44"/>
    <w:basedOn w:val="341"/>
    <w:qFormat/>
    <w:rsid w:val="00473C75"/>
    <w:pPr>
      <w:ind w:left="1418"/>
    </w:pPr>
  </w:style>
  <w:style w:type="paragraph" w:customStyle="1" w:styleId="540">
    <w:name w:val="一覧 54"/>
    <w:basedOn w:val="440"/>
    <w:qFormat/>
    <w:rsid w:val="00473C75"/>
    <w:pPr>
      <w:ind w:left="1702"/>
    </w:pPr>
  </w:style>
  <w:style w:type="paragraph" w:customStyle="1" w:styleId="441">
    <w:name w:val="箇条書き 44"/>
    <w:basedOn w:val="340"/>
    <w:qFormat/>
    <w:rsid w:val="00473C75"/>
    <w:pPr>
      <w:ind w:left="1418"/>
    </w:pPr>
  </w:style>
  <w:style w:type="paragraph" w:customStyle="1" w:styleId="541">
    <w:name w:val="箇条書き 54"/>
    <w:basedOn w:val="441"/>
    <w:qFormat/>
    <w:rsid w:val="00473C75"/>
    <w:pPr>
      <w:ind w:left="1702"/>
    </w:pPr>
  </w:style>
  <w:style w:type="paragraph" w:customStyle="1" w:styleId="4f">
    <w:name w:val="コメント文字列4"/>
    <w:basedOn w:val="Normal"/>
    <w:qFormat/>
    <w:rsid w:val="00473C75"/>
    <w:pPr>
      <w:suppressAutoHyphens/>
    </w:pPr>
    <w:rPr>
      <w:rFonts w:eastAsia="MS Mincho" w:cs="CG Times (WN)"/>
      <w:lang w:eastAsia="ar-SA"/>
    </w:rPr>
  </w:style>
  <w:style w:type="paragraph" w:customStyle="1" w:styleId="4f0">
    <w:name w:val="コメント内容4"/>
    <w:basedOn w:val="4f"/>
    <w:next w:val="4f"/>
    <w:qFormat/>
    <w:rsid w:val="00473C75"/>
    <w:rPr>
      <w:b/>
      <w:bCs/>
    </w:rPr>
  </w:style>
  <w:style w:type="paragraph" w:customStyle="1" w:styleId="4f1">
    <w:name w:val="見出しマップ4"/>
    <w:basedOn w:val="Normal"/>
    <w:qFormat/>
    <w:rsid w:val="00473C75"/>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473C75"/>
    <w:pPr>
      <w:suppressAutoHyphens/>
    </w:pPr>
    <w:rPr>
      <w:rFonts w:ascii="Courier New" w:eastAsia="MS Mincho" w:hAnsi="Courier New" w:cs="CG Times (WN)"/>
      <w:lang w:val="nb-NO" w:eastAsia="ar-SA"/>
    </w:rPr>
  </w:style>
  <w:style w:type="paragraph" w:customStyle="1" w:styleId="Web4">
    <w:name w:val="標準 (Web)4"/>
    <w:basedOn w:val="Normal"/>
    <w:qFormat/>
    <w:rsid w:val="00473C75"/>
    <w:pPr>
      <w:suppressAutoHyphens/>
      <w:spacing w:before="100" w:after="100"/>
    </w:pPr>
    <w:rPr>
      <w:rFonts w:eastAsia="Arial Unicode MS" w:cs="CG Times (WN)"/>
      <w:sz w:val="24"/>
      <w:szCs w:val="24"/>
    </w:rPr>
  </w:style>
  <w:style w:type="paragraph" w:customStyle="1" w:styleId="243">
    <w:name w:val="本文インデント 24"/>
    <w:basedOn w:val="Normal"/>
    <w:qFormat/>
    <w:rsid w:val="00473C75"/>
    <w:pPr>
      <w:suppressAutoHyphens/>
      <w:ind w:left="567"/>
    </w:pPr>
    <w:rPr>
      <w:rFonts w:ascii="Arial" w:eastAsia="MS Mincho" w:hAnsi="Arial" w:cs="Arial"/>
      <w:lang w:eastAsia="ar-SA"/>
    </w:rPr>
  </w:style>
  <w:style w:type="paragraph" w:customStyle="1" w:styleId="4f3">
    <w:name w:val="標準インデント4"/>
    <w:basedOn w:val="Normal"/>
    <w:qFormat/>
    <w:rsid w:val="00473C75"/>
    <w:pPr>
      <w:suppressAutoHyphens/>
      <w:ind w:left="708"/>
    </w:pPr>
    <w:rPr>
      <w:rFonts w:eastAsia="MS Mincho" w:cs="CG Times (WN)"/>
      <w:lang w:eastAsia="ar-SA"/>
    </w:rPr>
  </w:style>
  <w:style w:type="paragraph" w:customStyle="1" w:styleId="4f4">
    <w:name w:val="記4"/>
    <w:basedOn w:val="Normal"/>
    <w:next w:val="Normal"/>
    <w:qFormat/>
    <w:rsid w:val="00473C75"/>
    <w:pPr>
      <w:suppressAutoHyphens/>
    </w:pPr>
    <w:rPr>
      <w:rFonts w:eastAsia="MS Mincho" w:cs="CG Times (WN)"/>
      <w:lang w:eastAsia="ar-SA"/>
    </w:rPr>
  </w:style>
  <w:style w:type="paragraph" w:customStyle="1" w:styleId="HTML4">
    <w:name w:val="HTML 書式付き4"/>
    <w:basedOn w:val="Normal"/>
    <w:qFormat/>
    <w:rsid w:val="00473C75"/>
    <w:pPr>
      <w:suppressAutoHyphens/>
    </w:pPr>
    <w:rPr>
      <w:rFonts w:ascii="Courier New" w:eastAsia="MS Mincho" w:hAnsi="Courier New" w:cs="Courier New"/>
      <w:lang w:eastAsia="ar-SA"/>
    </w:rPr>
  </w:style>
  <w:style w:type="paragraph" w:customStyle="1" w:styleId="234">
    <w:name w:val="本文 23"/>
    <w:basedOn w:val="Normal"/>
    <w:qFormat/>
    <w:rsid w:val="00473C75"/>
    <w:pPr>
      <w:suppressAutoHyphens/>
      <w:spacing w:after="120"/>
    </w:pPr>
    <w:rPr>
      <w:rFonts w:eastAsia="MS Mincho" w:cs="CG Times (WN)"/>
      <w:lang w:eastAsia="ar-SA"/>
    </w:rPr>
  </w:style>
  <w:style w:type="paragraph" w:customStyle="1" w:styleId="332">
    <w:name w:val="本文 33"/>
    <w:basedOn w:val="Normal"/>
    <w:qFormat/>
    <w:rsid w:val="00473C75"/>
    <w:pPr>
      <w:suppressAutoHyphens/>
      <w:spacing w:after="120"/>
    </w:pPr>
    <w:rPr>
      <w:rFonts w:eastAsia="MS Mincho" w:cs="CG Times (WN)"/>
      <w:lang w:eastAsia="ar-SA"/>
    </w:rPr>
  </w:style>
  <w:style w:type="character" w:customStyle="1" w:styleId="Char1b">
    <w:name w:val="글자만 Char1"/>
    <w:uiPriority w:val="99"/>
    <w:semiHidden/>
    <w:rsid w:val="00473C75"/>
    <w:rPr>
      <w:rFonts w:ascii="Malgun Gothic" w:hAnsi="Courier New" w:cs="Courier New"/>
      <w:lang w:val="en-GB" w:eastAsia="en-US"/>
    </w:rPr>
  </w:style>
  <w:style w:type="character" w:customStyle="1" w:styleId="Char1c">
    <w:name w:val="미주 텍스트 Char1"/>
    <w:uiPriority w:val="99"/>
    <w:semiHidden/>
    <w:rsid w:val="00473C75"/>
    <w:rPr>
      <w:rFonts w:ascii="Times New Roman" w:eastAsia="Times New Roman" w:hAnsi="Times New Roman"/>
      <w:lang w:val="en-GB" w:eastAsia="en-US"/>
    </w:rPr>
  </w:style>
  <w:style w:type="character" w:customStyle="1" w:styleId="Char1d">
    <w:name w:val="풍선 도움말 텍스트 Char1"/>
    <w:uiPriority w:val="99"/>
    <w:semiHidden/>
    <w:rsid w:val="00473C7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73C75"/>
    <w:rPr>
      <w:rFonts w:ascii="Malgun Gothic" w:eastAsia="Malgun Gothic" w:hAnsi="Times New Roman"/>
      <w:sz w:val="18"/>
      <w:szCs w:val="18"/>
      <w:lang w:val="en-GB" w:eastAsia="en-US"/>
    </w:rPr>
  </w:style>
  <w:style w:type="character" w:customStyle="1" w:styleId="Char1f">
    <w:name w:val="각주 텍스트 Char1"/>
    <w:uiPriority w:val="99"/>
    <w:semiHidden/>
    <w:rsid w:val="00473C75"/>
    <w:rPr>
      <w:rFonts w:ascii="Times New Roman" w:eastAsia="Times New Roman" w:hAnsi="Times New Roman"/>
      <w:lang w:val="en-GB" w:eastAsia="en-US"/>
    </w:rPr>
  </w:style>
  <w:style w:type="character" w:customStyle="1" w:styleId="Char1f0">
    <w:name w:val="메모 텍스트 Char1"/>
    <w:uiPriority w:val="99"/>
    <w:semiHidden/>
    <w:rsid w:val="00473C75"/>
    <w:rPr>
      <w:rFonts w:ascii="Times New Roman" w:eastAsia="Times New Roman" w:hAnsi="Times New Roman"/>
      <w:lang w:val="en-GB" w:eastAsia="en-US"/>
    </w:rPr>
  </w:style>
  <w:style w:type="character" w:customStyle="1" w:styleId="Char1f1">
    <w:name w:val="메모 주제 Char1"/>
    <w:uiPriority w:val="99"/>
    <w:semiHidden/>
    <w:rsid w:val="00473C75"/>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73C75"/>
  </w:style>
  <w:style w:type="table" w:customStyle="1" w:styleId="ColorfulGrid-Accent11">
    <w:name w:val="Colorful Grid - Accent 11"/>
    <w:basedOn w:val="TableNormal"/>
    <w:next w:val="ColorfulGrid-Accent1"/>
    <w:uiPriority w:val="29"/>
    <w:rsid w:val="00473C7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73C7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73C7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73C7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73C7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73C7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C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73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73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73C75"/>
    <w:rPr>
      <w:rFonts w:ascii="Times New Roman" w:eastAsia="PMingLiU" w:hAnsi="Times New Roman"/>
      <w:lang w:val="en-GB" w:eastAsia="en-GB"/>
    </w:rPr>
    <w:tblPr>
      <w:tblInd w:w="0" w:type="nil"/>
    </w:tblPr>
  </w:style>
  <w:style w:type="table" w:customStyle="1" w:styleId="TableGrid111">
    <w:name w:val="Table Grid111"/>
    <w:basedOn w:val="TableNormal"/>
    <w:qFormat/>
    <w:rsid w:val="00473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73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73C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C7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C7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73C75"/>
    <w:pPr>
      <w:numPr>
        <w:numId w:val="20"/>
      </w:numPr>
    </w:pPr>
  </w:style>
  <w:style w:type="numbering" w:customStyle="1" w:styleId="Style11">
    <w:name w:val="Style11"/>
    <w:uiPriority w:val="99"/>
    <w:rsid w:val="00473C75"/>
    <w:pPr>
      <w:numPr>
        <w:numId w:val="14"/>
      </w:numPr>
    </w:pPr>
  </w:style>
  <w:style w:type="character" w:customStyle="1" w:styleId="Absatz-Standardschriftart3">
    <w:name w:val="Absatz-Standardschriftart3"/>
    <w:rsid w:val="00473C75"/>
  </w:style>
  <w:style w:type="character" w:customStyle="1" w:styleId="CommentSubjectChar4">
    <w:name w:val="Comment Subject Char4"/>
    <w:rsid w:val="00473C75"/>
    <w:rPr>
      <w:rFonts w:ascii="Times New Roman" w:hAnsi="Times New Roman"/>
      <w:b/>
      <w:bCs/>
      <w:lang w:val="en-GB" w:eastAsia="en-US"/>
    </w:rPr>
  </w:style>
  <w:style w:type="character" w:customStyle="1" w:styleId="Char3">
    <w:name w:val="메모 주제 Char"/>
    <w:rsid w:val="00473C75"/>
    <w:rPr>
      <w:rFonts w:ascii="Times New Roman" w:hAnsi="Times New Roman"/>
      <w:b/>
      <w:bCs/>
      <w:lang w:val="en-GB" w:eastAsia="en-US"/>
    </w:rPr>
  </w:style>
  <w:style w:type="character" w:customStyle="1" w:styleId="Char4">
    <w:name w:val="批注主题 Char"/>
    <w:qFormat/>
    <w:rsid w:val="00473C75"/>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73C75"/>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73C75"/>
    <w:rPr>
      <w:rFonts w:ascii="Times New Roman" w:hAnsi="Times New Roman"/>
      <w:b/>
      <w:lang w:val="en-GB" w:eastAsia="x-none"/>
    </w:rPr>
  </w:style>
  <w:style w:type="character" w:customStyle="1" w:styleId="GridTable1Light4">
    <w:name w:val="Grid Table 1 Light4"/>
    <w:uiPriority w:val="33"/>
    <w:qFormat/>
    <w:rsid w:val="00473C75"/>
    <w:rPr>
      <w:b/>
      <w:bCs/>
      <w:smallCaps/>
      <w:spacing w:val="5"/>
    </w:rPr>
  </w:style>
  <w:style w:type="character" w:customStyle="1" w:styleId="PlainTable31">
    <w:name w:val="Plain Table 31"/>
    <w:uiPriority w:val="19"/>
    <w:qFormat/>
    <w:rsid w:val="00473C75"/>
    <w:rPr>
      <w:i/>
      <w:iCs/>
      <w:color w:val="808080"/>
    </w:rPr>
  </w:style>
  <w:style w:type="character" w:customStyle="1" w:styleId="PlainTable41">
    <w:name w:val="Plain Table 41"/>
    <w:uiPriority w:val="21"/>
    <w:qFormat/>
    <w:rsid w:val="00473C75"/>
    <w:rPr>
      <w:b/>
      <w:bCs/>
      <w:i/>
      <w:iCs/>
      <w:color w:val="4F81BD"/>
    </w:rPr>
  </w:style>
  <w:style w:type="character" w:customStyle="1" w:styleId="PlainTable51">
    <w:name w:val="Plain Table 51"/>
    <w:uiPriority w:val="31"/>
    <w:qFormat/>
    <w:rsid w:val="00473C75"/>
    <w:rPr>
      <w:smallCaps/>
      <w:color w:val="C0504D"/>
      <w:u w:val="single"/>
    </w:rPr>
  </w:style>
  <w:style w:type="character" w:customStyle="1" w:styleId="TableGridLight1">
    <w:name w:val="Table Grid Light1"/>
    <w:uiPriority w:val="32"/>
    <w:qFormat/>
    <w:rsid w:val="00473C75"/>
    <w:rPr>
      <w:b/>
      <w:bCs/>
      <w:smallCaps/>
      <w:color w:val="C0504D"/>
      <w:spacing w:val="5"/>
      <w:u w:val="single"/>
    </w:rPr>
  </w:style>
  <w:style w:type="paragraph" w:customStyle="1" w:styleId="GridTable34">
    <w:name w:val="Grid Table 34"/>
    <w:basedOn w:val="Heading1"/>
    <w:next w:val="Normal"/>
    <w:uiPriority w:val="39"/>
    <w:unhideWhenUsed/>
    <w:qFormat/>
    <w:rsid w:val="00473C7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2">
    <w:name w:val="Absatz-Standardschriftart2"/>
    <w:rsid w:val="00473C75"/>
  </w:style>
  <w:style w:type="numbering" w:customStyle="1" w:styleId="122">
    <w:name w:val="无列表12"/>
    <w:next w:val="NoList"/>
    <w:semiHidden/>
    <w:rsid w:val="00473C75"/>
  </w:style>
  <w:style w:type="numbering" w:customStyle="1" w:styleId="NoList18">
    <w:name w:val="No List18"/>
    <w:next w:val="NoList"/>
    <w:semiHidden/>
    <w:rsid w:val="00473C7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C75"/>
    <w:rPr>
      <w:rFonts w:ascii="Arial" w:eastAsia="MS Gothic" w:hAnsi="Arial" w:cs="Times New Roman"/>
      <w:lang w:val="en-GB" w:eastAsia="en-US"/>
    </w:rPr>
  </w:style>
  <w:style w:type="character" w:customStyle="1" w:styleId="PlainTable32">
    <w:name w:val="Plain Table 32"/>
    <w:uiPriority w:val="19"/>
    <w:qFormat/>
    <w:rsid w:val="00473C75"/>
    <w:rPr>
      <w:i/>
      <w:iCs/>
      <w:color w:val="808080"/>
    </w:rPr>
  </w:style>
  <w:style w:type="character" w:customStyle="1" w:styleId="PlainTable42">
    <w:name w:val="Plain Table 42"/>
    <w:uiPriority w:val="21"/>
    <w:qFormat/>
    <w:rsid w:val="00473C75"/>
    <w:rPr>
      <w:b/>
      <w:bCs/>
      <w:i/>
      <w:iCs/>
      <w:color w:val="4F81BD"/>
    </w:rPr>
  </w:style>
  <w:style w:type="character" w:customStyle="1" w:styleId="PlainTable52">
    <w:name w:val="Plain Table 52"/>
    <w:uiPriority w:val="31"/>
    <w:qFormat/>
    <w:rsid w:val="00473C75"/>
    <w:rPr>
      <w:smallCaps/>
      <w:color w:val="C0504D"/>
      <w:u w:val="single"/>
    </w:rPr>
  </w:style>
  <w:style w:type="character" w:customStyle="1" w:styleId="TableGridLight2">
    <w:name w:val="Table Grid Light2"/>
    <w:uiPriority w:val="32"/>
    <w:qFormat/>
    <w:rsid w:val="00473C75"/>
    <w:rPr>
      <w:b/>
      <w:bCs/>
      <w:smallCaps/>
      <w:color w:val="C0504D"/>
      <w:spacing w:val="5"/>
      <w:u w:val="single"/>
    </w:rPr>
  </w:style>
  <w:style w:type="character" w:customStyle="1" w:styleId="Absatz-Standardschriftart5">
    <w:name w:val="Absatz-Standardschriftart5"/>
    <w:rsid w:val="00473C75"/>
  </w:style>
  <w:style w:type="character" w:customStyle="1" w:styleId="GridTable1Light1">
    <w:name w:val="Grid Table 1 Light1"/>
    <w:uiPriority w:val="33"/>
    <w:qFormat/>
    <w:rsid w:val="00473C75"/>
    <w:rPr>
      <w:b/>
      <w:bCs/>
      <w:smallCaps/>
      <w:spacing w:val="5"/>
    </w:rPr>
  </w:style>
  <w:style w:type="paragraph" w:customStyle="1" w:styleId="GridTable31">
    <w:name w:val="Grid Table 31"/>
    <w:basedOn w:val="Heading1"/>
    <w:next w:val="Normal"/>
    <w:uiPriority w:val="39"/>
    <w:unhideWhenUsed/>
    <w:qFormat/>
    <w:rsid w:val="00473C7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73C75"/>
    <w:rPr>
      <w:i/>
      <w:iCs/>
      <w:color w:val="808080"/>
    </w:rPr>
  </w:style>
  <w:style w:type="character" w:customStyle="1" w:styleId="PlainTable43">
    <w:name w:val="Plain Table 43"/>
    <w:uiPriority w:val="21"/>
    <w:qFormat/>
    <w:rsid w:val="00473C75"/>
    <w:rPr>
      <w:b/>
      <w:bCs/>
      <w:i/>
      <w:iCs/>
      <w:color w:val="4F81BD"/>
    </w:rPr>
  </w:style>
  <w:style w:type="character" w:customStyle="1" w:styleId="PlainTable53">
    <w:name w:val="Plain Table 53"/>
    <w:uiPriority w:val="31"/>
    <w:qFormat/>
    <w:rsid w:val="00473C75"/>
    <w:rPr>
      <w:smallCaps/>
      <w:color w:val="C0504D"/>
      <w:u w:val="single"/>
    </w:rPr>
  </w:style>
  <w:style w:type="character" w:customStyle="1" w:styleId="TableGridLight3">
    <w:name w:val="Table Grid Light3"/>
    <w:uiPriority w:val="32"/>
    <w:qFormat/>
    <w:rsid w:val="00473C75"/>
    <w:rPr>
      <w:b/>
      <w:bCs/>
      <w:smallCaps/>
      <w:color w:val="C0504D"/>
      <w:spacing w:val="5"/>
      <w:u w:val="single"/>
    </w:rPr>
  </w:style>
  <w:style w:type="character" w:customStyle="1" w:styleId="GridTable1Light2">
    <w:name w:val="Grid Table 1 Light2"/>
    <w:uiPriority w:val="33"/>
    <w:qFormat/>
    <w:rsid w:val="00473C75"/>
    <w:rPr>
      <w:b/>
      <w:bCs/>
      <w:smallCaps/>
      <w:spacing w:val="5"/>
    </w:rPr>
  </w:style>
  <w:style w:type="paragraph" w:customStyle="1" w:styleId="GridTable32">
    <w:name w:val="Grid Table 32"/>
    <w:basedOn w:val="Heading1"/>
    <w:next w:val="Normal"/>
    <w:uiPriority w:val="39"/>
    <w:unhideWhenUsed/>
    <w:qFormat/>
    <w:rsid w:val="00473C7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3C75"/>
    <w:pPr>
      <w:suppressAutoHyphens/>
      <w:spacing w:after="120"/>
    </w:pPr>
    <w:rPr>
      <w:rFonts w:eastAsia="MS Mincho" w:cs="CG Times (WN)"/>
      <w:lang w:eastAsia="ar-SA"/>
    </w:rPr>
  </w:style>
  <w:style w:type="paragraph" w:customStyle="1" w:styleId="342">
    <w:name w:val="本文 34"/>
    <w:basedOn w:val="Normal"/>
    <w:qFormat/>
    <w:rsid w:val="00473C75"/>
    <w:pPr>
      <w:suppressAutoHyphens/>
      <w:spacing w:after="120"/>
    </w:pPr>
    <w:rPr>
      <w:rFonts w:eastAsia="MS Mincho" w:cs="CG Times (WN)"/>
      <w:lang w:eastAsia="ar-SA"/>
    </w:rPr>
  </w:style>
  <w:style w:type="paragraph" w:customStyle="1" w:styleId="tac1">
    <w:name w:val="tac"/>
    <w:basedOn w:val="Normal"/>
    <w:qFormat/>
    <w:rsid w:val="00473C75"/>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473C75"/>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473C75"/>
    <w:pPr>
      <w:ind w:left="1418" w:hanging="1418"/>
    </w:pPr>
    <w:rPr>
      <w:rFonts w:eastAsia="MS Mincho"/>
      <w:bCs/>
      <w:szCs w:val="22"/>
      <w:lang w:eastAsia="ja-JP"/>
    </w:rPr>
  </w:style>
  <w:style w:type="paragraph" w:customStyle="1" w:styleId="2f9">
    <w:name w:val="题注2"/>
    <w:basedOn w:val="Normal"/>
    <w:next w:val="Normal"/>
    <w:qFormat/>
    <w:rsid w:val="00473C75"/>
    <w:pPr>
      <w:spacing w:before="120" w:after="120"/>
    </w:pPr>
    <w:rPr>
      <w:rFonts w:eastAsia="MS Mincho"/>
      <w:b/>
    </w:rPr>
  </w:style>
  <w:style w:type="paragraph" w:customStyle="1" w:styleId="2fa">
    <w:name w:val="图表目录2"/>
    <w:basedOn w:val="Normal"/>
    <w:next w:val="Normal"/>
    <w:qFormat/>
    <w:rsid w:val="00473C75"/>
    <w:pPr>
      <w:ind w:left="400" w:hanging="400"/>
      <w:jc w:val="center"/>
    </w:pPr>
    <w:rPr>
      <w:rFonts w:eastAsia="MS Mincho"/>
      <w:b/>
    </w:rPr>
  </w:style>
  <w:style w:type="character" w:customStyle="1" w:styleId="GridTable1Light3">
    <w:name w:val="Grid Table 1 Light3"/>
    <w:uiPriority w:val="33"/>
    <w:qFormat/>
    <w:rsid w:val="00473C75"/>
    <w:rPr>
      <w:b/>
      <w:bCs/>
      <w:smallCaps/>
      <w:spacing w:val="5"/>
    </w:rPr>
  </w:style>
  <w:style w:type="character" w:customStyle="1" w:styleId="KommentarthemaZchn">
    <w:name w:val="Kommentarthema Zchn"/>
    <w:rsid w:val="00473C75"/>
    <w:rPr>
      <w:b/>
      <w:bCs/>
      <w:lang w:val="en-GB" w:eastAsia="en-US" w:bidi="ar-SA"/>
    </w:rPr>
  </w:style>
  <w:style w:type="paragraph" w:customStyle="1" w:styleId="afc">
    <w:name w:val="修订"/>
    <w:hidden/>
    <w:semiHidden/>
    <w:qFormat/>
    <w:rsid w:val="00473C75"/>
    <w:rPr>
      <w:rFonts w:ascii="Times New Roman" w:eastAsia="Batang" w:hAnsi="Times New Roman"/>
      <w:lang w:val="en-GB" w:eastAsia="en-US"/>
    </w:rPr>
  </w:style>
  <w:style w:type="paragraph" w:customStyle="1" w:styleId="afd">
    <w:name w:val="无间隔"/>
    <w:qFormat/>
    <w:rsid w:val="00473C75"/>
    <w:rPr>
      <w:rFonts w:ascii="Times New Roman" w:eastAsia="SimSun" w:hAnsi="Times New Roman"/>
      <w:lang w:val="en-GB" w:eastAsia="en-US"/>
    </w:rPr>
  </w:style>
  <w:style w:type="character" w:customStyle="1" w:styleId="afe">
    <w:name w:val="コメント内容 (文字)"/>
    <w:qFormat/>
    <w:rsid w:val="00473C7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473C75"/>
    <w:rPr>
      <w:rFonts w:ascii="Arial" w:hAnsi="Arial"/>
      <w:sz w:val="36"/>
      <w:lang w:val="en-GB" w:eastAsia="en-US"/>
    </w:rPr>
  </w:style>
  <w:style w:type="character" w:customStyle="1" w:styleId="UnresolvedMention4">
    <w:name w:val="Unresolved Mention4"/>
    <w:uiPriority w:val="99"/>
    <w:unhideWhenUsed/>
    <w:rsid w:val="00473C75"/>
    <w:rPr>
      <w:color w:val="808080"/>
      <w:shd w:val="clear" w:color="auto" w:fill="E6E6E6"/>
    </w:rPr>
  </w:style>
  <w:style w:type="character" w:customStyle="1" w:styleId="MediumShading1-Accent1Char">
    <w:name w:val="Medium Shading 1 - Accent 1 Char"/>
    <w:link w:val="MediumShading1-Accent1"/>
    <w:uiPriority w:val="1"/>
    <w:rsid w:val="00473C75"/>
    <w:rPr>
      <w:rFonts w:ascii="Arial" w:eastAsia="PMingLiU" w:hAnsi="Arial"/>
      <w:lang w:val="x-none" w:eastAsia="x-none"/>
    </w:rPr>
  </w:style>
  <w:style w:type="character" w:customStyle="1" w:styleId="MediumGrid2-Accent2Char">
    <w:name w:val="Medium Grid 2 - Accent 2 Char"/>
    <w:link w:val="MediumGrid2-Accent2"/>
    <w:uiPriority w:val="29"/>
    <w:rsid w:val="00473C75"/>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73C75"/>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73C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3C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473C75"/>
    <w:rPr>
      <w:rFonts w:ascii="Times New Roman" w:eastAsia="Batang" w:hAnsi="Times New Roman"/>
      <w:lang w:val="en-GB" w:eastAsia="en-US"/>
    </w:rPr>
  </w:style>
  <w:style w:type="paragraph" w:customStyle="1" w:styleId="71">
    <w:name w:val="无间隔7"/>
    <w:qFormat/>
    <w:rsid w:val="00473C75"/>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473C7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73C7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73C7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73C75"/>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473C75"/>
    <w:rPr>
      <w:rFonts w:ascii="Calibri" w:eastAsia="Calibri" w:hAnsi="Calibri"/>
      <w:sz w:val="22"/>
      <w:szCs w:val="22"/>
      <w:lang w:val="en-US" w:eastAsia="en-GB"/>
    </w:rPr>
  </w:style>
  <w:style w:type="character" w:customStyle="1" w:styleId="Char22">
    <w:name w:val="日期 Char2"/>
    <w:rsid w:val="00473C75"/>
    <w:rPr>
      <w:lang w:val="en-GB" w:eastAsia="x-none"/>
    </w:rPr>
  </w:style>
  <w:style w:type="paragraph" w:customStyle="1" w:styleId="Char23">
    <w:name w:val="(文字) (文字) Char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73C75"/>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473C75"/>
    <w:rPr>
      <w:color w:val="808080"/>
    </w:rPr>
  </w:style>
  <w:style w:type="paragraph" w:customStyle="1" w:styleId="CharCharCharCharCharCharCharCharCharCharCharCharChar2">
    <w:name w:val="Char Char Char Char Char Char Char Char Char Char Char Char Char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C7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C7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C7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C75"/>
    <w:rPr>
      <w:rFonts w:ascii="Times New Roman" w:eastAsia="Yu Mincho" w:hAnsi="Times New Roman"/>
      <w:b/>
      <w:bCs/>
      <w:lang w:val="en-GB" w:eastAsia="en-US"/>
    </w:rPr>
  </w:style>
  <w:style w:type="paragraph" w:customStyle="1" w:styleId="msonormal0">
    <w:name w:val="msonormal"/>
    <w:basedOn w:val="Normal"/>
    <w:qFormat/>
    <w:rsid w:val="00473C75"/>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C7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C75"/>
    <w:rPr>
      <w:rFonts w:ascii="Times New Roman" w:eastAsia="Yu Mincho" w:hAnsi="Times New Roman"/>
      <w:lang w:val="en-GB" w:eastAsia="en-US"/>
    </w:rPr>
  </w:style>
  <w:style w:type="numbering" w:customStyle="1" w:styleId="113">
    <w:name w:val="リストなし11"/>
    <w:next w:val="NoList"/>
    <w:uiPriority w:val="99"/>
    <w:semiHidden/>
    <w:unhideWhenUsed/>
    <w:rsid w:val="00473C75"/>
  </w:style>
  <w:style w:type="numbering" w:customStyle="1" w:styleId="NoList19">
    <w:name w:val="No List19"/>
    <w:next w:val="NoList"/>
    <w:uiPriority w:val="99"/>
    <w:semiHidden/>
    <w:unhideWhenUsed/>
    <w:rsid w:val="00473C75"/>
  </w:style>
  <w:style w:type="numbering" w:customStyle="1" w:styleId="NoList110">
    <w:name w:val="No List110"/>
    <w:next w:val="NoList"/>
    <w:uiPriority w:val="99"/>
    <w:semiHidden/>
    <w:rsid w:val="00473C75"/>
  </w:style>
  <w:style w:type="numbering" w:customStyle="1" w:styleId="130">
    <w:name w:val="无列表13"/>
    <w:next w:val="NoList"/>
    <w:semiHidden/>
    <w:rsid w:val="00473C75"/>
  </w:style>
  <w:style w:type="numbering" w:customStyle="1" w:styleId="123">
    <w:name w:val="リストなし12"/>
    <w:next w:val="NoList"/>
    <w:uiPriority w:val="99"/>
    <w:semiHidden/>
    <w:unhideWhenUsed/>
    <w:rsid w:val="00473C75"/>
  </w:style>
  <w:style w:type="numbering" w:customStyle="1" w:styleId="NoList25">
    <w:name w:val="No List25"/>
    <w:next w:val="NoList"/>
    <w:uiPriority w:val="99"/>
    <w:semiHidden/>
    <w:rsid w:val="00473C75"/>
  </w:style>
  <w:style w:type="numbering" w:customStyle="1" w:styleId="1110">
    <w:name w:val="无列表111"/>
    <w:next w:val="NoList"/>
    <w:semiHidden/>
    <w:rsid w:val="00473C75"/>
  </w:style>
  <w:style w:type="numbering" w:customStyle="1" w:styleId="1111">
    <w:name w:val="リストなし111"/>
    <w:next w:val="NoList"/>
    <w:uiPriority w:val="99"/>
    <w:semiHidden/>
    <w:unhideWhenUsed/>
    <w:rsid w:val="00473C75"/>
  </w:style>
  <w:style w:type="numbering" w:customStyle="1" w:styleId="NoList32">
    <w:name w:val="No List32"/>
    <w:next w:val="NoList"/>
    <w:uiPriority w:val="99"/>
    <w:semiHidden/>
    <w:unhideWhenUsed/>
    <w:rsid w:val="00473C75"/>
  </w:style>
  <w:style w:type="table" w:customStyle="1" w:styleId="TableGrid51">
    <w:name w:val="Table Grid51"/>
    <w:basedOn w:val="TableNormal"/>
    <w:next w:val="TableGrid"/>
    <w:qFormat/>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73C75"/>
  </w:style>
  <w:style w:type="numbering" w:customStyle="1" w:styleId="1211">
    <w:name w:val="リストなし121"/>
    <w:next w:val="NoList"/>
    <w:uiPriority w:val="99"/>
    <w:semiHidden/>
    <w:unhideWhenUsed/>
    <w:rsid w:val="00473C75"/>
  </w:style>
  <w:style w:type="numbering" w:customStyle="1" w:styleId="NoList112">
    <w:name w:val="No List112"/>
    <w:next w:val="NoList"/>
    <w:uiPriority w:val="99"/>
    <w:semiHidden/>
    <w:unhideWhenUsed/>
    <w:rsid w:val="00473C75"/>
  </w:style>
  <w:style w:type="table" w:customStyle="1" w:styleId="TableGrid411">
    <w:name w:val="Table Grid411"/>
    <w:basedOn w:val="TableNormal"/>
    <w:next w:val="TableGrid"/>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73C75"/>
  </w:style>
  <w:style w:type="numbering" w:customStyle="1" w:styleId="11111">
    <w:name w:val="リストなし1111"/>
    <w:next w:val="NoList"/>
    <w:uiPriority w:val="99"/>
    <w:semiHidden/>
    <w:unhideWhenUsed/>
    <w:rsid w:val="00473C75"/>
  </w:style>
  <w:style w:type="numbering" w:customStyle="1" w:styleId="NoList42">
    <w:name w:val="No List42"/>
    <w:next w:val="NoList"/>
    <w:uiPriority w:val="99"/>
    <w:semiHidden/>
    <w:unhideWhenUsed/>
    <w:rsid w:val="00473C75"/>
  </w:style>
  <w:style w:type="table" w:customStyle="1" w:styleId="TableGrid14">
    <w:name w:val="Table Grid14"/>
    <w:basedOn w:val="TableNormal"/>
    <w:next w:val="TableGrid"/>
    <w:qFormat/>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73C75"/>
  </w:style>
  <w:style w:type="table" w:customStyle="1" w:styleId="323">
    <w:name w:val="网格型32"/>
    <w:basedOn w:val="TableNormal"/>
    <w:next w:val="TableGrid"/>
    <w:rsid w:val="0047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7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73C75"/>
  </w:style>
  <w:style w:type="table" w:customStyle="1" w:styleId="TableClassic22">
    <w:name w:val="Table Classic 22"/>
    <w:basedOn w:val="TableNormal"/>
    <w:next w:val="TableClassic2"/>
    <w:rsid w:val="00473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73C75"/>
  </w:style>
  <w:style w:type="table" w:customStyle="1" w:styleId="TableGrid42">
    <w:name w:val="Table Grid42"/>
    <w:basedOn w:val="TableNormal"/>
    <w:next w:val="TableGrid"/>
    <w:qFormat/>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73C75"/>
  </w:style>
  <w:style w:type="table" w:customStyle="1" w:styleId="3110">
    <w:name w:val="网格型311"/>
    <w:basedOn w:val="TableNormal"/>
    <w:next w:val="TableGrid"/>
    <w:rsid w:val="0047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7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73C75"/>
  </w:style>
  <w:style w:type="table" w:customStyle="1" w:styleId="TableClassic211">
    <w:name w:val="Table Classic 211"/>
    <w:basedOn w:val="TableNormal"/>
    <w:next w:val="TableClassic2"/>
    <w:qFormat/>
    <w:rsid w:val="00473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73C75"/>
  </w:style>
  <w:style w:type="numbering" w:customStyle="1" w:styleId="NoList113">
    <w:name w:val="No List113"/>
    <w:next w:val="NoList"/>
    <w:uiPriority w:val="99"/>
    <w:semiHidden/>
    <w:rsid w:val="00473C75"/>
  </w:style>
  <w:style w:type="numbering" w:customStyle="1" w:styleId="140">
    <w:name w:val="无列表14"/>
    <w:next w:val="NoList"/>
    <w:semiHidden/>
    <w:rsid w:val="00473C75"/>
  </w:style>
  <w:style w:type="numbering" w:customStyle="1" w:styleId="141">
    <w:name w:val="リストなし14"/>
    <w:next w:val="NoList"/>
    <w:uiPriority w:val="99"/>
    <w:semiHidden/>
    <w:unhideWhenUsed/>
    <w:rsid w:val="00473C75"/>
  </w:style>
  <w:style w:type="numbering" w:customStyle="1" w:styleId="NoList26">
    <w:name w:val="No List26"/>
    <w:next w:val="NoList"/>
    <w:uiPriority w:val="99"/>
    <w:semiHidden/>
    <w:rsid w:val="00473C75"/>
  </w:style>
  <w:style w:type="numbering" w:customStyle="1" w:styleId="1130">
    <w:name w:val="无列表113"/>
    <w:next w:val="NoList"/>
    <w:semiHidden/>
    <w:rsid w:val="00473C75"/>
  </w:style>
  <w:style w:type="numbering" w:customStyle="1" w:styleId="1131">
    <w:name w:val="リストなし113"/>
    <w:next w:val="NoList"/>
    <w:uiPriority w:val="99"/>
    <w:semiHidden/>
    <w:unhideWhenUsed/>
    <w:rsid w:val="00473C75"/>
  </w:style>
  <w:style w:type="numbering" w:customStyle="1" w:styleId="NoList33">
    <w:name w:val="No List33"/>
    <w:next w:val="NoList"/>
    <w:uiPriority w:val="99"/>
    <w:semiHidden/>
    <w:unhideWhenUsed/>
    <w:rsid w:val="00473C75"/>
  </w:style>
  <w:style w:type="table" w:customStyle="1" w:styleId="TableGrid52">
    <w:name w:val="Table Grid52"/>
    <w:basedOn w:val="TableNormal"/>
    <w:next w:val="TableGrid"/>
    <w:qFormat/>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73C75"/>
  </w:style>
  <w:style w:type="numbering" w:customStyle="1" w:styleId="1221">
    <w:name w:val="リストなし122"/>
    <w:next w:val="NoList"/>
    <w:uiPriority w:val="99"/>
    <w:semiHidden/>
    <w:unhideWhenUsed/>
    <w:rsid w:val="00473C75"/>
  </w:style>
  <w:style w:type="numbering" w:customStyle="1" w:styleId="NoList114">
    <w:name w:val="No List114"/>
    <w:next w:val="NoList"/>
    <w:uiPriority w:val="99"/>
    <w:semiHidden/>
    <w:unhideWhenUsed/>
    <w:rsid w:val="00473C75"/>
  </w:style>
  <w:style w:type="table" w:customStyle="1" w:styleId="TableGrid412">
    <w:name w:val="Table Grid412"/>
    <w:basedOn w:val="TableNormal"/>
    <w:next w:val="TableGrid"/>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73C75"/>
  </w:style>
  <w:style w:type="numbering" w:customStyle="1" w:styleId="11120">
    <w:name w:val="リストなし1112"/>
    <w:next w:val="NoList"/>
    <w:uiPriority w:val="99"/>
    <w:semiHidden/>
    <w:unhideWhenUsed/>
    <w:rsid w:val="00473C75"/>
  </w:style>
  <w:style w:type="numbering" w:customStyle="1" w:styleId="NoList43">
    <w:name w:val="No List43"/>
    <w:next w:val="NoList"/>
    <w:uiPriority w:val="99"/>
    <w:semiHidden/>
    <w:unhideWhenUsed/>
    <w:rsid w:val="00473C75"/>
  </w:style>
  <w:style w:type="table" w:customStyle="1" w:styleId="TableGrid62">
    <w:name w:val="Table Grid62"/>
    <w:basedOn w:val="TableNormal"/>
    <w:next w:val="TableGrid"/>
    <w:qFormat/>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73C75"/>
  </w:style>
  <w:style w:type="numbering" w:customStyle="1" w:styleId="1310">
    <w:name w:val="リストなし131"/>
    <w:next w:val="NoList"/>
    <w:uiPriority w:val="99"/>
    <w:semiHidden/>
    <w:unhideWhenUsed/>
    <w:rsid w:val="00473C75"/>
  </w:style>
  <w:style w:type="numbering" w:customStyle="1" w:styleId="NoList122">
    <w:name w:val="No List122"/>
    <w:next w:val="NoList"/>
    <w:uiPriority w:val="99"/>
    <w:semiHidden/>
    <w:unhideWhenUsed/>
    <w:rsid w:val="00473C75"/>
  </w:style>
  <w:style w:type="numbering" w:customStyle="1" w:styleId="11210">
    <w:name w:val="无列表1121"/>
    <w:next w:val="NoList"/>
    <w:semiHidden/>
    <w:rsid w:val="00473C75"/>
  </w:style>
  <w:style w:type="numbering" w:customStyle="1" w:styleId="11211">
    <w:name w:val="リストなし1121"/>
    <w:next w:val="NoList"/>
    <w:uiPriority w:val="99"/>
    <w:semiHidden/>
    <w:unhideWhenUsed/>
    <w:rsid w:val="00473C75"/>
  </w:style>
  <w:style w:type="numbering" w:customStyle="1" w:styleId="NoList27">
    <w:name w:val="No List27"/>
    <w:next w:val="NoList"/>
    <w:uiPriority w:val="99"/>
    <w:semiHidden/>
    <w:unhideWhenUsed/>
    <w:rsid w:val="00473C75"/>
  </w:style>
  <w:style w:type="numbering" w:customStyle="1" w:styleId="NoList115">
    <w:name w:val="No List115"/>
    <w:next w:val="NoList"/>
    <w:uiPriority w:val="99"/>
    <w:semiHidden/>
    <w:rsid w:val="00473C75"/>
  </w:style>
  <w:style w:type="numbering" w:customStyle="1" w:styleId="150">
    <w:name w:val="无列表15"/>
    <w:next w:val="NoList"/>
    <w:semiHidden/>
    <w:rsid w:val="00473C75"/>
  </w:style>
  <w:style w:type="numbering" w:customStyle="1" w:styleId="151">
    <w:name w:val="リストなし15"/>
    <w:next w:val="NoList"/>
    <w:uiPriority w:val="99"/>
    <w:semiHidden/>
    <w:unhideWhenUsed/>
    <w:rsid w:val="00473C75"/>
  </w:style>
  <w:style w:type="numbering" w:customStyle="1" w:styleId="NoList28">
    <w:name w:val="No List28"/>
    <w:next w:val="NoList"/>
    <w:uiPriority w:val="99"/>
    <w:semiHidden/>
    <w:rsid w:val="00473C75"/>
  </w:style>
  <w:style w:type="numbering" w:customStyle="1" w:styleId="114">
    <w:name w:val="无列表114"/>
    <w:next w:val="NoList"/>
    <w:semiHidden/>
    <w:rsid w:val="00473C75"/>
  </w:style>
  <w:style w:type="numbering" w:customStyle="1" w:styleId="1140">
    <w:name w:val="リストなし114"/>
    <w:next w:val="NoList"/>
    <w:uiPriority w:val="99"/>
    <w:semiHidden/>
    <w:unhideWhenUsed/>
    <w:rsid w:val="00473C75"/>
  </w:style>
  <w:style w:type="numbering" w:customStyle="1" w:styleId="NoList34">
    <w:name w:val="No List34"/>
    <w:next w:val="NoList"/>
    <w:uiPriority w:val="99"/>
    <w:semiHidden/>
    <w:unhideWhenUsed/>
    <w:rsid w:val="00473C75"/>
  </w:style>
  <w:style w:type="table" w:customStyle="1" w:styleId="TableGrid53">
    <w:name w:val="Table Grid53"/>
    <w:basedOn w:val="TableNormal"/>
    <w:next w:val="TableGrid"/>
    <w:qFormat/>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473C75"/>
  </w:style>
  <w:style w:type="numbering" w:customStyle="1" w:styleId="1231">
    <w:name w:val="リストなし123"/>
    <w:next w:val="NoList"/>
    <w:uiPriority w:val="99"/>
    <w:semiHidden/>
    <w:unhideWhenUsed/>
    <w:rsid w:val="00473C75"/>
  </w:style>
  <w:style w:type="numbering" w:customStyle="1" w:styleId="NoList116">
    <w:name w:val="No List116"/>
    <w:next w:val="NoList"/>
    <w:uiPriority w:val="99"/>
    <w:semiHidden/>
    <w:unhideWhenUsed/>
    <w:rsid w:val="00473C75"/>
  </w:style>
  <w:style w:type="table" w:customStyle="1" w:styleId="TableGrid413">
    <w:name w:val="Table Grid413"/>
    <w:basedOn w:val="TableNormal"/>
    <w:next w:val="TableGrid"/>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73C75"/>
  </w:style>
  <w:style w:type="numbering" w:customStyle="1" w:styleId="11130">
    <w:name w:val="リストなし1113"/>
    <w:next w:val="NoList"/>
    <w:uiPriority w:val="99"/>
    <w:semiHidden/>
    <w:unhideWhenUsed/>
    <w:rsid w:val="00473C75"/>
  </w:style>
  <w:style w:type="numbering" w:customStyle="1" w:styleId="NoList44">
    <w:name w:val="No List44"/>
    <w:next w:val="NoList"/>
    <w:uiPriority w:val="99"/>
    <w:semiHidden/>
    <w:unhideWhenUsed/>
    <w:rsid w:val="00473C75"/>
  </w:style>
  <w:style w:type="table" w:customStyle="1" w:styleId="TableGrid63">
    <w:name w:val="Table Grid63"/>
    <w:basedOn w:val="TableNormal"/>
    <w:next w:val="TableGrid"/>
    <w:qFormat/>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73C75"/>
  </w:style>
  <w:style w:type="numbering" w:customStyle="1" w:styleId="1321">
    <w:name w:val="リストなし132"/>
    <w:next w:val="NoList"/>
    <w:uiPriority w:val="99"/>
    <w:semiHidden/>
    <w:unhideWhenUsed/>
    <w:rsid w:val="00473C75"/>
  </w:style>
  <w:style w:type="numbering" w:customStyle="1" w:styleId="NoList123">
    <w:name w:val="No List123"/>
    <w:next w:val="NoList"/>
    <w:uiPriority w:val="99"/>
    <w:semiHidden/>
    <w:unhideWhenUsed/>
    <w:rsid w:val="00473C75"/>
  </w:style>
  <w:style w:type="numbering" w:customStyle="1" w:styleId="1122">
    <w:name w:val="无列表1122"/>
    <w:next w:val="NoList"/>
    <w:semiHidden/>
    <w:rsid w:val="00473C75"/>
  </w:style>
  <w:style w:type="numbering" w:customStyle="1" w:styleId="11220">
    <w:name w:val="リストなし1122"/>
    <w:next w:val="NoList"/>
    <w:uiPriority w:val="99"/>
    <w:semiHidden/>
    <w:unhideWhenUsed/>
    <w:rsid w:val="00473C75"/>
  </w:style>
  <w:style w:type="numbering" w:customStyle="1" w:styleId="NoList29">
    <w:name w:val="No List29"/>
    <w:next w:val="NoList"/>
    <w:uiPriority w:val="99"/>
    <w:semiHidden/>
    <w:unhideWhenUsed/>
    <w:rsid w:val="00473C75"/>
  </w:style>
  <w:style w:type="numbering" w:customStyle="1" w:styleId="NoList117">
    <w:name w:val="No List117"/>
    <w:next w:val="NoList"/>
    <w:uiPriority w:val="99"/>
    <w:semiHidden/>
    <w:rsid w:val="00473C75"/>
  </w:style>
  <w:style w:type="numbering" w:customStyle="1" w:styleId="160">
    <w:name w:val="无列表16"/>
    <w:next w:val="NoList"/>
    <w:semiHidden/>
    <w:rsid w:val="00473C75"/>
  </w:style>
  <w:style w:type="numbering" w:customStyle="1" w:styleId="161">
    <w:name w:val="リストなし16"/>
    <w:next w:val="NoList"/>
    <w:uiPriority w:val="99"/>
    <w:semiHidden/>
    <w:unhideWhenUsed/>
    <w:rsid w:val="00473C75"/>
  </w:style>
  <w:style w:type="numbering" w:customStyle="1" w:styleId="NoList210">
    <w:name w:val="No List210"/>
    <w:next w:val="NoList"/>
    <w:uiPriority w:val="99"/>
    <w:semiHidden/>
    <w:rsid w:val="00473C75"/>
  </w:style>
  <w:style w:type="numbering" w:customStyle="1" w:styleId="115">
    <w:name w:val="无列表115"/>
    <w:next w:val="NoList"/>
    <w:semiHidden/>
    <w:rsid w:val="00473C75"/>
  </w:style>
  <w:style w:type="numbering" w:customStyle="1" w:styleId="1150">
    <w:name w:val="リストなし115"/>
    <w:next w:val="NoList"/>
    <w:uiPriority w:val="99"/>
    <w:semiHidden/>
    <w:unhideWhenUsed/>
    <w:rsid w:val="00473C75"/>
  </w:style>
  <w:style w:type="numbering" w:customStyle="1" w:styleId="NoList35">
    <w:name w:val="No List35"/>
    <w:next w:val="NoList"/>
    <w:uiPriority w:val="99"/>
    <w:semiHidden/>
    <w:unhideWhenUsed/>
    <w:rsid w:val="00473C75"/>
  </w:style>
  <w:style w:type="table" w:customStyle="1" w:styleId="TableGrid54">
    <w:name w:val="Table Grid54"/>
    <w:basedOn w:val="TableNormal"/>
    <w:next w:val="TableGrid"/>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73C75"/>
  </w:style>
  <w:style w:type="numbering" w:customStyle="1" w:styleId="1240">
    <w:name w:val="リストなし124"/>
    <w:next w:val="NoList"/>
    <w:uiPriority w:val="99"/>
    <w:semiHidden/>
    <w:unhideWhenUsed/>
    <w:rsid w:val="00473C75"/>
  </w:style>
  <w:style w:type="numbering" w:customStyle="1" w:styleId="NoList118">
    <w:name w:val="No List118"/>
    <w:next w:val="NoList"/>
    <w:uiPriority w:val="99"/>
    <w:semiHidden/>
    <w:unhideWhenUsed/>
    <w:rsid w:val="00473C75"/>
  </w:style>
  <w:style w:type="table" w:customStyle="1" w:styleId="TableGrid414">
    <w:name w:val="Table Grid414"/>
    <w:basedOn w:val="TableNormal"/>
    <w:next w:val="TableGrid"/>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73C75"/>
  </w:style>
  <w:style w:type="numbering" w:customStyle="1" w:styleId="11140">
    <w:name w:val="リストなし1114"/>
    <w:next w:val="NoList"/>
    <w:uiPriority w:val="99"/>
    <w:semiHidden/>
    <w:unhideWhenUsed/>
    <w:rsid w:val="00473C75"/>
  </w:style>
  <w:style w:type="numbering" w:customStyle="1" w:styleId="NoList45">
    <w:name w:val="No List45"/>
    <w:next w:val="NoList"/>
    <w:uiPriority w:val="99"/>
    <w:semiHidden/>
    <w:unhideWhenUsed/>
    <w:rsid w:val="00473C75"/>
  </w:style>
  <w:style w:type="table" w:customStyle="1" w:styleId="TableGrid64">
    <w:name w:val="Table Grid64"/>
    <w:basedOn w:val="TableNormal"/>
    <w:next w:val="TableGrid"/>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73C75"/>
  </w:style>
  <w:style w:type="numbering" w:customStyle="1" w:styleId="1330">
    <w:name w:val="リストなし133"/>
    <w:next w:val="NoList"/>
    <w:uiPriority w:val="99"/>
    <w:semiHidden/>
    <w:unhideWhenUsed/>
    <w:rsid w:val="00473C75"/>
  </w:style>
  <w:style w:type="numbering" w:customStyle="1" w:styleId="NoList124">
    <w:name w:val="No List124"/>
    <w:next w:val="NoList"/>
    <w:uiPriority w:val="99"/>
    <w:semiHidden/>
    <w:unhideWhenUsed/>
    <w:rsid w:val="00473C75"/>
  </w:style>
  <w:style w:type="numbering" w:customStyle="1" w:styleId="1123">
    <w:name w:val="无列表1123"/>
    <w:next w:val="NoList"/>
    <w:semiHidden/>
    <w:rsid w:val="00473C75"/>
  </w:style>
  <w:style w:type="numbering" w:customStyle="1" w:styleId="11230">
    <w:name w:val="リストなし1123"/>
    <w:next w:val="NoList"/>
    <w:uiPriority w:val="99"/>
    <w:semiHidden/>
    <w:unhideWhenUsed/>
    <w:rsid w:val="00473C75"/>
  </w:style>
  <w:style w:type="character" w:customStyle="1" w:styleId="1ff6">
    <w:name w:val="註解文字 字元1"/>
    <w:uiPriority w:val="99"/>
    <w:rsid w:val="00473C75"/>
    <w:rPr>
      <w:lang w:eastAsia="en-US"/>
    </w:rPr>
  </w:style>
  <w:style w:type="paragraph" w:customStyle="1" w:styleId="72">
    <w:name w:val="吹き出し7"/>
    <w:basedOn w:val="Normal"/>
    <w:qFormat/>
    <w:rsid w:val="00473C75"/>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473C75"/>
    <w:rPr>
      <w:rFonts w:ascii="Times New Roman" w:eastAsia="MS Mincho" w:hAnsi="Times New Roman"/>
      <w:lang w:val="en-GB" w:eastAsia="en-US"/>
    </w:rPr>
  </w:style>
  <w:style w:type="character" w:customStyle="1" w:styleId="56">
    <w:name w:val="段落フォント5"/>
    <w:rsid w:val="00473C75"/>
  </w:style>
  <w:style w:type="character" w:customStyle="1" w:styleId="57">
    <w:name w:val="コメント参照5"/>
    <w:rsid w:val="00473C75"/>
    <w:rPr>
      <w:sz w:val="16"/>
    </w:rPr>
  </w:style>
  <w:style w:type="paragraph" w:customStyle="1" w:styleId="58">
    <w:name w:val="図表番号5"/>
    <w:basedOn w:val="Normal"/>
    <w:qFormat/>
    <w:rsid w:val="00473C7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473C7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473C75"/>
    <w:pPr>
      <w:ind w:left="851" w:hanging="284"/>
    </w:pPr>
  </w:style>
  <w:style w:type="paragraph" w:customStyle="1" w:styleId="5a">
    <w:name w:val="箇条書き5"/>
    <w:basedOn w:val="List"/>
    <w:qFormat/>
    <w:rsid w:val="00473C7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473C75"/>
    <w:pPr>
      <w:tabs>
        <w:tab w:val="clear" w:pos="644"/>
        <w:tab w:val="num" w:pos="1494"/>
      </w:tabs>
      <w:ind w:left="851" w:hanging="284"/>
    </w:pPr>
  </w:style>
  <w:style w:type="paragraph" w:customStyle="1" w:styleId="350">
    <w:name w:val="箇条書き 35"/>
    <w:basedOn w:val="251"/>
    <w:qFormat/>
    <w:rsid w:val="00473C75"/>
    <w:pPr>
      <w:ind w:left="1135"/>
    </w:pPr>
  </w:style>
  <w:style w:type="paragraph" w:customStyle="1" w:styleId="252">
    <w:name w:val="一覧 25"/>
    <w:basedOn w:val="List"/>
    <w:qFormat/>
    <w:rsid w:val="00473C75"/>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473C75"/>
    <w:pPr>
      <w:ind w:left="1135"/>
    </w:pPr>
  </w:style>
  <w:style w:type="paragraph" w:customStyle="1" w:styleId="450">
    <w:name w:val="一覧 45"/>
    <w:basedOn w:val="351"/>
    <w:qFormat/>
    <w:rsid w:val="00473C75"/>
    <w:pPr>
      <w:ind w:left="1418"/>
    </w:pPr>
  </w:style>
  <w:style w:type="paragraph" w:customStyle="1" w:styleId="550">
    <w:name w:val="一覧 55"/>
    <w:basedOn w:val="450"/>
    <w:qFormat/>
    <w:rsid w:val="00473C75"/>
    <w:pPr>
      <w:ind w:left="1702"/>
    </w:pPr>
  </w:style>
  <w:style w:type="paragraph" w:customStyle="1" w:styleId="451">
    <w:name w:val="箇条書き 45"/>
    <w:basedOn w:val="350"/>
    <w:qFormat/>
    <w:rsid w:val="00473C75"/>
    <w:pPr>
      <w:ind w:left="1418"/>
    </w:pPr>
  </w:style>
  <w:style w:type="paragraph" w:customStyle="1" w:styleId="551">
    <w:name w:val="箇条書き 55"/>
    <w:basedOn w:val="451"/>
    <w:qFormat/>
    <w:rsid w:val="00473C75"/>
    <w:pPr>
      <w:ind w:left="1702"/>
    </w:pPr>
  </w:style>
  <w:style w:type="paragraph" w:customStyle="1" w:styleId="5b">
    <w:name w:val="コメント文字列5"/>
    <w:basedOn w:val="Normal"/>
    <w:qFormat/>
    <w:rsid w:val="00473C75"/>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473C75"/>
    <w:rPr>
      <w:b/>
      <w:bCs/>
    </w:rPr>
  </w:style>
  <w:style w:type="paragraph" w:customStyle="1" w:styleId="5d">
    <w:name w:val="見出しマップ5"/>
    <w:basedOn w:val="Normal"/>
    <w:qFormat/>
    <w:rsid w:val="00473C7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473C7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473C75"/>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473C75"/>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473C75"/>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473C75"/>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473C75"/>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473C75"/>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473C75"/>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473C75"/>
    <w:pPr>
      <w:ind w:left="1418" w:hanging="1418"/>
    </w:pPr>
    <w:rPr>
      <w:rFonts w:eastAsia="MS Mincho"/>
      <w:lang w:val="en-GB" w:eastAsia="ja-JP"/>
    </w:rPr>
  </w:style>
  <w:style w:type="paragraph" w:customStyle="1" w:styleId="3f5">
    <w:name w:val="题注3"/>
    <w:basedOn w:val="Normal"/>
    <w:next w:val="Normal"/>
    <w:qFormat/>
    <w:rsid w:val="00473C75"/>
    <w:pPr>
      <w:spacing w:before="120" w:after="120"/>
    </w:pPr>
    <w:rPr>
      <w:rFonts w:eastAsia="MS Mincho"/>
      <w:b/>
    </w:rPr>
  </w:style>
  <w:style w:type="paragraph" w:customStyle="1" w:styleId="3f6">
    <w:name w:val="图表目录3"/>
    <w:basedOn w:val="Normal"/>
    <w:next w:val="Normal"/>
    <w:qFormat/>
    <w:rsid w:val="00473C75"/>
    <w:pPr>
      <w:ind w:left="400" w:hanging="400"/>
      <w:jc w:val="center"/>
    </w:pPr>
    <w:rPr>
      <w:rFonts w:eastAsia="MS Mincho"/>
      <w:b/>
    </w:rPr>
  </w:style>
  <w:style w:type="paragraph" w:customStyle="1" w:styleId="qqq">
    <w:name w:val="qqq"/>
    <w:basedOn w:val="Heading5"/>
    <w:link w:val="qqqChar"/>
    <w:qFormat/>
    <w:rsid w:val="00473C75"/>
    <w:rPr>
      <w:lang w:eastAsia="zh-CN"/>
    </w:rPr>
  </w:style>
  <w:style w:type="character" w:customStyle="1" w:styleId="qqqChar">
    <w:name w:val="qqq Char"/>
    <w:link w:val="qqq"/>
    <w:rsid w:val="00473C75"/>
    <w:rPr>
      <w:rFonts w:ascii="Arial" w:hAnsi="Arial"/>
      <w:sz w:val="22"/>
      <w:lang w:val="en-GB" w:eastAsia="zh-CN"/>
    </w:rPr>
  </w:style>
  <w:style w:type="paragraph" w:customStyle="1" w:styleId="ZchnZchn3">
    <w:name w:val="Zchn Zchn3"/>
    <w:semiHidden/>
    <w:qFormat/>
    <w:rsid w:val="00473C7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473C7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CharChar1CharChar1">
    <w:name w:val="Char Char1 Char Char1"/>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73C75"/>
    <w:rPr>
      <w:rFonts w:ascii="Courier New" w:hAnsi="Courier New"/>
      <w:lang w:val="nb-NO" w:eastAsia="ja-JP"/>
    </w:rPr>
  </w:style>
  <w:style w:type="paragraph" w:customStyle="1" w:styleId="CharCharCharCharCharChar1">
    <w:name w:val="Char Char Char Char Char Char1"/>
    <w:semiHidden/>
    <w:qFormat/>
    <w:rsid w:val="0047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73C75"/>
    <w:rPr>
      <w:rFonts w:ascii="Tahoma" w:hAnsi="Tahoma"/>
      <w:shd w:val="clear" w:color="auto" w:fill="000080"/>
      <w:lang w:val="en-GB" w:eastAsia="en-US"/>
    </w:rPr>
  </w:style>
  <w:style w:type="character" w:customStyle="1" w:styleId="CharChar101">
    <w:name w:val="Char Char101"/>
    <w:qFormat/>
    <w:rsid w:val="00473C75"/>
    <w:rPr>
      <w:rFonts w:ascii="Times New Roman" w:hAnsi="Times New Roman"/>
      <w:lang w:val="en-GB" w:eastAsia="en-US"/>
    </w:rPr>
  </w:style>
  <w:style w:type="character" w:customStyle="1" w:styleId="CharChar91">
    <w:name w:val="Char Char91"/>
    <w:qFormat/>
    <w:rsid w:val="00473C75"/>
    <w:rPr>
      <w:rFonts w:ascii="Tahoma" w:hAnsi="Tahoma"/>
      <w:sz w:val="16"/>
      <w:lang w:val="en-GB" w:eastAsia="en-US"/>
    </w:rPr>
  </w:style>
  <w:style w:type="character" w:customStyle="1" w:styleId="CharChar81">
    <w:name w:val="Char Char81"/>
    <w:semiHidden/>
    <w:qFormat/>
    <w:rsid w:val="00473C75"/>
    <w:rPr>
      <w:rFonts w:ascii="Times New Roman" w:hAnsi="Times New Roman"/>
      <w:b/>
      <w:lang w:val="en-GB" w:eastAsia="en-US"/>
    </w:rPr>
  </w:style>
  <w:style w:type="paragraph" w:customStyle="1" w:styleId="CharChar2CharChar1">
    <w:name w:val="Char Char2 Char Char1"/>
    <w:basedOn w:val="Normal"/>
    <w:qFormat/>
    <w:rsid w:val="00473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9">
    <w:name w:val="(文字) (文字)9"/>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473C75"/>
    <w:rPr>
      <w:color w:val="000000"/>
    </w:rPr>
  </w:style>
  <w:style w:type="paragraph" w:customStyle="1" w:styleId="Beschriftung1">
    <w:name w:val="Beschriftung1"/>
    <w:basedOn w:val="Normal"/>
    <w:next w:val="Normal"/>
    <w:qFormat/>
    <w:rsid w:val="00473C75"/>
    <w:pPr>
      <w:spacing w:before="120" w:after="120"/>
    </w:pPr>
    <w:rPr>
      <w:rFonts w:eastAsia="MS Mincho"/>
      <w:b/>
      <w:lang w:eastAsia="ja-JP"/>
    </w:rPr>
  </w:style>
  <w:style w:type="character" w:customStyle="1" w:styleId="CharChar31">
    <w:name w:val="Char Char31"/>
    <w:rsid w:val="00473C75"/>
    <w:rPr>
      <w:rFonts w:ascii="Arial" w:hAnsi="Arial" w:cs="Arial" w:hint="default"/>
      <w:sz w:val="22"/>
      <w:lang w:val="en-GB" w:eastAsia="en-US" w:bidi="ar-SA"/>
    </w:rPr>
  </w:style>
  <w:style w:type="character" w:customStyle="1" w:styleId="CharChar210">
    <w:name w:val="Char Char210"/>
    <w:rsid w:val="00473C75"/>
    <w:rPr>
      <w:rFonts w:ascii="Arial" w:hAnsi="Arial" w:cs="Arial" w:hint="default"/>
      <w:lang w:val="en-GB" w:eastAsia="en-US" w:bidi="ar-SA"/>
    </w:rPr>
  </w:style>
  <w:style w:type="character" w:customStyle="1" w:styleId="CharChar51">
    <w:name w:val="Char Char51"/>
    <w:rsid w:val="00473C75"/>
    <w:rPr>
      <w:rFonts w:ascii="Arial" w:hAnsi="Arial" w:cs="Arial" w:hint="default"/>
      <w:sz w:val="28"/>
      <w:lang w:val="en-GB" w:eastAsia="en-US" w:bidi="ar-SA"/>
    </w:rPr>
  </w:style>
  <w:style w:type="character" w:customStyle="1" w:styleId="CharChar211">
    <w:name w:val="Char Char211"/>
    <w:rsid w:val="00473C75"/>
    <w:rPr>
      <w:rFonts w:ascii="Times New Roman" w:hAnsi="Times New Roman"/>
      <w:lang w:val="en-GB" w:eastAsia="en-US"/>
    </w:rPr>
  </w:style>
  <w:style w:type="character" w:customStyle="1" w:styleId="CharChar61">
    <w:name w:val="Char Char61"/>
    <w:rsid w:val="00473C75"/>
    <w:rPr>
      <w:rFonts w:ascii="Arial" w:eastAsia="SimSun" w:hAnsi="Arial"/>
      <w:sz w:val="32"/>
      <w:lang w:val="en-GB" w:eastAsia="en-US" w:bidi="ar-SA"/>
    </w:rPr>
  </w:style>
  <w:style w:type="character" w:customStyle="1" w:styleId="CharChar161">
    <w:name w:val="Char Char161"/>
    <w:rsid w:val="00473C75"/>
    <w:rPr>
      <w:rFonts w:ascii="Arial" w:eastAsia="SimSun" w:hAnsi="Arial"/>
      <w:lang w:val="en-GB" w:eastAsia="en-US" w:bidi="ar-SA"/>
    </w:rPr>
  </w:style>
  <w:style w:type="character" w:customStyle="1" w:styleId="CharChar141">
    <w:name w:val="Char Char141"/>
    <w:rsid w:val="00473C75"/>
    <w:rPr>
      <w:rFonts w:ascii="Arial" w:eastAsia="SimSun" w:hAnsi="Arial"/>
      <w:sz w:val="36"/>
      <w:lang w:val="en-GB" w:eastAsia="en-US" w:bidi="ar-SA"/>
    </w:rPr>
  </w:style>
  <w:style w:type="paragraph" w:customStyle="1" w:styleId="CarCar1CharCharCarCar1">
    <w:name w:val="Car Car1 Char Char Car Car1"/>
    <w:semiHidden/>
    <w:qFormat/>
    <w:rsid w:val="0047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73C75"/>
    <w:rPr>
      <w:rFonts w:ascii="Arial" w:hAnsi="Arial"/>
      <w:lang w:val="en-GB" w:eastAsia="en-US"/>
    </w:rPr>
  </w:style>
  <w:style w:type="character" w:customStyle="1" w:styleId="CharChar241">
    <w:name w:val="Char Char241"/>
    <w:rsid w:val="00473C75"/>
    <w:rPr>
      <w:rFonts w:ascii="Arial" w:hAnsi="Arial"/>
      <w:sz w:val="36"/>
      <w:lang w:val="en-GB" w:eastAsia="en-US"/>
    </w:rPr>
  </w:style>
  <w:style w:type="character" w:customStyle="1" w:styleId="CharChar171">
    <w:name w:val="Char Char171"/>
    <w:rsid w:val="00473C75"/>
    <w:rPr>
      <w:rFonts w:ascii="Tahoma" w:hAnsi="Tahoma" w:cs="Tahoma"/>
      <w:shd w:val="clear" w:color="auto" w:fill="000080"/>
      <w:lang w:val="en-GB" w:eastAsia="en-US"/>
    </w:rPr>
  </w:style>
  <w:style w:type="character" w:customStyle="1" w:styleId="CharChar191">
    <w:name w:val="Char Char191"/>
    <w:rsid w:val="00473C75"/>
    <w:rPr>
      <w:rFonts w:ascii="Times New Roman" w:hAnsi="Times New Roman"/>
      <w:lang w:val="en-GB"/>
    </w:rPr>
  </w:style>
  <w:style w:type="character" w:customStyle="1" w:styleId="CharChar201">
    <w:name w:val="Char Char201"/>
    <w:rsid w:val="00473C75"/>
    <w:rPr>
      <w:rFonts w:ascii="Tahoma" w:hAnsi="Tahoma" w:cs="Tahoma"/>
      <w:sz w:val="16"/>
      <w:szCs w:val="16"/>
      <w:lang w:val="en-GB" w:eastAsia="en-US"/>
    </w:rPr>
  </w:style>
  <w:style w:type="character" w:customStyle="1" w:styleId="CharChar301">
    <w:name w:val="Char Char301"/>
    <w:rsid w:val="00473C75"/>
    <w:rPr>
      <w:rFonts w:ascii="Arial" w:hAnsi="Arial"/>
      <w:lang w:val="en-GB" w:eastAsia="en-US"/>
    </w:rPr>
  </w:style>
  <w:style w:type="character" w:customStyle="1" w:styleId="CharChar291">
    <w:name w:val="Char Char291"/>
    <w:qFormat/>
    <w:rsid w:val="00473C75"/>
    <w:rPr>
      <w:rFonts w:ascii="Arial" w:hAnsi="Arial"/>
      <w:sz w:val="36"/>
      <w:lang w:val="en-GB" w:eastAsia="en-US"/>
    </w:rPr>
  </w:style>
  <w:style w:type="character" w:customStyle="1" w:styleId="CharChar261">
    <w:name w:val="Char Char261"/>
    <w:rsid w:val="00473C75"/>
    <w:rPr>
      <w:rFonts w:ascii="Times New Roman" w:hAnsi="Times New Roman"/>
      <w:lang w:val="en-GB" w:eastAsia="en-US"/>
    </w:rPr>
  </w:style>
  <w:style w:type="character" w:customStyle="1" w:styleId="CharChar281">
    <w:name w:val="Char Char281"/>
    <w:qFormat/>
    <w:rsid w:val="00473C75"/>
    <w:rPr>
      <w:rFonts w:ascii="Arial" w:hAnsi="Arial"/>
      <w:sz w:val="36"/>
      <w:lang w:val="en-GB" w:eastAsia="en-US"/>
    </w:rPr>
  </w:style>
  <w:style w:type="character" w:customStyle="1" w:styleId="CharChar271">
    <w:name w:val="Char Char271"/>
    <w:rsid w:val="00473C75"/>
    <w:rPr>
      <w:rFonts w:ascii="Arial" w:hAnsi="Arial"/>
      <w:b/>
      <w:i/>
      <w:noProof/>
      <w:sz w:val="18"/>
      <w:lang w:val="en-GB" w:eastAsia="en-US"/>
    </w:rPr>
  </w:style>
  <w:style w:type="character" w:customStyle="1" w:styleId="CharChar111">
    <w:name w:val="Char Char111"/>
    <w:rsid w:val="00473C75"/>
    <w:rPr>
      <w:lang w:val="en-GB" w:eastAsia="en-US" w:bidi="ar-SA"/>
    </w:rPr>
  </w:style>
  <w:style w:type="paragraph" w:customStyle="1" w:styleId="TOC911">
    <w:name w:val="TOC 911"/>
    <w:basedOn w:val="TOC8"/>
    <w:qFormat/>
    <w:rsid w:val="00473C75"/>
    <w:pPr>
      <w:keepNext w:val="0"/>
      <w:ind w:left="1418" w:hanging="1418"/>
    </w:pPr>
    <w:rPr>
      <w:rFonts w:eastAsia="MS Mincho"/>
      <w:lang w:val="en-GB" w:eastAsia="ja-JP"/>
    </w:rPr>
  </w:style>
  <w:style w:type="paragraph" w:customStyle="1" w:styleId="Caption11">
    <w:name w:val="Caption11"/>
    <w:basedOn w:val="Normal"/>
    <w:next w:val="Normal"/>
    <w:qFormat/>
    <w:rsid w:val="00473C75"/>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73C7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3C75"/>
    <w:pPr>
      <w:ind w:left="400" w:hanging="400"/>
      <w:jc w:val="center"/>
    </w:pPr>
    <w:rPr>
      <w:rFonts w:eastAsia="MS Mincho"/>
      <w:b/>
    </w:rPr>
  </w:style>
  <w:style w:type="paragraph" w:customStyle="1" w:styleId="CarCar51">
    <w:name w:val="Car Car51"/>
    <w:semiHidden/>
    <w:qFormat/>
    <w:rsid w:val="0047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73C75"/>
    <w:rPr>
      <w:rFonts w:ascii="Arial" w:hAnsi="Arial"/>
      <w:sz w:val="36"/>
      <w:lang w:val="en-GB"/>
    </w:rPr>
  </w:style>
  <w:style w:type="character" w:customStyle="1" w:styleId="CharChar131">
    <w:name w:val="Char Char131"/>
    <w:semiHidden/>
    <w:rsid w:val="00473C75"/>
    <w:rPr>
      <w:rFonts w:ascii="SimSun" w:eastAsia="SimSun" w:hAnsi="SimSun" w:hint="eastAsia"/>
      <w:lang w:val="en-GB" w:eastAsia="en-US" w:bidi="ar-SA"/>
    </w:rPr>
  </w:style>
  <w:style w:type="character" w:customStyle="1" w:styleId="h48">
    <w:name w:val="h48"/>
    <w:rsid w:val="00473C75"/>
    <w:rPr>
      <w:rFonts w:ascii="Arial" w:hAnsi="Arial"/>
      <w:sz w:val="24"/>
      <w:lang w:val="en-GB"/>
    </w:rPr>
  </w:style>
  <w:style w:type="character" w:customStyle="1" w:styleId="h510">
    <w:name w:val="h51"/>
    <w:rsid w:val="00473C75"/>
    <w:rPr>
      <w:rFonts w:ascii="Arial" w:eastAsia="SimSun" w:hAnsi="Arial"/>
      <w:sz w:val="22"/>
      <w:lang w:val="en-GB" w:eastAsia="en-US" w:bidi="ar-SA"/>
    </w:rPr>
  </w:style>
  <w:style w:type="paragraph" w:customStyle="1" w:styleId="TOC921">
    <w:name w:val="TOC 921"/>
    <w:basedOn w:val="TOC8"/>
    <w:qFormat/>
    <w:rsid w:val="00473C75"/>
    <w:pPr>
      <w:ind w:left="1418" w:hanging="1418"/>
    </w:pPr>
    <w:rPr>
      <w:rFonts w:eastAsia="MS Mincho"/>
      <w:bCs/>
      <w:szCs w:val="22"/>
      <w:lang w:val="en-GB" w:eastAsia="ja-JP"/>
    </w:rPr>
  </w:style>
  <w:style w:type="paragraph" w:customStyle="1" w:styleId="Caption21">
    <w:name w:val="Caption21"/>
    <w:basedOn w:val="Normal"/>
    <w:next w:val="Normal"/>
    <w:qFormat/>
    <w:rsid w:val="00473C75"/>
    <w:pPr>
      <w:spacing w:before="120" w:after="120"/>
    </w:pPr>
    <w:rPr>
      <w:rFonts w:eastAsia="MS Mincho"/>
      <w:b/>
    </w:rPr>
  </w:style>
  <w:style w:type="paragraph" w:customStyle="1" w:styleId="TableofFigures21">
    <w:name w:val="Table of Figures21"/>
    <w:basedOn w:val="Normal"/>
    <w:next w:val="Normal"/>
    <w:qFormat/>
    <w:rsid w:val="00473C75"/>
    <w:pPr>
      <w:ind w:left="400" w:hanging="400"/>
      <w:jc w:val="center"/>
    </w:pPr>
    <w:rPr>
      <w:rFonts w:eastAsia="MS Mincho"/>
      <w:b/>
    </w:rPr>
  </w:style>
  <w:style w:type="paragraph" w:customStyle="1" w:styleId="Abbildungsverzeichnis1">
    <w:name w:val="Abbildungsverzeichnis1"/>
    <w:basedOn w:val="Normal"/>
    <w:next w:val="Normal"/>
    <w:qFormat/>
    <w:rsid w:val="00473C75"/>
    <w:pPr>
      <w:ind w:left="400" w:hanging="400"/>
      <w:jc w:val="center"/>
    </w:pPr>
    <w:rPr>
      <w:rFonts w:eastAsia="MS Mincho"/>
      <w:b/>
      <w:lang w:eastAsia="ja-JP"/>
    </w:rPr>
  </w:style>
  <w:style w:type="character" w:customStyle="1" w:styleId="Char40">
    <w:name w:val="批注主题 Char4"/>
    <w:rsid w:val="00473C75"/>
    <w:rPr>
      <w:rFonts w:eastAsia="MS Mincho"/>
      <w:b/>
      <w:bCs/>
      <w:lang w:val="x-none" w:eastAsia="en-US"/>
    </w:rPr>
  </w:style>
  <w:style w:type="paragraph" w:customStyle="1" w:styleId="90">
    <w:name w:val="修订9"/>
    <w:hidden/>
    <w:semiHidden/>
    <w:qFormat/>
    <w:rsid w:val="00473C75"/>
    <w:rPr>
      <w:rFonts w:ascii="Times New Roman" w:eastAsia="Batang" w:hAnsi="Times New Roman"/>
      <w:lang w:val="en-GB" w:eastAsia="en-US"/>
    </w:rPr>
  </w:style>
  <w:style w:type="paragraph" w:customStyle="1" w:styleId="82">
    <w:name w:val="无间隔8"/>
    <w:qFormat/>
    <w:rsid w:val="00473C75"/>
    <w:rPr>
      <w:rFonts w:ascii="Times New Roman" w:eastAsia="SimSun" w:hAnsi="Times New Roman"/>
      <w:lang w:val="en-GB" w:eastAsia="en-US"/>
    </w:rPr>
  </w:style>
  <w:style w:type="character" w:customStyle="1" w:styleId="Char1f2">
    <w:name w:val="标题 Char1"/>
    <w:aliases w:val="Section Header Char1"/>
    <w:rsid w:val="00473C75"/>
    <w:rPr>
      <w:rFonts w:ascii="Cambria" w:hAnsi="Cambria" w:cs="Times New Roman"/>
      <w:b/>
      <w:bCs/>
      <w:sz w:val="32"/>
      <w:szCs w:val="32"/>
      <w:lang w:val="en-GB" w:eastAsia="en-US"/>
    </w:rPr>
  </w:style>
  <w:style w:type="character" w:customStyle="1" w:styleId="Absatz-Standardschriftart6">
    <w:name w:val="Absatz-Standardschriftart6"/>
    <w:rsid w:val="00473C75"/>
  </w:style>
  <w:style w:type="character" w:customStyle="1" w:styleId="CharChar12">
    <w:name w:val="Char Char12"/>
    <w:qFormat/>
    <w:rsid w:val="00473C75"/>
    <w:rPr>
      <w:lang w:val="en-GB" w:eastAsia="ja-JP" w:bidi="ar-SA"/>
    </w:rPr>
  </w:style>
  <w:style w:type="character" w:customStyle="1" w:styleId="PlainTable35">
    <w:name w:val="Plain Table 35"/>
    <w:uiPriority w:val="19"/>
    <w:qFormat/>
    <w:rsid w:val="00473C75"/>
    <w:rPr>
      <w:i/>
      <w:iCs/>
      <w:color w:val="808080"/>
    </w:rPr>
  </w:style>
  <w:style w:type="character" w:customStyle="1" w:styleId="PlainTable45">
    <w:name w:val="Plain Table 45"/>
    <w:uiPriority w:val="21"/>
    <w:qFormat/>
    <w:rsid w:val="00473C75"/>
    <w:rPr>
      <w:b/>
      <w:bCs/>
      <w:i/>
      <w:iCs/>
      <w:color w:val="4F81BD"/>
    </w:rPr>
  </w:style>
  <w:style w:type="character" w:customStyle="1" w:styleId="PlainTable55">
    <w:name w:val="Plain Table 55"/>
    <w:uiPriority w:val="31"/>
    <w:qFormat/>
    <w:rsid w:val="00473C75"/>
    <w:rPr>
      <w:smallCaps/>
      <w:color w:val="C0504D"/>
      <w:u w:val="single"/>
    </w:rPr>
  </w:style>
  <w:style w:type="character" w:customStyle="1" w:styleId="TableGridLight5">
    <w:name w:val="Table Grid Light5"/>
    <w:uiPriority w:val="32"/>
    <w:qFormat/>
    <w:rsid w:val="00473C75"/>
    <w:rPr>
      <w:b/>
      <w:bCs/>
      <w:smallCaps/>
      <w:color w:val="C0504D"/>
      <w:spacing w:val="5"/>
      <w:u w:val="single"/>
    </w:rPr>
  </w:style>
  <w:style w:type="character" w:customStyle="1" w:styleId="Absatz-Standardschriftart7">
    <w:name w:val="Absatz-Standardschriftart7"/>
    <w:rsid w:val="00473C75"/>
  </w:style>
  <w:style w:type="table" w:customStyle="1" w:styleId="MediumShading1-Accent11">
    <w:name w:val="Medium Shading 1 - Accent 11"/>
    <w:basedOn w:val="TableNormal"/>
    <w:uiPriority w:val="1"/>
    <w:qFormat/>
    <w:rsid w:val="00473C7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473C75"/>
  </w:style>
  <w:style w:type="numbering" w:customStyle="1" w:styleId="170">
    <w:name w:val="无列表17"/>
    <w:next w:val="NoList"/>
    <w:semiHidden/>
    <w:rsid w:val="00473C75"/>
  </w:style>
  <w:style w:type="numbering" w:customStyle="1" w:styleId="171">
    <w:name w:val="リストなし17"/>
    <w:next w:val="NoList"/>
    <w:uiPriority w:val="99"/>
    <w:semiHidden/>
    <w:unhideWhenUsed/>
    <w:rsid w:val="00473C75"/>
  </w:style>
  <w:style w:type="numbering" w:customStyle="1" w:styleId="NoList119">
    <w:name w:val="No List119"/>
    <w:next w:val="NoList"/>
    <w:semiHidden/>
    <w:rsid w:val="00473C75"/>
  </w:style>
  <w:style w:type="numbering" w:customStyle="1" w:styleId="NoList211">
    <w:name w:val="No List211"/>
    <w:next w:val="NoList"/>
    <w:semiHidden/>
    <w:rsid w:val="00473C75"/>
  </w:style>
  <w:style w:type="numbering" w:customStyle="1" w:styleId="NoList36">
    <w:name w:val="No List36"/>
    <w:next w:val="NoList"/>
    <w:semiHidden/>
    <w:rsid w:val="00473C75"/>
  </w:style>
  <w:style w:type="numbering" w:customStyle="1" w:styleId="NoList46">
    <w:name w:val="No List46"/>
    <w:next w:val="NoList"/>
    <w:semiHidden/>
    <w:rsid w:val="00473C75"/>
  </w:style>
  <w:style w:type="numbering" w:customStyle="1" w:styleId="NoList52">
    <w:name w:val="No List52"/>
    <w:next w:val="NoList"/>
    <w:semiHidden/>
    <w:rsid w:val="00473C75"/>
  </w:style>
  <w:style w:type="numbering" w:customStyle="1" w:styleId="NoList61">
    <w:name w:val="No List61"/>
    <w:next w:val="NoList"/>
    <w:semiHidden/>
    <w:rsid w:val="00473C75"/>
  </w:style>
  <w:style w:type="numbering" w:customStyle="1" w:styleId="NoList71">
    <w:name w:val="No List71"/>
    <w:next w:val="NoList"/>
    <w:semiHidden/>
    <w:rsid w:val="00473C75"/>
  </w:style>
  <w:style w:type="numbering" w:customStyle="1" w:styleId="NoList1110">
    <w:name w:val="No List1110"/>
    <w:next w:val="NoList"/>
    <w:semiHidden/>
    <w:rsid w:val="00473C75"/>
  </w:style>
  <w:style w:type="numbering" w:customStyle="1" w:styleId="NoList212">
    <w:name w:val="No List212"/>
    <w:next w:val="NoList"/>
    <w:semiHidden/>
    <w:rsid w:val="00473C75"/>
  </w:style>
  <w:style w:type="numbering" w:customStyle="1" w:styleId="NoList81">
    <w:name w:val="No List81"/>
    <w:next w:val="NoList"/>
    <w:semiHidden/>
    <w:rsid w:val="00473C75"/>
  </w:style>
  <w:style w:type="numbering" w:customStyle="1" w:styleId="NoList125">
    <w:name w:val="No List125"/>
    <w:next w:val="NoList"/>
    <w:semiHidden/>
    <w:rsid w:val="00473C75"/>
  </w:style>
  <w:style w:type="numbering" w:customStyle="1" w:styleId="NoList221">
    <w:name w:val="No List221"/>
    <w:next w:val="NoList"/>
    <w:semiHidden/>
    <w:rsid w:val="00473C75"/>
  </w:style>
  <w:style w:type="numbering" w:customStyle="1" w:styleId="NoList91">
    <w:name w:val="No List91"/>
    <w:next w:val="NoList"/>
    <w:semiHidden/>
    <w:rsid w:val="00473C75"/>
  </w:style>
  <w:style w:type="numbering" w:customStyle="1" w:styleId="NoList131">
    <w:name w:val="No List131"/>
    <w:next w:val="NoList"/>
    <w:semiHidden/>
    <w:rsid w:val="00473C75"/>
  </w:style>
  <w:style w:type="numbering" w:customStyle="1" w:styleId="NoList231">
    <w:name w:val="No List231"/>
    <w:next w:val="NoList"/>
    <w:semiHidden/>
    <w:rsid w:val="00473C75"/>
  </w:style>
  <w:style w:type="numbering" w:customStyle="1" w:styleId="NoList101">
    <w:name w:val="No List101"/>
    <w:next w:val="NoList"/>
    <w:semiHidden/>
    <w:rsid w:val="00473C75"/>
  </w:style>
  <w:style w:type="numbering" w:customStyle="1" w:styleId="NoList141">
    <w:name w:val="No List141"/>
    <w:next w:val="NoList"/>
    <w:semiHidden/>
    <w:rsid w:val="00473C75"/>
  </w:style>
  <w:style w:type="numbering" w:customStyle="1" w:styleId="NoList241">
    <w:name w:val="No List241"/>
    <w:next w:val="NoList"/>
    <w:semiHidden/>
    <w:rsid w:val="00473C75"/>
  </w:style>
  <w:style w:type="numbering" w:customStyle="1" w:styleId="NoList311">
    <w:name w:val="No List311"/>
    <w:next w:val="NoList"/>
    <w:semiHidden/>
    <w:rsid w:val="00473C75"/>
  </w:style>
  <w:style w:type="numbering" w:customStyle="1" w:styleId="NoList411">
    <w:name w:val="No List411"/>
    <w:next w:val="NoList"/>
    <w:semiHidden/>
    <w:rsid w:val="00473C75"/>
  </w:style>
  <w:style w:type="numbering" w:customStyle="1" w:styleId="NoList511">
    <w:name w:val="No List511"/>
    <w:next w:val="NoList"/>
    <w:semiHidden/>
    <w:rsid w:val="00473C75"/>
  </w:style>
  <w:style w:type="numbering" w:customStyle="1" w:styleId="NoList151">
    <w:name w:val="No List151"/>
    <w:next w:val="NoList"/>
    <w:semiHidden/>
    <w:rsid w:val="00473C75"/>
  </w:style>
  <w:style w:type="numbering" w:customStyle="1" w:styleId="NoList161">
    <w:name w:val="No List161"/>
    <w:next w:val="NoList"/>
    <w:semiHidden/>
    <w:rsid w:val="00473C75"/>
  </w:style>
  <w:style w:type="numbering" w:customStyle="1" w:styleId="116">
    <w:name w:val="无列表116"/>
    <w:next w:val="NoList"/>
    <w:semiHidden/>
    <w:rsid w:val="00473C75"/>
  </w:style>
  <w:style w:type="numbering" w:customStyle="1" w:styleId="117">
    <w:name w:val="목록 없음11"/>
    <w:next w:val="NoList"/>
    <w:semiHidden/>
    <w:unhideWhenUsed/>
    <w:rsid w:val="00473C75"/>
  </w:style>
  <w:style w:type="numbering" w:customStyle="1" w:styleId="217">
    <w:name w:val="목록 없음21"/>
    <w:next w:val="NoList"/>
    <w:semiHidden/>
    <w:rsid w:val="00473C75"/>
  </w:style>
  <w:style w:type="numbering" w:customStyle="1" w:styleId="NoList1111">
    <w:name w:val="No List1111"/>
    <w:next w:val="NoList"/>
    <w:semiHidden/>
    <w:rsid w:val="00473C75"/>
  </w:style>
  <w:style w:type="numbering" w:customStyle="1" w:styleId="NoList171">
    <w:name w:val="No List171"/>
    <w:next w:val="NoList"/>
    <w:uiPriority w:val="99"/>
    <w:semiHidden/>
    <w:unhideWhenUsed/>
    <w:rsid w:val="00473C75"/>
  </w:style>
  <w:style w:type="numbering" w:customStyle="1" w:styleId="125">
    <w:name w:val="无列表125"/>
    <w:next w:val="NoList"/>
    <w:semiHidden/>
    <w:rsid w:val="00473C75"/>
  </w:style>
  <w:style w:type="numbering" w:customStyle="1" w:styleId="NoList181">
    <w:name w:val="No List181"/>
    <w:next w:val="NoList"/>
    <w:semiHidden/>
    <w:rsid w:val="00473C75"/>
  </w:style>
  <w:style w:type="numbering" w:customStyle="1" w:styleId="NoList37">
    <w:name w:val="No List37"/>
    <w:next w:val="NoList"/>
    <w:uiPriority w:val="99"/>
    <w:semiHidden/>
    <w:unhideWhenUsed/>
    <w:rsid w:val="00473C75"/>
  </w:style>
  <w:style w:type="numbering" w:customStyle="1" w:styleId="180">
    <w:name w:val="无列表18"/>
    <w:next w:val="NoList"/>
    <w:semiHidden/>
    <w:rsid w:val="00473C75"/>
  </w:style>
  <w:style w:type="numbering" w:customStyle="1" w:styleId="181">
    <w:name w:val="リストなし18"/>
    <w:next w:val="NoList"/>
    <w:uiPriority w:val="99"/>
    <w:semiHidden/>
    <w:unhideWhenUsed/>
    <w:rsid w:val="00473C75"/>
  </w:style>
  <w:style w:type="numbering" w:customStyle="1" w:styleId="NoList120">
    <w:name w:val="No List120"/>
    <w:next w:val="NoList"/>
    <w:semiHidden/>
    <w:rsid w:val="00473C75"/>
  </w:style>
  <w:style w:type="numbering" w:customStyle="1" w:styleId="NoList213">
    <w:name w:val="No List213"/>
    <w:next w:val="NoList"/>
    <w:semiHidden/>
    <w:rsid w:val="00473C75"/>
  </w:style>
  <w:style w:type="numbering" w:customStyle="1" w:styleId="NoList38">
    <w:name w:val="No List38"/>
    <w:next w:val="NoList"/>
    <w:semiHidden/>
    <w:rsid w:val="00473C75"/>
  </w:style>
  <w:style w:type="numbering" w:customStyle="1" w:styleId="NoList47">
    <w:name w:val="No List47"/>
    <w:next w:val="NoList"/>
    <w:semiHidden/>
    <w:rsid w:val="00473C75"/>
  </w:style>
  <w:style w:type="numbering" w:customStyle="1" w:styleId="NoList53">
    <w:name w:val="No List53"/>
    <w:next w:val="NoList"/>
    <w:semiHidden/>
    <w:rsid w:val="00473C75"/>
  </w:style>
  <w:style w:type="numbering" w:customStyle="1" w:styleId="NoList62">
    <w:name w:val="No List62"/>
    <w:next w:val="NoList"/>
    <w:semiHidden/>
    <w:rsid w:val="00473C75"/>
  </w:style>
  <w:style w:type="numbering" w:customStyle="1" w:styleId="NoList72">
    <w:name w:val="No List72"/>
    <w:next w:val="NoList"/>
    <w:semiHidden/>
    <w:rsid w:val="00473C75"/>
  </w:style>
  <w:style w:type="numbering" w:customStyle="1" w:styleId="NoList1112">
    <w:name w:val="No List1112"/>
    <w:next w:val="NoList"/>
    <w:semiHidden/>
    <w:rsid w:val="00473C75"/>
  </w:style>
  <w:style w:type="numbering" w:customStyle="1" w:styleId="NoList214">
    <w:name w:val="No List214"/>
    <w:next w:val="NoList"/>
    <w:semiHidden/>
    <w:rsid w:val="00473C75"/>
  </w:style>
  <w:style w:type="numbering" w:customStyle="1" w:styleId="NoList82">
    <w:name w:val="No List82"/>
    <w:next w:val="NoList"/>
    <w:semiHidden/>
    <w:rsid w:val="00473C75"/>
  </w:style>
  <w:style w:type="numbering" w:customStyle="1" w:styleId="NoList126">
    <w:name w:val="No List126"/>
    <w:next w:val="NoList"/>
    <w:semiHidden/>
    <w:rsid w:val="00473C75"/>
  </w:style>
  <w:style w:type="numbering" w:customStyle="1" w:styleId="NoList222">
    <w:name w:val="No List222"/>
    <w:next w:val="NoList"/>
    <w:semiHidden/>
    <w:rsid w:val="00473C75"/>
  </w:style>
  <w:style w:type="numbering" w:customStyle="1" w:styleId="NoList92">
    <w:name w:val="No List92"/>
    <w:next w:val="NoList"/>
    <w:semiHidden/>
    <w:rsid w:val="00473C75"/>
  </w:style>
  <w:style w:type="numbering" w:customStyle="1" w:styleId="NoList132">
    <w:name w:val="No List132"/>
    <w:next w:val="NoList"/>
    <w:semiHidden/>
    <w:rsid w:val="00473C75"/>
  </w:style>
  <w:style w:type="numbering" w:customStyle="1" w:styleId="NoList232">
    <w:name w:val="No List232"/>
    <w:next w:val="NoList"/>
    <w:semiHidden/>
    <w:rsid w:val="00473C75"/>
  </w:style>
  <w:style w:type="numbering" w:customStyle="1" w:styleId="NoList102">
    <w:name w:val="No List102"/>
    <w:next w:val="NoList"/>
    <w:semiHidden/>
    <w:rsid w:val="00473C75"/>
  </w:style>
  <w:style w:type="numbering" w:customStyle="1" w:styleId="NoList142">
    <w:name w:val="No List142"/>
    <w:next w:val="NoList"/>
    <w:semiHidden/>
    <w:rsid w:val="00473C75"/>
  </w:style>
  <w:style w:type="numbering" w:customStyle="1" w:styleId="NoList242">
    <w:name w:val="No List242"/>
    <w:next w:val="NoList"/>
    <w:semiHidden/>
    <w:rsid w:val="00473C75"/>
  </w:style>
  <w:style w:type="numbering" w:customStyle="1" w:styleId="NoList312">
    <w:name w:val="No List312"/>
    <w:next w:val="NoList"/>
    <w:semiHidden/>
    <w:rsid w:val="00473C75"/>
  </w:style>
  <w:style w:type="numbering" w:customStyle="1" w:styleId="NoList412">
    <w:name w:val="No List412"/>
    <w:next w:val="NoList"/>
    <w:semiHidden/>
    <w:rsid w:val="00473C75"/>
  </w:style>
  <w:style w:type="numbering" w:customStyle="1" w:styleId="NoList512">
    <w:name w:val="No List512"/>
    <w:next w:val="NoList"/>
    <w:semiHidden/>
    <w:rsid w:val="00473C75"/>
  </w:style>
  <w:style w:type="numbering" w:customStyle="1" w:styleId="NoList152">
    <w:name w:val="No List152"/>
    <w:next w:val="NoList"/>
    <w:semiHidden/>
    <w:rsid w:val="00473C75"/>
  </w:style>
  <w:style w:type="numbering" w:customStyle="1" w:styleId="NoList162">
    <w:name w:val="No List162"/>
    <w:next w:val="NoList"/>
    <w:semiHidden/>
    <w:rsid w:val="00473C75"/>
  </w:style>
  <w:style w:type="numbering" w:customStyle="1" w:styleId="1170">
    <w:name w:val="无列表117"/>
    <w:next w:val="NoList"/>
    <w:semiHidden/>
    <w:rsid w:val="00473C75"/>
  </w:style>
  <w:style w:type="numbering" w:customStyle="1" w:styleId="126">
    <w:name w:val="목록 없음12"/>
    <w:next w:val="NoList"/>
    <w:semiHidden/>
    <w:unhideWhenUsed/>
    <w:rsid w:val="00473C75"/>
  </w:style>
  <w:style w:type="numbering" w:customStyle="1" w:styleId="225">
    <w:name w:val="목록 없음22"/>
    <w:next w:val="NoList"/>
    <w:semiHidden/>
    <w:rsid w:val="00473C75"/>
  </w:style>
  <w:style w:type="numbering" w:customStyle="1" w:styleId="NoList1113">
    <w:name w:val="No List1113"/>
    <w:next w:val="NoList"/>
    <w:semiHidden/>
    <w:rsid w:val="00473C75"/>
  </w:style>
  <w:style w:type="numbering" w:customStyle="1" w:styleId="NoList172">
    <w:name w:val="No List172"/>
    <w:next w:val="NoList"/>
    <w:uiPriority w:val="99"/>
    <w:semiHidden/>
    <w:unhideWhenUsed/>
    <w:rsid w:val="00473C75"/>
  </w:style>
  <w:style w:type="numbering" w:customStyle="1" w:styleId="1260">
    <w:name w:val="无列表126"/>
    <w:next w:val="NoList"/>
    <w:semiHidden/>
    <w:rsid w:val="00473C75"/>
  </w:style>
  <w:style w:type="numbering" w:customStyle="1" w:styleId="NoList182">
    <w:name w:val="No List182"/>
    <w:next w:val="NoList"/>
    <w:semiHidden/>
    <w:rsid w:val="00473C75"/>
  </w:style>
  <w:style w:type="paragraph" w:customStyle="1" w:styleId="LightShading-Accent52">
    <w:name w:val="Light Shading - Accent 52"/>
    <w:uiPriority w:val="99"/>
    <w:semiHidden/>
    <w:qFormat/>
    <w:rsid w:val="00473C7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C75"/>
    <w:pPr>
      <w:ind w:left="720"/>
      <w:textAlignment w:val="auto"/>
    </w:pPr>
    <w:rPr>
      <w:rFonts w:eastAsia="DengXian"/>
    </w:rPr>
  </w:style>
  <w:style w:type="paragraph" w:customStyle="1" w:styleId="MediumList1-Accent42">
    <w:name w:val="Medium List 1 - Accent 42"/>
    <w:uiPriority w:val="99"/>
    <w:semiHidden/>
    <w:qFormat/>
    <w:rsid w:val="00473C7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C7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C7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C75"/>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C75"/>
    <w:pPr>
      <w:ind w:left="720"/>
      <w:textAlignment w:val="auto"/>
    </w:pPr>
    <w:rPr>
      <w:rFonts w:eastAsia="DengXian"/>
    </w:rPr>
  </w:style>
  <w:style w:type="paragraph" w:customStyle="1" w:styleId="MediumList1-Accent411">
    <w:name w:val="Medium List 1 - Accent 411"/>
    <w:uiPriority w:val="99"/>
    <w:semiHidden/>
    <w:qFormat/>
    <w:rsid w:val="00473C7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C7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C75"/>
    <w:pPr>
      <w:autoSpaceDN w:val="0"/>
    </w:pPr>
    <w:rPr>
      <w:rFonts w:ascii="Times New Roman" w:eastAsia="SimSun" w:hAnsi="Times New Roman"/>
      <w:lang w:val="en-GB" w:eastAsia="en-US"/>
    </w:rPr>
  </w:style>
  <w:style w:type="character" w:customStyle="1" w:styleId="2fb">
    <w:name w:val="未处理的提及2"/>
    <w:uiPriority w:val="52"/>
    <w:rsid w:val="00473C75"/>
    <w:rPr>
      <w:color w:val="808080"/>
      <w:shd w:val="clear" w:color="auto" w:fill="E6E6E6"/>
    </w:rPr>
  </w:style>
  <w:style w:type="character" w:customStyle="1" w:styleId="1ff7">
    <w:name w:val="未处理的提及1"/>
    <w:uiPriority w:val="52"/>
    <w:rsid w:val="00473C75"/>
    <w:rPr>
      <w:color w:val="808080"/>
      <w:shd w:val="clear" w:color="auto" w:fill="E6E6E6"/>
    </w:rPr>
  </w:style>
  <w:style w:type="character" w:customStyle="1" w:styleId="tlid-translation">
    <w:name w:val="tlid-translation"/>
    <w:rsid w:val="00473C75"/>
  </w:style>
  <w:style w:type="paragraph" w:customStyle="1" w:styleId="100">
    <w:name w:val="修订10"/>
    <w:hidden/>
    <w:semiHidden/>
    <w:qFormat/>
    <w:rsid w:val="00473C75"/>
    <w:rPr>
      <w:rFonts w:ascii="Times New Roman" w:eastAsia="Batang" w:hAnsi="Times New Roman"/>
      <w:lang w:val="en-GB" w:eastAsia="en-US"/>
    </w:rPr>
  </w:style>
  <w:style w:type="paragraph" w:customStyle="1" w:styleId="94">
    <w:name w:val="无间隔9"/>
    <w:qFormat/>
    <w:rsid w:val="00473C75"/>
    <w:rPr>
      <w:rFonts w:ascii="Times New Roman" w:eastAsia="SimSun" w:hAnsi="Times New Roman"/>
      <w:lang w:val="en-GB" w:eastAsia="en-US"/>
    </w:rPr>
  </w:style>
  <w:style w:type="paragraph" w:customStyle="1" w:styleId="LightShading-Accent53">
    <w:name w:val="Light Shading - Accent 53"/>
    <w:hidden/>
    <w:uiPriority w:val="99"/>
    <w:semiHidden/>
    <w:qFormat/>
    <w:rsid w:val="00473C75"/>
    <w:rPr>
      <w:rFonts w:ascii="Times New Roman" w:eastAsia="SimSun" w:hAnsi="Times New Roman"/>
      <w:lang w:val="en-GB" w:eastAsia="en-US"/>
    </w:rPr>
  </w:style>
  <w:style w:type="paragraph" w:customStyle="1" w:styleId="LightList-Accent53">
    <w:name w:val="Light List - Accent 53"/>
    <w:basedOn w:val="Normal"/>
    <w:uiPriority w:val="34"/>
    <w:qFormat/>
    <w:rsid w:val="00473C75"/>
    <w:pPr>
      <w:ind w:left="720"/>
    </w:pPr>
    <w:rPr>
      <w:rFonts w:eastAsia="DengXian"/>
    </w:rPr>
  </w:style>
  <w:style w:type="paragraph" w:customStyle="1" w:styleId="MediumList1-Accent43">
    <w:name w:val="Medium List 1 - Accent 43"/>
    <w:hidden/>
    <w:uiPriority w:val="99"/>
    <w:semiHidden/>
    <w:qFormat/>
    <w:rsid w:val="00473C75"/>
    <w:rPr>
      <w:rFonts w:ascii="Times New Roman" w:eastAsia="SimSun" w:hAnsi="Times New Roman"/>
      <w:lang w:val="en-GB" w:eastAsia="en-US"/>
    </w:rPr>
  </w:style>
  <w:style w:type="character" w:customStyle="1" w:styleId="3f7">
    <w:name w:val="未处理的提及3"/>
    <w:uiPriority w:val="52"/>
    <w:rsid w:val="00473C75"/>
    <w:rPr>
      <w:color w:val="808080"/>
      <w:shd w:val="clear" w:color="auto" w:fill="E6E6E6"/>
    </w:rPr>
  </w:style>
  <w:style w:type="paragraph" w:customStyle="1" w:styleId="LightList-Accent34">
    <w:name w:val="Light List - Accent 34"/>
    <w:hidden/>
    <w:uiPriority w:val="99"/>
    <w:semiHidden/>
    <w:qFormat/>
    <w:rsid w:val="00473C7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73C75"/>
    <w:rPr>
      <w:rFonts w:ascii="Times New Roman" w:eastAsia="SimSun" w:hAnsi="Times New Roman"/>
      <w:lang w:val="en-GB" w:eastAsia="en-US"/>
    </w:rPr>
  </w:style>
  <w:style w:type="character" w:customStyle="1" w:styleId="UnresolvedMention5">
    <w:name w:val="Unresolved Mention5"/>
    <w:uiPriority w:val="99"/>
    <w:unhideWhenUsed/>
    <w:rsid w:val="00473C75"/>
    <w:rPr>
      <w:color w:val="808080"/>
      <w:shd w:val="clear" w:color="auto" w:fill="E6E6E6"/>
    </w:rPr>
  </w:style>
  <w:style w:type="character" w:customStyle="1" w:styleId="MediumGrid2Char1">
    <w:name w:val="Medium Grid 2 Char1"/>
    <w:link w:val="MediumGrid2"/>
    <w:uiPriority w:val="1"/>
    <w:rsid w:val="00473C75"/>
    <w:rPr>
      <w:rFonts w:ascii="Arial" w:eastAsia="PMingLiU" w:hAnsi="Arial"/>
      <w:lang w:val="x-none" w:eastAsia="x-none"/>
    </w:rPr>
  </w:style>
  <w:style w:type="character" w:customStyle="1" w:styleId="ColorfulGrid-Accent1Char1">
    <w:name w:val="Colorful Grid - Accent 1 Char1"/>
    <w:uiPriority w:val="29"/>
    <w:rsid w:val="00473C75"/>
    <w:rPr>
      <w:rFonts w:ascii="Arial" w:eastAsia="PMingLiU" w:hAnsi="Arial"/>
      <w:i/>
      <w:iCs/>
      <w:color w:val="000000"/>
      <w:lang w:val="en-GB" w:eastAsia="en-GB"/>
    </w:rPr>
  </w:style>
  <w:style w:type="character" w:customStyle="1" w:styleId="LightShading-Accent2Char1">
    <w:name w:val="Light Shading - Accent 2 Char1"/>
    <w:uiPriority w:val="30"/>
    <w:rsid w:val="00473C7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73C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73C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73C7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73C75"/>
    <w:rPr>
      <w:rFonts w:ascii="Calibri" w:eastAsia="Calibri" w:hAnsi="Calibri"/>
      <w:sz w:val="22"/>
      <w:szCs w:val="22"/>
      <w:lang w:eastAsia="en-GB"/>
    </w:rPr>
  </w:style>
  <w:style w:type="table" w:styleId="MediumGrid2">
    <w:name w:val="Medium Grid 2"/>
    <w:basedOn w:val="TableNormal"/>
    <w:link w:val="MediumGrid2Char1"/>
    <w:uiPriority w:val="1"/>
    <w:unhideWhenUsed/>
    <w:rsid w:val="00473C7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73C7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73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47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73C75"/>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0"/>
    <w:qFormat/>
    <w:rsid w:val="00473C75"/>
    <w:rPr>
      <w:rFonts w:ascii="Times New Roman" w:eastAsia="SimSun" w:hAnsi="Times New Roman"/>
      <w:lang w:val="en-GB" w:eastAsia="en-US"/>
    </w:rPr>
  </w:style>
  <w:style w:type="paragraph" w:customStyle="1" w:styleId="ZchnZchn22">
    <w:name w:val="Zchn Zchn2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473C75"/>
    <w:rPr>
      <w:rFonts w:ascii="SimSun" w:eastAsia="SimSun"/>
      <w:sz w:val="18"/>
      <w:szCs w:val="18"/>
      <w:lang w:val="en-GB" w:eastAsia="en-US"/>
    </w:rPr>
  </w:style>
  <w:style w:type="character" w:customStyle="1" w:styleId="Char32">
    <w:name w:val="批注框文本 Char3"/>
    <w:qFormat/>
    <w:rsid w:val="00473C75"/>
    <w:rPr>
      <w:sz w:val="18"/>
      <w:szCs w:val="18"/>
      <w:lang w:val="en-GB" w:eastAsia="en-US"/>
    </w:rPr>
  </w:style>
  <w:style w:type="paragraph" w:customStyle="1" w:styleId="1CharChar1Char2">
    <w:name w:val="(文字) (文字)1 Char (文字) (文字) Char (文字) (文字)1 Char (文字) (文字)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73C75"/>
    <w:rPr>
      <w:rFonts w:ascii="Courier New" w:hAnsi="Courier New" w:cs="Courier New" w:hint="default"/>
      <w:lang w:val="nb-NO" w:eastAsia="ja-JP" w:bidi="ar-SA"/>
    </w:rPr>
  </w:style>
  <w:style w:type="character" w:customStyle="1" w:styleId="CharChar72">
    <w:name w:val="Char Char72"/>
    <w:qFormat/>
    <w:rsid w:val="00473C75"/>
    <w:rPr>
      <w:rFonts w:ascii="Tahoma" w:hAnsi="Tahoma" w:cs="Tahoma" w:hint="default"/>
      <w:shd w:val="clear" w:color="auto" w:fill="000080"/>
      <w:lang w:val="en-GB" w:eastAsia="en-US"/>
    </w:rPr>
  </w:style>
  <w:style w:type="character" w:customStyle="1" w:styleId="CharChar102">
    <w:name w:val="Char Char102"/>
    <w:qFormat/>
    <w:rsid w:val="00473C75"/>
    <w:rPr>
      <w:rFonts w:ascii="Times New Roman" w:hAnsi="Times New Roman" w:cs="Times New Roman" w:hint="default"/>
      <w:lang w:val="en-GB" w:eastAsia="en-US"/>
    </w:rPr>
  </w:style>
  <w:style w:type="character" w:customStyle="1" w:styleId="CharChar92">
    <w:name w:val="Char Char92"/>
    <w:qFormat/>
    <w:rsid w:val="00473C75"/>
    <w:rPr>
      <w:rFonts w:ascii="Tahoma" w:hAnsi="Tahoma" w:cs="Tahoma" w:hint="default"/>
      <w:sz w:val="16"/>
      <w:szCs w:val="16"/>
      <w:lang w:val="en-GB" w:eastAsia="en-US"/>
    </w:rPr>
  </w:style>
  <w:style w:type="character" w:customStyle="1" w:styleId="CharChar82">
    <w:name w:val="Char Char82"/>
    <w:semiHidden/>
    <w:qFormat/>
    <w:rsid w:val="00473C75"/>
    <w:rPr>
      <w:rFonts w:ascii="Times New Roman" w:hAnsi="Times New Roman" w:cs="Times New Roman" w:hint="default"/>
      <w:b/>
      <w:bCs/>
      <w:lang w:val="en-GB" w:eastAsia="en-US"/>
    </w:rPr>
  </w:style>
  <w:style w:type="character" w:customStyle="1" w:styleId="CharChar292">
    <w:name w:val="Char Char292"/>
    <w:qFormat/>
    <w:rsid w:val="00473C75"/>
    <w:rPr>
      <w:rFonts w:ascii="Arial" w:hAnsi="Arial" w:cs="Arial" w:hint="default"/>
      <w:sz w:val="36"/>
      <w:lang w:val="en-GB" w:eastAsia="en-US" w:bidi="ar-SA"/>
    </w:rPr>
  </w:style>
  <w:style w:type="character" w:customStyle="1" w:styleId="CharChar282">
    <w:name w:val="Char Char282"/>
    <w:qFormat/>
    <w:rsid w:val="00473C75"/>
    <w:rPr>
      <w:rFonts w:ascii="Arial" w:hAnsi="Arial" w:cs="Arial" w:hint="default"/>
      <w:sz w:val="32"/>
      <w:lang w:val="en-GB"/>
    </w:rPr>
  </w:style>
  <w:style w:type="character" w:customStyle="1" w:styleId="ZchnZchn52">
    <w:name w:val="Zchn Zchn52"/>
    <w:qFormat/>
    <w:rsid w:val="00473C7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73C75"/>
    <w:rPr>
      <w:color w:val="808080"/>
      <w:shd w:val="clear" w:color="auto" w:fill="E6E6E6"/>
    </w:rPr>
  </w:style>
  <w:style w:type="paragraph" w:customStyle="1" w:styleId="Char1f3">
    <w:name w:val="(文字) (文字) Char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73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C7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C7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73C75"/>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C7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C75"/>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C75"/>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473C75"/>
    <w:rPr>
      <w:rFonts w:ascii="Times New Roman" w:eastAsia="Times New Roman" w:hAnsi="Times New Roman"/>
      <w:sz w:val="18"/>
      <w:szCs w:val="18"/>
      <w:lang w:val="en-GB" w:eastAsia="en-GB"/>
    </w:rPr>
  </w:style>
  <w:style w:type="character" w:customStyle="1" w:styleId="1ffa">
    <w:name w:val="标题 字符1"/>
    <w:aliases w:val="Section Header 字符1"/>
    <w:rsid w:val="00473C75"/>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C75"/>
    <w:rPr>
      <w:rFonts w:ascii="Times New Roman" w:hAnsi="Times New Roman"/>
      <w:lang w:val="en-GB" w:eastAsia="en-US"/>
    </w:rPr>
  </w:style>
  <w:style w:type="character" w:customStyle="1" w:styleId="MediumGrid2Char2">
    <w:name w:val="Medium Grid 2 Char2"/>
    <w:uiPriority w:val="1"/>
    <w:locked/>
    <w:rsid w:val="00473C7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73C75"/>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C75"/>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473C75"/>
    <w:rPr>
      <w:rFonts w:ascii="Arial" w:eastAsia="PMingLiU" w:hAnsi="Arial"/>
      <w:i/>
      <w:iCs/>
      <w:color w:val="000000"/>
      <w:lang w:val="en-GB" w:eastAsia="en-GB"/>
    </w:rPr>
  </w:style>
  <w:style w:type="character" w:customStyle="1" w:styleId="LightShading-Accent2Char2">
    <w:name w:val="Light Shading - Accent 2 Char2"/>
    <w:uiPriority w:val="30"/>
    <w:rsid w:val="00473C75"/>
    <w:rPr>
      <w:rFonts w:ascii="Arial" w:eastAsia="PMingLiU" w:hAnsi="Arial"/>
      <w:b/>
      <w:bCs/>
      <w:i/>
      <w:iCs/>
      <w:color w:val="4F81BD"/>
      <w:lang w:val="en-GB" w:eastAsia="en-GB"/>
    </w:rPr>
  </w:style>
  <w:style w:type="paragraph" w:customStyle="1" w:styleId="119">
    <w:name w:val="修订11"/>
    <w:semiHidden/>
    <w:qFormat/>
    <w:rsid w:val="00473C75"/>
    <w:pPr>
      <w:autoSpaceDN w:val="0"/>
    </w:pPr>
    <w:rPr>
      <w:rFonts w:ascii="Times New Roman" w:eastAsia="Batang" w:hAnsi="Times New Roman"/>
      <w:lang w:val="en-GB" w:eastAsia="en-US"/>
    </w:rPr>
  </w:style>
  <w:style w:type="paragraph" w:customStyle="1" w:styleId="101">
    <w:name w:val="无间隔10"/>
    <w:qFormat/>
    <w:rsid w:val="00473C75"/>
    <w:pPr>
      <w:autoSpaceDN w:val="0"/>
    </w:pPr>
    <w:rPr>
      <w:rFonts w:ascii="Times New Roman" w:eastAsia="SimSun" w:hAnsi="Times New Roman"/>
      <w:lang w:val="en-GB" w:eastAsia="en-US"/>
    </w:rPr>
  </w:style>
  <w:style w:type="character" w:customStyle="1" w:styleId="MediumGrid11">
    <w:name w:val="Medium Grid 11"/>
    <w:uiPriority w:val="99"/>
    <w:rsid w:val="00473C75"/>
    <w:rPr>
      <w:color w:val="808080"/>
    </w:rPr>
  </w:style>
  <w:style w:type="character" w:customStyle="1" w:styleId="5f1">
    <w:name w:val="未处理的提及5"/>
    <w:uiPriority w:val="52"/>
    <w:rsid w:val="00473C75"/>
    <w:rPr>
      <w:color w:val="808080"/>
      <w:shd w:val="clear" w:color="auto" w:fill="E6E6E6"/>
    </w:rPr>
  </w:style>
  <w:style w:type="character" w:customStyle="1" w:styleId="4f5">
    <w:name w:val="未处理的提及4"/>
    <w:uiPriority w:val="52"/>
    <w:rsid w:val="00473C75"/>
    <w:rPr>
      <w:color w:val="808080"/>
      <w:shd w:val="clear" w:color="auto" w:fill="E6E6E6"/>
    </w:rPr>
  </w:style>
  <w:style w:type="table" w:styleId="MediumGrid1-Accent2">
    <w:name w:val="Medium Grid 1 Accent 2"/>
    <w:basedOn w:val="TableNormal"/>
    <w:uiPriority w:val="34"/>
    <w:unhideWhenUsed/>
    <w:rsid w:val="00473C7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73C7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73C7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73C7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473C75"/>
  </w:style>
  <w:style w:type="character" w:customStyle="1" w:styleId="CommentSubjectChar5">
    <w:name w:val="Comment Subject Char5"/>
    <w:rsid w:val="00473C75"/>
    <w:rPr>
      <w:rFonts w:ascii="Times New Roman" w:hAnsi="Times New Roman"/>
      <w:b/>
      <w:bCs/>
      <w:lang w:val="en-GB" w:eastAsia="en-US"/>
    </w:rPr>
  </w:style>
  <w:style w:type="table" w:customStyle="1" w:styleId="SGSTableBasic12">
    <w:name w:val="SGS Table Basic 12"/>
    <w:basedOn w:val="TableNormal"/>
    <w:next w:val="TableGrid"/>
    <w:rsid w:val="00473C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73C75"/>
    <w:rPr>
      <w:rFonts w:ascii="Arial" w:hAnsi="Arial"/>
      <w:sz w:val="32"/>
      <w:lang w:val="en-GB" w:eastAsia="en-US" w:bidi="ar-SA"/>
    </w:rPr>
  </w:style>
  <w:style w:type="character" w:customStyle="1" w:styleId="h49">
    <w:name w:val="h49"/>
    <w:rsid w:val="00473C75"/>
    <w:rPr>
      <w:rFonts w:ascii="Arial" w:hAnsi="Arial"/>
      <w:sz w:val="24"/>
      <w:lang w:val="en-GB"/>
    </w:rPr>
  </w:style>
  <w:style w:type="character" w:customStyle="1" w:styleId="h52">
    <w:name w:val="h52"/>
    <w:rsid w:val="00473C75"/>
    <w:rPr>
      <w:rFonts w:ascii="Arial" w:eastAsia="SimSun" w:hAnsi="Arial"/>
      <w:sz w:val="22"/>
      <w:lang w:val="en-GB" w:eastAsia="en-US" w:bidi="ar-SA"/>
    </w:rPr>
  </w:style>
  <w:style w:type="paragraph" w:customStyle="1" w:styleId="TOC93">
    <w:name w:val="TOC 93"/>
    <w:basedOn w:val="TOC8"/>
    <w:qFormat/>
    <w:rsid w:val="00473C75"/>
    <w:pPr>
      <w:ind w:left="1418" w:hanging="1418"/>
    </w:pPr>
    <w:rPr>
      <w:rFonts w:eastAsia="MS Mincho"/>
      <w:lang w:eastAsia="ja-JP"/>
    </w:rPr>
  </w:style>
  <w:style w:type="character" w:customStyle="1" w:styleId="CharChar213">
    <w:name w:val="Char Char213"/>
    <w:rsid w:val="00473C75"/>
    <w:rPr>
      <w:rFonts w:ascii="Times New Roman" w:hAnsi="Times New Roman"/>
      <w:lang w:val="en-GB" w:eastAsia="en-US"/>
    </w:rPr>
  </w:style>
  <w:style w:type="paragraph" w:customStyle="1" w:styleId="CarCar11">
    <w:name w:val="Car Car1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73C75"/>
    <w:rPr>
      <w:rFonts w:ascii="Times New Roman" w:hAnsi="Times New Roman"/>
      <w:b/>
      <w:bCs/>
      <w:lang w:val="en-GB" w:eastAsia="en-US"/>
    </w:rPr>
  </w:style>
  <w:style w:type="character" w:customStyle="1" w:styleId="Char41">
    <w:name w:val="批注文字 Char4"/>
    <w:qFormat/>
    <w:rsid w:val="00473C75"/>
    <w:rPr>
      <w:rFonts w:eastAsia="MS Mincho"/>
      <w:lang w:val="x-none" w:eastAsia="en-US"/>
    </w:rPr>
  </w:style>
  <w:style w:type="character" w:customStyle="1" w:styleId="CharChar132">
    <w:name w:val="Char Char132"/>
    <w:semiHidden/>
    <w:rsid w:val="00473C75"/>
    <w:rPr>
      <w:rFonts w:eastAsia="SimSun"/>
      <w:lang w:val="en-GB" w:eastAsia="en-US" w:bidi="ar-SA"/>
    </w:rPr>
  </w:style>
  <w:style w:type="character" w:customStyle="1" w:styleId="CharChar73">
    <w:name w:val="Char Char73"/>
    <w:rsid w:val="00473C75"/>
    <w:rPr>
      <w:rFonts w:ascii="Arial" w:eastAsia="SimSun" w:hAnsi="Arial"/>
      <w:sz w:val="36"/>
      <w:lang w:val="en-GB" w:eastAsia="en-US" w:bidi="ar-SA"/>
    </w:rPr>
  </w:style>
  <w:style w:type="character" w:customStyle="1" w:styleId="CharChar62">
    <w:name w:val="Char Char62"/>
    <w:rsid w:val="00473C75"/>
    <w:rPr>
      <w:rFonts w:ascii="Arial" w:eastAsia="SimSun" w:hAnsi="Arial"/>
      <w:sz w:val="32"/>
      <w:lang w:val="en-GB" w:eastAsia="en-US" w:bidi="ar-SA"/>
    </w:rPr>
  </w:style>
  <w:style w:type="character" w:customStyle="1" w:styleId="CharChar52">
    <w:name w:val="Char Char52"/>
    <w:rsid w:val="00473C75"/>
    <w:rPr>
      <w:rFonts w:ascii="Arial" w:eastAsia="SimSun" w:hAnsi="Arial"/>
      <w:sz w:val="28"/>
      <w:lang w:val="en-GB" w:eastAsia="en-US" w:bidi="ar-SA"/>
    </w:rPr>
  </w:style>
  <w:style w:type="character" w:customStyle="1" w:styleId="CharChar162">
    <w:name w:val="Char Char162"/>
    <w:rsid w:val="00473C75"/>
    <w:rPr>
      <w:rFonts w:ascii="Arial" w:eastAsia="SimSun" w:hAnsi="Arial"/>
      <w:lang w:val="en-GB" w:eastAsia="en-US" w:bidi="ar-SA"/>
    </w:rPr>
  </w:style>
  <w:style w:type="character" w:customStyle="1" w:styleId="CharChar142">
    <w:name w:val="Char Char142"/>
    <w:rsid w:val="00473C75"/>
    <w:rPr>
      <w:rFonts w:ascii="Arial" w:eastAsia="SimSun" w:hAnsi="Arial"/>
      <w:sz w:val="36"/>
      <w:lang w:val="en-GB" w:eastAsia="en-US" w:bidi="ar-SA"/>
    </w:rPr>
  </w:style>
  <w:style w:type="character" w:customStyle="1" w:styleId="CharChar112">
    <w:name w:val="Char Char112"/>
    <w:rsid w:val="00473C75"/>
    <w:rPr>
      <w:rFonts w:ascii="Tahoma" w:eastAsia="SimSun" w:hAnsi="Tahoma" w:cs="Tahoma"/>
      <w:lang w:val="en-GB" w:eastAsia="en-US" w:bidi="ar-SA"/>
    </w:rPr>
  </w:style>
  <w:style w:type="paragraph" w:customStyle="1" w:styleId="CharCharCharCharCharChar3">
    <w:name w:val="Char Char Char Char Char Char3"/>
    <w:semiHidden/>
    <w:qFormat/>
    <w:rsid w:val="0047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7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7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73C75"/>
    <w:rPr>
      <w:rFonts w:ascii="Tahoma" w:hAnsi="Tahoma" w:cs="Tahoma"/>
      <w:sz w:val="16"/>
      <w:szCs w:val="16"/>
      <w:lang w:val="en-GB" w:eastAsia="en-US" w:bidi="ar-SA"/>
    </w:rPr>
  </w:style>
  <w:style w:type="character" w:customStyle="1" w:styleId="CharChar252">
    <w:name w:val="Char Char252"/>
    <w:rsid w:val="00473C75"/>
    <w:rPr>
      <w:rFonts w:ascii="Arial" w:hAnsi="Arial"/>
      <w:lang w:val="en-GB" w:eastAsia="en-US"/>
    </w:rPr>
  </w:style>
  <w:style w:type="character" w:customStyle="1" w:styleId="CharChar242">
    <w:name w:val="Char Char242"/>
    <w:rsid w:val="00473C75"/>
    <w:rPr>
      <w:rFonts w:ascii="Arial" w:hAnsi="Arial"/>
      <w:sz w:val="36"/>
      <w:lang w:val="en-GB" w:eastAsia="en-US"/>
    </w:rPr>
  </w:style>
  <w:style w:type="character" w:customStyle="1" w:styleId="CharChar172">
    <w:name w:val="Char Char172"/>
    <w:rsid w:val="00473C75"/>
    <w:rPr>
      <w:rFonts w:ascii="Tahoma" w:hAnsi="Tahoma" w:cs="Tahoma"/>
      <w:shd w:val="clear" w:color="auto" w:fill="000080"/>
      <w:lang w:val="en-GB" w:eastAsia="en-US"/>
    </w:rPr>
  </w:style>
  <w:style w:type="character" w:customStyle="1" w:styleId="CharChar192">
    <w:name w:val="Char Char192"/>
    <w:rsid w:val="00473C75"/>
    <w:rPr>
      <w:rFonts w:ascii="Times New Roman" w:hAnsi="Times New Roman"/>
      <w:lang w:val="en-GB"/>
    </w:rPr>
  </w:style>
  <w:style w:type="character" w:customStyle="1" w:styleId="CharChar202">
    <w:name w:val="Char Char202"/>
    <w:rsid w:val="00473C75"/>
    <w:rPr>
      <w:rFonts w:ascii="Tahoma" w:hAnsi="Tahoma" w:cs="Tahoma"/>
      <w:sz w:val="16"/>
      <w:szCs w:val="16"/>
      <w:lang w:val="en-GB" w:eastAsia="en-US"/>
    </w:rPr>
  </w:style>
  <w:style w:type="character" w:customStyle="1" w:styleId="CharChar302">
    <w:name w:val="Char Char302"/>
    <w:rsid w:val="00473C75"/>
    <w:rPr>
      <w:rFonts w:ascii="Arial" w:hAnsi="Arial"/>
      <w:lang w:val="en-GB" w:eastAsia="en-US"/>
    </w:rPr>
  </w:style>
  <w:style w:type="character" w:customStyle="1" w:styleId="CharChar293">
    <w:name w:val="Char Char293"/>
    <w:rsid w:val="00473C75"/>
    <w:rPr>
      <w:rFonts w:ascii="Arial" w:hAnsi="Arial"/>
      <w:sz w:val="36"/>
      <w:lang w:val="en-GB" w:eastAsia="en-US"/>
    </w:rPr>
  </w:style>
  <w:style w:type="character" w:customStyle="1" w:styleId="CharChar262">
    <w:name w:val="Char Char262"/>
    <w:rsid w:val="00473C75"/>
    <w:rPr>
      <w:rFonts w:ascii="Times New Roman" w:hAnsi="Times New Roman"/>
      <w:lang w:val="en-GB" w:eastAsia="en-US"/>
    </w:rPr>
  </w:style>
  <w:style w:type="character" w:customStyle="1" w:styleId="CharChar283">
    <w:name w:val="Char Char283"/>
    <w:rsid w:val="00473C75"/>
    <w:rPr>
      <w:rFonts w:ascii="Arial" w:hAnsi="Arial"/>
      <w:sz w:val="36"/>
      <w:lang w:val="en-GB" w:eastAsia="en-US"/>
    </w:rPr>
  </w:style>
  <w:style w:type="character" w:customStyle="1" w:styleId="CharChar272">
    <w:name w:val="Char Char272"/>
    <w:rsid w:val="00473C75"/>
    <w:rPr>
      <w:rFonts w:ascii="Arial" w:hAnsi="Arial"/>
      <w:b/>
      <w:i/>
      <w:noProof/>
      <w:sz w:val="18"/>
      <w:lang w:val="en-GB" w:eastAsia="en-US"/>
    </w:rPr>
  </w:style>
  <w:style w:type="character" w:customStyle="1" w:styleId="Char8">
    <w:name w:val="批注主题 Char8"/>
    <w:qFormat/>
    <w:rsid w:val="00473C75"/>
    <w:rPr>
      <w:rFonts w:eastAsia="MS Mincho"/>
      <w:b/>
      <w:bCs/>
      <w:lang w:val="x-none" w:eastAsia="en-US"/>
    </w:rPr>
  </w:style>
  <w:style w:type="character" w:customStyle="1" w:styleId="CharChar93">
    <w:name w:val="Char Char93"/>
    <w:rsid w:val="00473C75"/>
    <w:rPr>
      <w:rFonts w:ascii="Arial" w:eastAsia="MS Mincho" w:hAnsi="Arial" w:cs="CG Times (WN)"/>
      <w:kern w:val="0"/>
      <w:sz w:val="22"/>
      <w:szCs w:val="20"/>
      <w:lang w:val="en-GB" w:eastAsia="ar-SA"/>
    </w:rPr>
  </w:style>
  <w:style w:type="character" w:customStyle="1" w:styleId="CharChar34">
    <w:name w:val="Char Char34"/>
    <w:rsid w:val="00473C75"/>
    <w:rPr>
      <w:rFonts w:ascii="Arial" w:hAnsi="Arial"/>
      <w:sz w:val="22"/>
      <w:lang w:val="en-GB" w:eastAsia="en-US" w:bidi="ar-SA"/>
    </w:rPr>
  </w:style>
  <w:style w:type="paragraph" w:customStyle="1" w:styleId="CharCharCharCharChar3">
    <w:name w:val="Char Char Char Char Char3"/>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73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473C75"/>
    <w:rPr>
      <w:rFonts w:ascii="Courier New" w:hAnsi="Courier New"/>
      <w:lang w:val="nb-NO" w:eastAsia="ja-JP" w:bidi="ar-SA"/>
    </w:rPr>
  </w:style>
  <w:style w:type="character" w:customStyle="1" w:styleId="CharChar103">
    <w:name w:val="Char Char103"/>
    <w:semiHidden/>
    <w:rsid w:val="00473C75"/>
    <w:rPr>
      <w:rFonts w:ascii="Times New Roman" w:hAnsi="Times New Roman"/>
      <w:lang w:val="en-GB" w:eastAsia="en-US"/>
    </w:rPr>
  </w:style>
  <w:style w:type="numbering" w:customStyle="1" w:styleId="NoList127">
    <w:name w:val="No List127"/>
    <w:next w:val="NoList"/>
    <w:semiHidden/>
    <w:unhideWhenUsed/>
    <w:rsid w:val="00473C75"/>
  </w:style>
  <w:style w:type="character" w:customStyle="1" w:styleId="CharChar152">
    <w:name w:val="Char Char152"/>
    <w:rsid w:val="00473C75"/>
    <w:rPr>
      <w:rFonts w:ascii="Arial" w:hAnsi="Arial"/>
      <w:sz w:val="36"/>
      <w:lang w:val="en-GB"/>
    </w:rPr>
  </w:style>
  <w:style w:type="numbering" w:customStyle="1" w:styleId="NoList215">
    <w:name w:val="No List215"/>
    <w:next w:val="NoList"/>
    <w:semiHidden/>
    <w:rsid w:val="00473C75"/>
  </w:style>
  <w:style w:type="numbering" w:customStyle="1" w:styleId="NoList310">
    <w:name w:val="No List310"/>
    <w:next w:val="NoList"/>
    <w:semiHidden/>
    <w:unhideWhenUsed/>
    <w:rsid w:val="00473C75"/>
  </w:style>
  <w:style w:type="character" w:customStyle="1" w:styleId="CharChar212">
    <w:name w:val="Char Char212"/>
    <w:rsid w:val="00473C75"/>
    <w:rPr>
      <w:rFonts w:ascii="Arial" w:hAnsi="Arial"/>
      <w:lang w:val="en-GB" w:eastAsia="en-US" w:bidi="ar-SA"/>
    </w:rPr>
  </w:style>
  <w:style w:type="paragraph" w:customStyle="1" w:styleId="CarCar52">
    <w:name w:val="Car Car52"/>
    <w:semiHidden/>
    <w:qFormat/>
    <w:rsid w:val="0047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473C75"/>
    <w:rPr>
      <w:rFonts w:ascii="Times New Roman" w:eastAsia="MS Mincho" w:hAnsi="Times New Roman"/>
      <w:lang w:val="en-GB" w:eastAsia="en-GB"/>
    </w:rPr>
    <w:tblPr/>
  </w:style>
  <w:style w:type="paragraph" w:customStyle="1" w:styleId="Caption3">
    <w:name w:val="Caption3"/>
    <w:basedOn w:val="Normal"/>
    <w:next w:val="Normal"/>
    <w:qFormat/>
    <w:rsid w:val="00473C75"/>
    <w:pPr>
      <w:spacing w:before="120" w:after="120"/>
    </w:pPr>
    <w:rPr>
      <w:rFonts w:eastAsia="MS Mincho"/>
      <w:b/>
    </w:rPr>
  </w:style>
  <w:style w:type="paragraph" w:customStyle="1" w:styleId="TableofFigures3">
    <w:name w:val="Table of Figures3"/>
    <w:basedOn w:val="Normal"/>
    <w:next w:val="Normal"/>
    <w:qFormat/>
    <w:rsid w:val="00473C75"/>
    <w:pPr>
      <w:ind w:left="400" w:hanging="400"/>
      <w:jc w:val="center"/>
    </w:pPr>
    <w:rPr>
      <w:rFonts w:eastAsia="MS Mincho"/>
      <w:b/>
    </w:rPr>
  </w:style>
  <w:style w:type="table" w:customStyle="1" w:styleId="Tabellengitternetz14">
    <w:name w:val="Tabellengitternetz14"/>
    <w:basedOn w:val="TableNormal"/>
    <w:next w:val="TableGrid"/>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7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3C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473C75"/>
  </w:style>
  <w:style w:type="numbering" w:customStyle="1" w:styleId="235">
    <w:name w:val="목록 없음23"/>
    <w:next w:val="NoList"/>
    <w:semiHidden/>
    <w:rsid w:val="00473C75"/>
  </w:style>
  <w:style w:type="numbering" w:customStyle="1" w:styleId="NoList48">
    <w:name w:val="No List48"/>
    <w:next w:val="NoList"/>
    <w:semiHidden/>
    <w:unhideWhenUsed/>
    <w:rsid w:val="00473C75"/>
  </w:style>
  <w:style w:type="character" w:customStyle="1" w:styleId="aff">
    <w:name w:val="文档结构图 字符"/>
    <w:rsid w:val="00473C75"/>
    <w:rPr>
      <w:rFonts w:ascii="SimSun" w:eastAsia="SimSun"/>
      <w:sz w:val="18"/>
      <w:szCs w:val="18"/>
      <w:lang w:val="en-GB" w:eastAsia="en-US"/>
    </w:rPr>
  </w:style>
  <w:style w:type="character" w:customStyle="1" w:styleId="aff0">
    <w:name w:val="页脚 字符"/>
    <w:aliases w:val="footer odd 字符,footer 字符,fo 字符,pie de página 字符"/>
    <w:rsid w:val="00473C75"/>
    <w:rPr>
      <w:rFonts w:ascii="Arial" w:eastAsia="Times New Roman" w:hAnsi="Arial"/>
      <w:b/>
      <w:i/>
      <w:noProof/>
      <w:sz w:val="18"/>
    </w:rPr>
  </w:style>
  <w:style w:type="character" w:customStyle="1" w:styleId="aff1">
    <w:name w:val="批注框文本 字符"/>
    <w:rsid w:val="00473C75"/>
    <w:rPr>
      <w:sz w:val="18"/>
      <w:szCs w:val="18"/>
      <w:lang w:val="en-GB" w:eastAsia="en-US"/>
    </w:rPr>
  </w:style>
  <w:style w:type="character" w:customStyle="1" w:styleId="aff2">
    <w:name w:val="批注文字 字符"/>
    <w:rsid w:val="00473C75"/>
    <w:rPr>
      <w:rFonts w:eastAsia="MS Mincho"/>
      <w:lang w:val="x-none" w:eastAsia="en-US"/>
    </w:rPr>
  </w:style>
  <w:style w:type="character" w:customStyle="1" w:styleId="aff3">
    <w:name w:val="批注主题 字符"/>
    <w:rsid w:val="00473C75"/>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73C75"/>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73C75"/>
    <w:rPr>
      <w:rFonts w:eastAsia="Times New Roman"/>
      <w:sz w:val="16"/>
    </w:rPr>
  </w:style>
  <w:style w:type="character" w:customStyle="1" w:styleId="aff5">
    <w:name w:val="正文文本缩进 字符"/>
    <w:rsid w:val="00473C75"/>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73C75"/>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73C75"/>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73C75"/>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73C75"/>
    <w:rPr>
      <w:rFonts w:ascii="Arial" w:eastAsia="Times New Roman" w:hAnsi="Arial"/>
      <w:sz w:val="32"/>
    </w:rPr>
  </w:style>
  <w:style w:type="character" w:customStyle="1" w:styleId="64">
    <w:name w:val="标题 6 字符"/>
    <w:aliases w:val="T1 字符,Header 6 字符"/>
    <w:rsid w:val="00473C75"/>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73C75"/>
    <w:rPr>
      <w:rFonts w:ascii="Arial" w:eastAsia="Times New Roman" w:hAnsi="Arial"/>
      <w:b/>
      <w:noProof/>
      <w:sz w:val="18"/>
    </w:rPr>
  </w:style>
  <w:style w:type="character" w:customStyle="1" w:styleId="aff6">
    <w:name w:val="纯文本 字符"/>
    <w:rsid w:val="00473C75"/>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73C75"/>
    <w:rPr>
      <w:rFonts w:eastAsia="SimSun"/>
      <w:lang w:val="en-GB" w:eastAsia="ja-JP"/>
    </w:rPr>
  </w:style>
  <w:style w:type="character" w:customStyle="1" w:styleId="2fd">
    <w:name w:val="正文文本 2 字符"/>
    <w:rsid w:val="00473C75"/>
    <w:rPr>
      <w:rFonts w:eastAsia="SimSun"/>
      <w:i/>
      <w:lang w:val="en-GB" w:eastAsia="x-none"/>
    </w:rPr>
  </w:style>
  <w:style w:type="character" w:customStyle="1" w:styleId="3f9">
    <w:name w:val="正文文本 3 字符"/>
    <w:rsid w:val="00473C75"/>
    <w:rPr>
      <w:rFonts w:eastAsia="Osaka"/>
      <w:color w:val="000000"/>
      <w:lang w:val="en-GB" w:eastAsia="x-none"/>
    </w:rPr>
  </w:style>
  <w:style w:type="character" w:customStyle="1" w:styleId="2fe">
    <w:name w:val="正文文本缩进 2 字符"/>
    <w:rsid w:val="00473C75"/>
    <w:rPr>
      <w:rFonts w:eastAsia="MS Mincho"/>
      <w:lang w:val="en-GB" w:eastAsia="en-GB"/>
    </w:rPr>
  </w:style>
  <w:style w:type="character" w:customStyle="1" w:styleId="aff8">
    <w:name w:val="尾注文本 字符"/>
    <w:rsid w:val="00473C75"/>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73C75"/>
    <w:rPr>
      <w:rFonts w:eastAsia="MS Mincho"/>
      <w:b/>
      <w:lang w:val="en-GB" w:eastAsia="en-US"/>
    </w:rPr>
  </w:style>
  <w:style w:type="table" w:customStyle="1" w:styleId="TableGrid113">
    <w:name w:val="Table Grid113"/>
    <w:basedOn w:val="TableNormal"/>
    <w:next w:val="TableGrid"/>
    <w:qFormat/>
    <w:rsid w:val="00473C7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473C75"/>
  </w:style>
  <w:style w:type="table" w:customStyle="1" w:styleId="333">
    <w:name w:val="网格型33"/>
    <w:basedOn w:val="TableNormal"/>
    <w:next w:val="TableGrid"/>
    <w:rsid w:val="00473C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473C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473C75"/>
    <w:rPr>
      <w:rFonts w:ascii="Arial" w:eastAsia="Times New Roman" w:hAnsi="Arial"/>
    </w:rPr>
  </w:style>
  <w:style w:type="character" w:customStyle="1" w:styleId="83">
    <w:name w:val="标题 8 字符"/>
    <w:rsid w:val="00473C75"/>
    <w:rPr>
      <w:rFonts w:ascii="Arial" w:eastAsia="Times New Roman" w:hAnsi="Arial"/>
      <w:sz w:val="36"/>
    </w:rPr>
  </w:style>
  <w:style w:type="character" w:customStyle="1" w:styleId="95">
    <w:name w:val="标题 9 字符"/>
    <w:rsid w:val="00473C75"/>
    <w:rPr>
      <w:rFonts w:ascii="Arial" w:eastAsia="Times New Roman" w:hAnsi="Arial"/>
      <w:sz w:val="36"/>
    </w:rPr>
  </w:style>
  <w:style w:type="numbering" w:customStyle="1" w:styleId="191">
    <w:name w:val="リストなし19"/>
    <w:next w:val="NoList"/>
    <w:uiPriority w:val="99"/>
    <w:semiHidden/>
    <w:unhideWhenUsed/>
    <w:rsid w:val="00473C75"/>
  </w:style>
  <w:style w:type="table" w:customStyle="1" w:styleId="TableClassic23">
    <w:name w:val="Table Classic 23"/>
    <w:basedOn w:val="TableNormal"/>
    <w:next w:val="TableClassic2"/>
    <w:rsid w:val="00473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73C75"/>
    <w:rPr>
      <w:rFonts w:ascii="Arial" w:hAnsi="Arial"/>
      <w:sz w:val="28"/>
      <w:lang w:eastAsia="zh-CN"/>
    </w:rPr>
  </w:style>
  <w:style w:type="paragraph" w:customStyle="1" w:styleId="ZchnZchn13">
    <w:name w:val="Zchn Zchn13"/>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473C75"/>
    <w:rPr>
      <w:rFonts w:ascii="Courier New" w:eastAsia="SimSun" w:hAnsi="Courier New"/>
      <w:lang w:val="nb-NO" w:eastAsia="ja-JP"/>
    </w:rPr>
  </w:style>
  <w:style w:type="character" w:customStyle="1" w:styleId="Char5">
    <w:name w:val="日期 Char5"/>
    <w:qFormat/>
    <w:rsid w:val="00473C75"/>
    <w:rPr>
      <w:rFonts w:eastAsia="SimSun"/>
      <w:lang w:val="en-GB" w:eastAsia="x-none"/>
    </w:rPr>
  </w:style>
  <w:style w:type="paragraph" w:customStyle="1" w:styleId="ZchnZchn23">
    <w:name w:val="Zchn Zchn23"/>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473C75"/>
    <w:rPr>
      <w:rFonts w:ascii="Arial" w:hAnsi="Arial"/>
      <w:sz w:val="36"/>
      <w:lang w:eastAsia="zh-CN"/>
    </w:rPr>
  </w:style>
  <w:style w:type="character" w:customStyle="1" w:styleId="ZchnZchn53">
    <w:name w:val="Zchn Zchn53"/>
    <w:rsid w:val="00473C7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473C75"/>
    <w:rPr>
      <w:rFonts w:eastAsia="MS Mincho"/>
      <w:lang w:eastAsia="en-US"/>
    </w:rPr>
  </w:style>
  <w:style w:type="character" w:customStyle="1" w:styleId="HTML0">
    <w:name w:val="HTML 预设格式 字符"/>
    <w:rsid w:val="00473C75"/>
    <w:rPr>
      <w:rFonts w:ascii="Courier New" w:eastAsia="MS Mincho" w:hAnsi="Courier New"/>
      <w:lang w:val="en-GB" w:eastAsia="ja-JP"/>
    </w:rPr>
  </w:style>
  <w:style w:type="numbering" w:customStyle="1" w:styleId="NoList54">
    <w:name w:val="No List54"/>
    <w:next w:val="NoList"/>
    <w:semiHidden/>
    <w:rsid w:val="00473C75"/>
  </w:style>
  <w:style w:type="numbering" w:customStyle="1" w:styleId="NoList63">
    <w:name w:val="No List63"/>
    <w:next w:val="NoList"/>
    <w:semiHidden/>
    <w:rsid w:val="00473C75"/>
  </w:style>
  <w:style w:type="numbering" w:customStyle="1" w:styleId="NoList73">
    <w:name w:val="No List73"/>
    <w:next w:val="NoList"/>
    <w:semiHidden/>
    <w:rsid w:val="00473C75"/>
  </w:style>
  <w:style w:type="numbering" w:customStyle="1" w:styleId="NoList1114">
    <w:name w:val="No List1114"/>
    <w:next w:val="NoList"/>
    <w:semiHidden/>
    <w:rsid w:val="00473C75"/>
  </w:style>
  <w:style w:type="numbering" w:customStyle="1" w:styleId="NoList216">
    <w:name w:val="No List216"/>
    <w:next w:val="NoList"/>
    <w:semiHidden/>
    <w:rsid w:val="00473C75"/>
  </w:style>
  <w:style w:type="numbering" w:customStyle="1" w:styleId="NoList83">
    <w:name w:val="No List83"/>
    <w:next w:val="NoList"/>
    <w:semiHidden/>
    <w:rsid w:val="00473C75"/>
  </w:style>
  <w:style w:type="numbering" w:customStyle="1" w:styleId="NoList128">
    <w:name w:val="No List128"/>
    <w:next w:val="NoList"/>
    <w:semiHidden/>
    <w:rsid w:val="00473C75"/>
  </w:style>
  <w:style w:type="numbering" w:customStyle="1" w:styleId="NoList223">
    <w:name w:val="No List223"/>
    <w:next w:val="NoList"/>
    <w:semiHidden/>
    <w:rsid w:val="00473C75"/>
  </w:style>
  <w:style w:type="numbering" w:customStyle="1" w:styleId="NoList93">
    <w:name w:val="No List93"/>
    <w:next w:val="NoList"/>
    <w:semiHidden/>
    <w:rsid w:val="00473C75"/>
  </w:style>
  <w:style w:type="numbering" w:customStyle="1" w:styleId="NoList133">
    <w:name w:val="No List133"/>
    <w:next w:val="NoList"/>
    <w:semiHidden/>
    <w:rsid w:val="00473C75"/>
  </w:style>
  <w:style w:type="numbering" w:customStyle="1" w:styleId="NoList233">
    <w:name w:val="No List233"/>
    <w:next w:val="NoList"/>
    <w:semiHidden/>
    <w:rsid w:val="00473C75"/>
  </w:style>
  <w:style w:type="numbering" w:customStyle="1" w:styleId="NoList103">
    <w:name w:val="No List103"/>
    <w:next w:val="NoList"/>
    <w:semiHidden/>
    <w:rsid w:val="00473C75"/>
  </w:style>
  <w:style w:type="numbering" w:customStyle="1" w:styleId="NoList143">
    <w:name w:val="No List143"/>
    <w:next w:val="NoList"/>
    <w:semiHidden/>
    <w:rsid w:val="00473C75"/>
  </w:style>
  <w:style w:type="numbering" w:customStyle="1" w:styleId="NoList243">
    <w:name w:val="No List243"/>
    <w:next w:val="NoList"/>
    <w:semiHidden/>
    <w:rsid w:val="00473C75"/>
  </w:style>
  <w:style w:type="numbering" w:customStyle="1" w:styleId="NoList313">
    <w:name w:val="No List313"/>
    <w:next w:val="NoList"/>
    <w:semiHidden/>
    <w:rsid w:val="00473C75"/>
  </w:style>
  <w:style w:type="numbering" w:customStyle="1" w:styleId="NoList413">
    <w:name w:val="No List413"/>
    <w:next w:val="NoList"/>
    <w:semiHidden/>
    <w:rsid w:val="00473C75"/>
  </w:style>
  <w:style w:type="numbering" w:customStyle="1" w:styleId="NoList513">
    <w:name w:val="No List513"/>
    <w:next w:val="NoList"/>
    <w:semiHidden/>
    <w:rsid w:val="00473C75"/>
  </w:style>
  <w:style w:type="numbering" w:customStyle="1" w:styleId="NoList153">
    <w:name w:val="No List153"/>
    <w:next w:val="NoList"/>
    <w:semiHidden/>
    <w:rsid w:val="00473C75"/>
  </w:style>
  <w:style w:type="numbering" w:customStyle="1" w:styleId="NoList163">
    <w:name w:val="No List163"/>
    <w:next w:val="NoList"/>
    <w:semiHidden/>
    <w:rsid w:val="00473C75"/>
  </w:style>
  <w:style w:type="numbering" w:customStyle="1" w:styleId="1180">
    <w:name w:val="无列表118"/>
    <w:next w:val="NoList"/>
    <w:semiHidden/>
    <w:rsid w:val="00473C75"/>
  </w:style>
  <w:style w:type="table" w:customStyle="1" w:styleId="TableGrid43">
    <w:name w:val="Table Grid43"/>
    <w:basedOn w:val="TableNormal"/>
    <w:next w:val="TableGrid"/>
    <w:qFormat/>
    <w:rsid w:val="00473C7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73C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73C75"/>
    <w:rPr>
      <w:rFonts w:ascii="Times New Roman" w:hAnsi="Times New Roman"/>
      <w:lang w:val="en-GB" w:eastAsia="en-GB"/>
    </w:rPr>
    <w:tblPr/>
  </w:style>
  <w:style w:type="table" w:customStyle="1" w:styleId="TableGrid212">
    <w:name w:val="Table Grid212"/>
    <w:basedOn w:val="TableNormal"/>
    <w:next w:val="TableGrid"/>
    <w:rsid w:val="0047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73C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73C7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73C7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473C75"/>
  </w:style>
  <w:style w:type="numbering" w:customStyle="1" w:styleId="Style12">
    <w:name w:val="Style12"/>
    <w:uiPriority w:val="99"/>
    <w:rsid w:val="00473C75"/>
  </w:style>
  <w:style w:type="table" w:customStyle="1" w:styleId="SGSTableBasic22">
    <w:name w:val="SGS Table Basic 22"/>
    <w:basedOn w:val="TableNormal"/>
    <w:uiPriority w:val="99"/>
    <w:qFormat/>
    <w:rsid w:val="00473C7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73C75"/>
    <w:pPr>
      <w:numPr>
        <w:numId w:val="23"/>
      </w:numPr>
    </w:pPr>
  </w:style>
  <w:style w:type="table" w:customStyle="1" w:styleId="TableColorful11">
    <w:name w:val="Table Colorful 11"/>
    <w:basedOn w:val="TableNormal"/>
    <w:next w:val="TableColorful1"/>
    <w:rsid w:val="00473C7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73C7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73C7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73C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73C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473C75"/>
  </w:style>
  <w:style w:type="table" w:customStyle="1" w:styleId="ColorfulGrid-Accent111">
    <w:name w:val="Colorful Grid - Accent 111"/>
    <w:basedOn w:val="TableNormal"/>
    <w:next w:val="ColorfulGrid-Accent1"/>
    <w:uiPriority w:val="29"/>
    <w:rsid w:val="00473C7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73C7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73C7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73C7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73C7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73C7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73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73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73C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73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73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73C75"/>
    <w:rPr>
      <w:rFonts w:ascii="Times New Roman" w:eastAsia="PMingLiU" w:hAnsi="Times New Roman"/>
      <w:lang w:val="en-GB" w:eastAsia="en-GB"/>
    </w:rPr>
    <w:tblPr>
      <w:tblInd w:w="0" w:type="nil"/>
    </w:tblPr>
  </w:style>
  <w:style w:type="table" w:customStyle="1" w:styleId="TableGrid1111">
    <w:name w:val="Table Grid1111"/>
    <w:basedOn w:val="TableNormal"/>
    <w:rsid w:val="00473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73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73C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73C7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C7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73C75"/>
    <w:pPr>
      <w:numPr>
        <w:numId w:val="22"/>
      </w:numPr>
    </w:pPr>
  </w:style>
  <w:style w:type="numbering" w:customStyle="1" w:styleId="Style111">
    <w:name w:val="Style111"/>
    <w:uiPriority w:val="99"/>
    <w:rsid w:val="00473C75"/>
  </w:style>
  <w:style w:type="numbering" w:customStyle="1" w:styleId="127">
    <w:name w:val="无列表127"/>
    <w:next w:val="NoList"/>
    <w:semiHidden/>
    <w:rsid w:val="00473C75"/>
  </w:style>
  <w:style w:type="numbering" w:customStyle="1" w:styleId="NoList183">
    <w:name w:val="No List183"/>
    <w:next w:val="NoList"/>
    <w:semiHidden/>
    <w:rsid w:val="00473C75"/>
  </w:style>
  <w:style w:type="numbering" w:customStyle="1" w:styleId="NoList40">
    <w:name w:val="No List40"/>
    <w:next w:val="NoList"/>
    <w:uiPriority w:val="99"/>
    <w:semiHidden/>
    <w:unhideWhenUsed/>
    <w:rsid w:val="00473C75"/>
  </w:style>
  <w:style w:type="table" w:customStyle="1" w:styleId="SGSTableBasic13">
    <w:name w:val="SGS Table Basic 13"/>
    <w:basedOn w:val="TableNormal"/>
    <w:next w:val="TableGrid"/>
    <w:qFormat/>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C75"/>
    <w:rPr>
      <w:rFonts w:ascii="Times New Roman" w:eastAsia="Times New Roman" w:hAnsi="Times New Roman"/>
      <w:lang w:val="en-GB" w:eastAsia="ja-JP"/>
    </w:rPr>
  </w:style>
  <w:style w:type="table" w:customStyle="1" w:styleId="TableGrid16">
    <w:name w:val="Table Grid16"/>
    <w:basedOn w:val="TableNormal"/>
    <w:next w:val="TableGrid"/>
    <w:qFormat/>
    <w:rsid w:val="00473C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73C7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73C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73C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73C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73C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73C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73C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73C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73C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73C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73C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73C7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473C75"/>
  </w:style>
  <w:style w:type="table" w:customStyle="1" w:styleId="343">
    <w:name w:val="网格型34"/>
    <w:basedOn w:val="TableNormal"/>
    <w:next w:val="TableGrid"/>
    <w:qFormat/>
    <w:rsid w:val="00473C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73C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473C75"/>
  </w:style>
  <w:style w:type="table" w:customStyle="1" w:styleId="TableClassic24">
    <w:name w:val="Table Classic 24"/>
    <w:basedOn w:val="TableNormal"/>
    <w:next w:val="TableClassic2"/>
    <w:qFormat/>
    <w:rsid w:val="00473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473C75"/>
  </w:style>
  <w:style w:type="table" w:customStyle="1" w:styleId="TableStyle14">
    <w:name w:val="Table Style14"/>
    <w:basedOn w:val="TableNormal"/>
    <w:qFormat/>
    <w:rsid w:val="00473C75"/>
    <w:rPr>
      <w:rFonts w:ascii="Times New Roman" w:eastAsia="PMingLiU" w:hAnsi="Times New Roman"/>
      <w:lang w:val="en-GB" w:eastAsia="en-GB"/>
    </w:rPr>
    <w:tblPr/>
  </w:style>
  <w:style w:type="numbering" w:customStyle="1" w:styleId="NoList217">
    <w:name w:val="No List217"/>
    <w:next w:val="NoList"/>
    <w:semiHidden/>
    <w:rsid w:val="00473C75"/>
  </w:style>
  <w:style w:type="numbering" w:customStyle="1" w:styleId="NoList314">
    <w:name w:val="No List314"/>
    <w:next w:val="NoList"/>
    <w:semiHidden/>
    <w:rsid w:val="00473C75"/>
  </w:style>
  <w:style w:type="numbering" w:customStyle="1" w:styleId="NoList49">
    <w:name w:val="No List49"/>
    <w:next w:val="NoList"/>
    <w:semiHidden/>
    <w:rsid w:val="00473C75"/>
  </w:style>
  <w:style w:type="numbering" w:customStyle="1" w:styleId="NoList55">
    <w:name w:val="No List55"/>
    <w:next w:val="NoList"/>
    <w:semiHidden/>
    <w:rsid w:val="00473C75"/>
  </w:style>
  <w:style w:type="numbering" w:customStyle="1" w:styleId="NoList64">
    <w:name w:val="No List64"/>
    <w:next w:val="NoList"/>
    <w:semiHidden/>
    <w:rsid w:val="00473C75"/>
  </w:style>
  <w:style w:type="numbering" w:customStyle="1" w:styleId="NoList74">
    <w:name w:val="No List74"/>
    <w:next w:val="NoList"/>
    <w:semiHidden/>
    <w:rsid w:val="00473C75"/>
  </w:style>
  <w:style w:type="numbering" w:customStyle="1" w:styleId="NoList1116">
    <w:name w:val="No List1116"/>
    <w:next w:val="NoList"/>
    <w:semiHidden/>
    <w:rsid w:val="00473C75"/>
  </w:style>
  <w:style w:type="numbering" w:customStyle="1" w:styleId="NoList218">
    <w:name w:val="No List218"/>
    <w:next w:val="NoList"/>
    <w:semiHidden/>
    <w:rsid w:val="00473C75"/>
  </w:style>
  <w:style w:type="numbering" w:customStyle="1" w:styleId="NoList84">
    <w:name w:val="No List84"/>
    <w:next w:val="NoList"/>
    <w:semiHidden/>
    <w:rsid w:val="00473C75"/>
  </w:style>
  <w:style w:type="numbering" w:customStyle="1" w:styleId="NoList1210">
    <w:name w:val="No List1210"/>
    <w:next w:val="NoList"/>
    <w:semiHidden/>
    <w:rsid w:val="00473C75"/>
  </w:style>
  <w:style w:type="numbering" w:customStyle="1" w:styleId="NoList224">
    <w:name w:val="No List224"/>
    <w:next w:val="NoList"/>
    <w:semiHidden/>
    <w:rsid w:val="00473C75"/>
  </w:style>
  <w:style w:type="numbering" w:customStyle="1" w:styleId="NoList94">
    <w:name w:val="No List94"/>
    <w:next w:val="NoList"/>
    <w:semiHidden/>
    <w:rsid w:val="00473C75"/>
  </w:style>
  <w:style w:type="numbering" w:customStyle="1" w:styleId="NoList134">
    <w:name w:val="No List134"/>
    <w:next w:val="NoList"/>
    <w:semiHidden/>
    <w:rsid w:val="00473C75"/>
  </w:style>
  <w:style w:type="numbering" w:customStyle="1" w:styleId="NoList234">
    <w:name w:val="No List234"/>
    <w:next w:val="NoList"/>
    <w:semiHidden/>
    <w:rsid w:val="00473C75"/>
  </w:style>
  <w:style w:type="numbering" w:customStyle="1" w:styleId="NoList104">
    <w:name w:val="No List104"/>
    <w:next w:val="NoList"/>
    <w:semiHidden/>
    <w:rsid w:val="00473C75"/>
  </w:style>
  <w:style w:type="numbering" w:customStyle="1" w:styleId="NoList144">
    <w:name w:val="No List144"/>
    <w:next w:val="NoList"/>
    <w:semiHidden/>
    <w:rsid w:val="00473C75"/>
  </w:style>
  <w:style w:type="numbering" w:customStyle="1" w:styleId="NoList244">
    <w:name w:val="No List244"/>
    <w:next w:val="NoList"/>
    <w:semiHidden/>
    <w:rsid w:val="00473C75"/>
  </w:style>
  <w:style w:type="numbering" w:customStyle="1" w:styleId="NoList315">
    <w:name w:val="No List315"/>
    <w:next w:val="NoList"/>
    <w:semiHidden/>
    <w:rsid w:val="00473C75"/>
  </w:style>
  <w:style w:type="numbering" w:customStyle="1" w:styleId="NoList414">
    <w:name w:val="No List414"/>
    <w:next w:val="NoList"/>
    <w:semiHidden/>
    <w:rsid w:val="00473C75"/>
  </w:style>
  <w:style w:type="numbering" w:customStyle="1" w:styleId="NoList514">
    <w:name w:val="No List514"/>
    <w:next w:val="NoList"/>
    <w:semiHidden/>
    <w:rsid w:val="00473C75"/>
  </w:style>
  <w:style w:type="numbering" w:customStyle="1" w:styleId="NoList154">
    <w:name w:val="No List154"/>
    <w:next w:val="NoList"/>
    <w:semiHidden/>
    <w:rsid w:val="00473C75"/>
  </w:style>
  <w:style w:type="numbering" w:customStyle="1" w:styleId="NoList164">
    <w:name w:val="No List164"/>
    <w:next w:val="NoList"/>
    <w:semiHidden/>
    <w:rsid w:val="00473C75"/>
  </w:style>
  <w:style w:type="numbering" w:customStyle="1" w:styleId="1190">
    <w:name w:val="无列表119"/>
    <w:next w:val="NoList"/>
    <w:semiHidden/>
    <w:rsid w:val="00473C75"/>
  </w:style>
  <w:style w:type="numbering" w:customStyle="1" w:styleId="142">
    <w:name w:val="목록 없음14"/>
    <w:next w:val="NoList"/>
    <w:semiHidden/>
    <w:unhideWhenUsed/>
    <w:rsid w:val="00473C75"/>
  </w:style>
  <w:style w:type="numbering" w:customStyle="1" w:styleId="245">
    <w:name w:val="목록 없음24"/>
    <w:next w:val="NoList"/>
    <w:semiHidden/>
    <w:rsid w:val="00473C75"/>
  </w:style>
  <w:style w:type="table" w:customStyle="1" w:styleId="TableGrid44">
    <w:name w:val="Table Grid44"/>
    <w:basedOn w:val="TableNormal"/>
    <w:next w:val="TableGrid"/>
    <w:qFormat/>
    <w:rsid w:val="00473C7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73C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73C75"/>
    <w:rPr>
      <w:rFonts w:ascii="Times New Roman" w:hAnsi="Times New Roman"/>
      <w:lang w:val="en-GB" w:eastAsia="en-GB"/>
    </w:rPr>
    <w:tblPr/>
  </w:style>
  <w:style w:type="table" w:customStyle="1" w:styleId="TableGrid213">
    <w:name w:val="Table Grid213"/>
    <w:basedOn w:val="TableNormal"/>
    <w:next w:val="TableGrid"/>
    <w:qFormat/>
    <w:rsid w:val="0047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73C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73C7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73C7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473C75"/>
  </w:style>
  <w:style w:type="numbering" w:customStyle="1" w:styleId="Style13">
    <w:name w:val="Style13"/>
    <w:uiPriority w:val="99"/>
    <w:rsid w:val="00473C75"/>
    <w:pPr>
      <w:numPr>
        <w:numId w:val="16"/>
      </w:numPr>
    </w:pPr>
  </w:style>
  <w:style w:type="table" w:customStyle="1" w:styleId="SGSTableBasic23">
    <w:name w:val="SGS Table Basic 23"/>
    <w:basedOn w:val="TableNormal"/>
    <w:uiPriority w:val="99"/>
    <w:qFormat/>
    <w:rsid w:val="00473C7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73C75"/>
    <w:pPr>
      <w:numPr>
        <w:numId w:val="17"/>
      </w:numPr>
    </w:pPr>
  </w:style>
  <w:style w:type="table" w:customStyle="1" w:styleId="TableColorful12">
    <w:name w:val="Table Colorful 12"/>
    <w:basedOn w:val="TableNormal"/>
    <w:next w:val="TableColorful1"/>
    <w:rsid w:val="00473C7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73C7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73C7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73C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73C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473C75"/>
  </w:style>
  <w:style w:type="table" w:customStyle="1" w:styleId="ColorfulGrid-Accent112">
    <w:name w:val="Colorful Grid - Accent 112"/>
    <w:basedOn w:val="TableNormal"/>
    <w:next w:val="ColorfulGrid-Accent1"/>
    <w:uiPriority w:val="29"/>
    <w:rsid w:val="00473C7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73C7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73C7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73C7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73C7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73C7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73C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73C7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C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C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73C75"/>
    <w:rPr>
      <w:rFonts w:ascii="Times New Roman" w:eastAsia="PMingLiU" w:hAnsi="Times New Roman"/>
      <w:lang w:val="en-GB" w:eastAsia="en-GB"/>
    </w:rPr>
    <w:tblPr/>
  </w:style>
  <w:style w:type="table" w:customStyle="1" w:styleId="TableGrid1112">
    <w:name w:val="Table Grid1112"/>
    <w:basedOn w:val="TableNormal"/>
    <w:qFormat/>
    <w:rsid w:val="00473C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73C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73C7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73C7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C7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73C75"/>
    <w:pPr>
      <w:numPr>
        <w:numId w:val="12"/>
      </w:numPr>
    </w:pPr>
  </w:style>
  <w:style w:type="numbering" w:customStyle="1" w:styleId="Style112">
    <w:name w:val="Style112"/>
    <w:uiPriority w:val="99"/>
    <w:rsid w:val="00473C75"/>
    <w:pPr>
      <w:numPr>
        <w:numId w:val="13"/>
      </w:numPr>
    </w:pPr>
  </w:style>
  <w:style w:type="numbering" w:customStyle="1" w:styleId="128">
    <w:name w:val="无列表128"/>
    <w:next w:val="NoList"/>
    <w:semiHidden/>
    <w:rsid w:val="00473C75"/>
  </w:style>
  <w:style w:type="numbering" w:customStyle="1" w:styleId="NoList184">
    <w:name w:val="No List184"/>
    <w:next w:val="NoList"/>
    <w:semiHidden/>
    <w:rsid w:val="00473C75"/>
  </w:style>
  <w:style w:type="table" w:customStyle="1" w:styleId="MediumShading1-Accent31">
    <w:name w:val="Medium Shading 1 - Accent 31"/>
    <w:basedOn w:val="TableNormal"/>
    <w:next w:val="MediumShading1-Accent3"/>
    <w:uiPriority w:val="29"/>
    <w:unhideWhenUsed/>
    <w:qFormat/>
    <w:rsid w:val="00473C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73C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73C7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73C7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73C7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473C75"/>
  </w:style>
  <w:style w:type="numbering" w:customStyle="1" w:styleId="NoList191">
    <w:name w:val="No List191"/>
    <w:next w:val="NoList"/>
    <w:uiPriority w:val="99"/>
    <w:semiHidden/>
    <w:unhideWhenUsed/>
    <w:rsid w:val="00473C75"/>
  </w:style>
  <w:style w:type="numbering" w:customStyle="1" w:styleId="NoList1101">
    <w:name w:val="No List1101"/>
    <w:next w:val="NoList"/>
    <w:uiPriority w:val="99"/>
    <w:semiHidden/>
    <w:rsid w:val="00473C75"/>
  </w:style>
  <w:style w:type="numbering" w:customStyle="1" w:styleId="1350">
    <w:name w:val="无列表135"/>
    <w:next w:val="NoList"/>
    <w:semiHidden/>
    <w:rsid w:val="00473C75"/>
  </w:style>
  <w:style w:type="numbering" w:customStyle="1" w:styleId="1250">
    <w:name w:val="リストなし125"/>
    <w:next w:val="NoList"/>
    <w:uiPriority w:val="99"/>
    <w:semiHidden/>
    <w:unhideWhenUsed/>
    <w:rsid w:val="00473C75"/>
  </w:style>
  <w:style w:type="numbering" w:customStyle="1" w:styleId="NoList251">
    <w:name w:val="No List251"/>
    <w:next w:val="NoList"/>
    <w:uiPriority w:val="99"/>
    <w:semiHidden/>
    <w:rsid w:val="00473C75"/>
  </w:style>
  <w:style w:type="numbering" w:customStyle="1" w:styleId="1115">
    <w:name w:val="无列表1115"/>
    <w:next w:val="NoList"/>
    <w:semiHidden/>
    <w:rsid w:val="00473C75"/>
  </w:style>
  <w:style w:type="numbering" w:customStyle="1" w:styleId="11150">
    <w:name w:val="リストなし1115"/>
    <w:next w:val="NoList"/>
    <w:uiPriority w:val="99"/>
    <w:semiHidden/>
    <w:unhideWhenUsed/>
    <w:rsid w:val="00473C75"/>
  </w:style>
  <w:style w:type="numbering" w:customStyle="1" w:styleId="NoList321">
    <w:name w:val="No List321"/>
    <w:next w:val="NoList"/>
    <w:uiPriority w:val="99"/>
    <w:semiHidden/>
    <w:unhideWhenUsed/>
    <w:rsid w:val="00473C75"/>
  </w:style>
  <w:style w:type="table" w:customStyle="1" w:styleId="TableGrid511">
    <w:name w:val="Table Grid511"/>
    <w:basedOn w:val="TableNormal"/>
    <w:next w:val="TableGrid"/>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473C75"/>
  </w:style>
  <w:style w:type="numbering" w:customStyle="1" w:styleId="12111">
    <w:name w:val="リストなし1211"/>
    <w:next w:val="NoList"/>
    <w:uiPriority w:val="99"/>
    <w:semiHidden/>
    <w:unhideWhenUsed/>
    <w:rsid w:val="00473C75"/>
  </w:style>
  <w:style w:type="numbering" w:customStyle="1" w:styleId="NoList1121">
    <w:name w:val="No List1121"/>
    <w:next w:val="NoList"/>
    <w:uiPriority w:val="99"/>
    <w:semiHidden/>
    <w:unhideWhenUsed/>
    <w:rsid w:val="00473C75"/>
  </w:style>
  <w:style w:type="table" w:customStyle="1" w:styleId="TableGrid4111">
    <w:name w:val="Table Grid4111"/>
    <w:basedOn w:val="TableNormal"/>
    <w:next w:val="TableGrid"/>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473C75"/>
  </w:style>
  <w:style w:type="numbering" w:customStyle="1" w:styleId="111111">
    <w:name w:val="リストなし11111"/>
    <w:next w:val="NoList"/>
    <w:uiPriority w:val="99"/>
    <w:semiHidden/>
    <w:unhideWhenUsed/>
    <w:rsid w:val="00473C75"/>
  </w:style>
  <w:style w:type="numbering" w:customStyle="1" w:styleId="NoList421">
    <w:name w:val="No List421"/>
    <w:next w:val="NoList"/>
    <w:uiPriority w:val="99"/>
    <w:semiHidden/>
    <w:unhideWhenUsed/>
    <w:rsid w:val="00473C75"/>
  </w:style>
  <w:style w:type="table" w:customStyle="1" w:styleId="TableGrid141">
    <w:name w:val="Table Grid14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473C75"/>
  </w:style>
  <w:style w:type="table" w:customStyle="1" w:styleId="3210">
    <w:name w:val="网格型321"/>
    <w:basedOn w:val="TableNormal"/>
    <w:next w:val="TableGrid"/>
    <w:rsid w:val="0047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7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473C75"/>
  </w:style>
  <w:style w:type="table" w:customStyle="1" w:styleId="TableClassic221">
    <w:name w:val="Table Classic 221"/>
    <w:basedOn w:val="TableNormal"/>
    <w:next w:val="TableClassic2"/>
    <w:rsid w:val="00473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73C75"/>
  </w:style>
  <w:style w:type="table" w:customStyle="1" w:styleId="TableGrid421">
    <w:name w:val="Table Grid421"/>
    <w:basedOn w:val="TableNormal"/>
    <w:next w:val="TableGrid"/>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473C75"/>
  </w:style>
  <w:style w:type="table" w:customStyle="1" w:styleId="3111">
    <w:name w:val="网格型3111"/>
    <w:basedOn w:val="TableNormal"/>
    <w:next w:val="TableGrid"/>
    <w:rsid w:val="0047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7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473C75"/>
  </w:style>
  <w:style w:type="table" w:customStyle="1" w:styleId="TableClassic2111">
    <w:name w:val="Table Classic 2111"/>
    <w:basedOn w:val="TableNormal"/>
    <w:next w:val="TableClassic2"/>
    <w:rsid w:val="00473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473C75"/>
  </w:style>
  <w:style w:type="numbering" w:customStyle="1" w:styleId="NoList1131">
    <w:name w:val="No List1131"/>
    <w:next w:val="NoList"/>
    <w:uiPriority w:val="99"/>
    <w:semiHidden/>
    <w:rsid w:val="00473C75"/>
  </w:style>
  <w:style w:type="numbering" w:customStyle="1" w:styleId="1410">
    <w:name w:val="无列表141"/>
    <w:next w:val="NoList"/>
    <w:semiHidden/>
    <w:rsid w:val="00473C75"/>
  </w:style>
  <w:style w:type="numbering" w:customStyle="1" w:styleId="1411">
    <w:name w:val="リストなし141"/>
    <w:next w:val="NoList"/>
    <w:uiPriority w:val="99"/>
    <w:semiHidden/>
    <w:unhideWhenUsed/>
    <w:rsid w:val="00473C75"/>
  </w:style>
  <w:style w:type="numbering" w:customStyle="1" w:styleId="NoList261">
    <w:name w:val="No List261"/>
    <w:next w:val="NoList"/>
    <w:uiPriority w:val="99"/>
    <w:semiHidden/>
    <w:rsid w:val="00473C75"/>
  </w:style>
  <w:style w:type="numbering" w:customStyle="1" w:styleId="11310">
    <w:name w:val="无列表1131"/>
    <w:next w:val="NoList"/>
    <w:semiHidden/>
    <w:rsid w:val="00473C75"/>
  </w:style>
  <w:style w:type="numbering" w:customStyle="1" w:styleId="11311">
    <w:name w:val="リストなし1131"/>
    <w:next w:val="NoList"/>
    <w:uiPriority w:val="99"/>
    <w:semiHidden/>
    <w:unhideWhenUsed/>
    <w:rsid w:val="00473C75"/>
  </w:style>
  <w:style w:type="numbering" w:customStyle="1" w:styleId="NoList331">
    <w:name w:val="No List331"/>
    <w:next w:val="NoList"/>
    <w:uiPriority w:val="99"/>
    <w:semiHidden/>
    <w:unhideWhenUsed/>
    <w:rsid w:val="00473C75"/>
  </w:style>
  <w:style w:type="table" w:customStyle="1" w:styleId="TableGrid521">
    <w:name w:val="Table Grid521"/>
    <w:basedOn w:val="TableNormal"/>
    <w:next w:val="TableGrid"/>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473C75"/>
  </w:style>
  <w:style w:type="numbering" w:customStyle="1" w:styleId="12211">
    <w:name w:val="リストなし1221"/>
    <w:next w:val="NoList"/>
    <w:uiPriority w:val="99"/>
    <w:semiHidden/>
    <w:unhideWhenUsed/>
    <w:rsid w:val="00473C75"/>
  </w:style>
  <w:style w:type="numbering" w:customStyle="1" w:styleId="NoList1141">
    <w:name w:val="No List1141"/>
    <w:next w:val="NoList"/>
    <w:uiPriority w:val="99"/>
    <w:semiHidden/>
    <w:unhideWhenUsed/>
    <w:rsid w:val="00473C75"/>
  </w:style>
  <w:style w:type="table" w:customStyle="1" w:styleId="TableGrid4121">
    <w:name w:val="Table Grid4121"/>
    <w:basedOn w:val="TableNormal"/>
    <w:next w:val="TableGrid"/>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473C75"/>
  </w:style>
  <w:style w:type="numbering" w:customStyle="1" w:styleId="111210">
    <w:name w:val="リストなし11121"/>
    <w:next w:val="NoList"/>
    <w:uiPriority w:val="99"/>
    <w:semiHidden/>
    <w:unhideWhenUsed/>
    <w:rsid w:val="00473C75"/>
  </w:style>
  <w:style w:type="numbering" w:customStyle="1" w:styleId="NoList431">
    <w:name w:val="No List431"/>
    <w:next w:val="NoList"/>
    <w:uiPriority w:val="99"/>
    <w:semiHidden/>
    <w:unhideWhenUsed/>
    <w:rsid w:val="00473C75"/>
  </w:style>
  <w:style w:type="table" w:customStyle="1" w:styleId="TableGrid621">
    <w:name w:val="Table Grid621"/>
    <w:basedOn w:val="TableNormal"/>
    <w:next w:val="TableGrid"/>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473C75"/>
  </w:style>
  <w:style w:type="numbering" w:customStyle="1" w:styleId="13110">
    <w:name w:val="リストなし1311"/>
    <w:next w:val="NoList"/>
    <w:uiPriority w:val="99"/>
    <w:semiHidden/>
    <w:unhideWhenUsed/>
    <w:rsid w:val="00473C75"/>
  </w:style>
  <w:style w:type="numbering" w:customStyle="1" w:styleId="NoList1221">
    <w:name w:val="No List1221"/>
    <w:next w:val="NoList"/>
    <w:uiPriority w:val="99"/>
    <w:semiHidden/>
    <w:unhideWhenUsed/>
    <w:rsid w:val="00473C75"/>
  </w:style>
  <w:style w:type="numbering" w:customStyle="1" w:styleId="112110">
    <w:name w:val="无列表11211"/>
    <w:next w:val="NoList"/>
    <w:semiHidden/>
    <w:rsid w:val="00473C75"/>
  </w:style>
  <w:style w:type="numbering" w:customStyle="1" w:styleId="112111">
    <w:name w:val="リストなし11211"/>
    <w:next w:val="NoList"/>
    <w:uiPriority w:val="99"/>
    <w:semiHidden/>
    <w:unhideWhenUsed/>
    <w:rsid w:val="00473C75"/>
  </w:style>
  <w:style w:type="numbering" w:customStyle="1" w:styleId="NoList271">
    <w:name w:val="No List271"/>
    <w:next w:val="NoList"/>
    <w:uiPriority w:val="99"/>
    <w:semiHidden/>
    <w:unhideWhenUsed/>
    <w:rsid w:val="00473C75"/>
  </w:style>
  <w:style w:type="numbering" w:customStyle="1" w:styleId="NoList1151">
    <w:name w:val="No List1151"/>
    <w:next w:val="NoList"/>
    <w:uiPriority w:val="99"/>
    <w:semiHidden/>
    <w:rsid w:val="00473C75"/>
  </w:style>
  <w:style w:type="numbering" w:customStyle="1" w:styleId="1510">
    <w:name w:val="无列表151"/>
    <w:next w:val="NoList"/>
    <w:semiHidden/>
    <w:rsid w:val="00473C75"/>
  </w:style>
  <w:style w:type="numbering" w:customStyle="1" w:styleId="1511">
    <w:name w:val="リストなし151"/>
    <w:next w:val="NoList"/>
    <w:uiPriority w:val="99"/>
    <w:semiHidden/>
    <w:unhideWhenUsed/>
    <w:rsid w:val="00473C75"/>
  </w:style>
  <w:style w:type="numbering" w:customStyle="1" w:styleId="NoList281">
    <w:name w:val="No List281"/>
    <w:next w:val="NoList"/>
    <w:uiPriority w:val="99"/>
    <w:semiHidden/>
    <w:rsid w:val="00473C75"/>
  </w:style>
  <w:style w:type="numbering" w:customStyle="1" w:styleId="1141">
    <w:name w:val="无列表1141"/>
    <w:next w:val="NoList"/>
    <w:semiHidden/>
    <w:rsid w:val="00473C75"/>
  </w:style>
  <w:style w:type="numbering" w:customStyle="1" w:styleId="11410">
    <w:name w:val="リストなし1141"/>
    <w:next w:val="NoList"/>
    <w:uiPriority w:val="99"/>
    <w:semiHidden/>
    <w:unhideWhenUsed/>
    <w:rsid w:val="00473C75"/>
  </w:style>
  <w:style w:type="numbering" w:customStyle="1" w:styleId="NoList341">
    <w:name w:val="No List341"/>
    <w:next w:val="NoList"/>
    <w:uiPriority w:val="99"/>
    <w:semiHidden/>
    <w:unhideWhenUsed/>
    <w:rsid w:val="00473C75"/>
  </w:style>
  <w:style w:type="table" w:customStyle="1" w:styleId="TableGrid531">
    <w:name w:val="Table Grid531"/>
    <w:basedOn w:val="TableNormal"/>
    <w:next w:val="TableGrid"/>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473C75"/>
  </w:style>
  <w:style w:type="numbering" w:customStyle="1" w:styleId="12311">
    <w:name w:val="リストなし1231"/>
    <w:next w:val="NoList"/>
    <w:uiPriority w:val="99"/>
    <w:semiHidden/>
    <w:unhideWhenUsed/>
    <w:rsid w:val="00473C75"/>
  </w:style>
  <w:style w:type="numbering" w:customStyle="1" w:styleId="NoList1161">
    <w:name w:val="No List1161"/>
    <w:next w:val="NoList"/>
    <w:uiPriority w:val="99"/>
    <w:semiHidden/>
    <w:unhideWhenUsed/>
    <w:rsid w:val="00473C75"/>
  </w:style>
  <w:style w:type="table" w:customStyle="1" w:styleId="TableGrid4131">
    <w:name w:val="Table Grid4131"/>
    <w:basedOn w:val="TableNormal"/>
    <w:next w:val="TableGrid"/>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473C75"/>
  </w:style>
  <w:style w:type="numbering" w:customStyle="1" w:styleId="111310">
    <w:name w:val="リストなし11131"/>
    <w:next w:val="NoList"/>
    <w:uiPriority w:val="99"/>
    <w:semiHidden/>
    <w:unhideWhenUsed/>
    <w:rsid w:val="00473C75"/>
  </w:style>
  <w:style w:type="numbering" w:customStyle="1" w:styleId="NoList441">
    <w:name w:val="No List441"/>
    <w:next w:val="NoList"/>
    <w:uiPriority w:val="99"/>
    <w:semiHidden/>
    <w:unhideWhenUsed/>
    <w:rsid w:val="00473C75"/>
  </w:style>
  <w:style w:type="table" w:customStyle="1" w:styleId="TableGrid631">
    <w:name w:val="Table Grid631"/>
    <w:basedOn w:val="TableNormal"/>
    <w:next w:val="TableGrid"/>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473C75"/>
  </w:style>
  <w:style w:type="numbering" w:customStyle="1" w:styleId="13211">
    <w:name w:val="リストなし1321"/>
    <w:next w:val="NoList"/>
    <w:uiPriority w:val="99"/>
    <w:semiHidden/>
    <w:unhideWhenUsed/>
    <w:rsid w:val="00473C75"/>
  </w:style>
  <w:style w:type="numbering" w:customStyle="1" w:styleId="NoList1231">
    <w:name w:val="No List1231"/>
    <w:next w:val="NoList"/>
    <w:uiPriority w:val="99"/>
    <w:semiHidden/>
    <w:unhideWhenUsed/>
    <w:rsid w:val="00473C75"/>
  </w:style>
  <w:style w:type="numbering" w:customStyle="1" w:styleId="11221">
    <w:name w:val="无列表11221"/>
    <w:next w:val="NoList"/>
    <w:semiHidden/>
    <w:rsid w:val="00473C75"/>
  </w:style>
  <w:style w:type="numbering" w:customStyle="1" w:styleId="112210">
    <w:name w:val="リストなし11221"/>
    <w:next w:val="NoList"/>
    <w:uiPriority w:val="99"/>
    <w:semiHidden/>
    <w:unhideWhenUsed/>
    <w:rsid w:val="00473C75"/>
  </w:style>
  <w:style w:type="numbering" w:customStyle="1" w:styleId="NoList291">
    <w:name w:val="No List291"/>
    <w:next w:val="NoList"/>
    <w:uiPriority w:val="99"/>
    <w:semiHidden/>
    <w:unhideWhenUsed/>
    <w:rsid w:val="00473C75"/>
  </w:style>
  <w:style w:type="numbering" w:customStyle="1" w:styleId="NoList1171">
    <w:name w:val="No List1171"/>
    <w:next w:val="NoList"/>
    <w:uiPriority w:val="99"/>
    <w:semiHidden/>
    <w:rsid w:val="00473C75"/>
  </w:style>
  <w:style w:type="numbering" w:customStyle="1" w:styleId="1610">
    <w:name w:val="无列表161"/>
    <w:next w:val="NoList"/>
    <w:semiHidden/>
    <w:rsid w:val="00473C75"/>
  </w:style>
  <w:style w:type="numbering" w:customStyle="1" w:styleId="1611">
    <w:name w:val="リストなし161"/>
    <w:next w:val="NoList"/>
    <w:uiPriority w:val="99"/>
    <w:semiHidden/>
    <w:unhideWhenUsed/>
    <w:rsid w:val="00473C75"/>
  </w:style>
  <w:style w:type="numbering" w:customStyle="1" w:styleId="NoList2101">
    <w:name w:val="No List2101"/>
    <w:next w:val="NoList"/>
    <w:uiPriority w:val="99"/>
    <w:semiHidden/>
    <w:rsid w:val="00473C75"/>
  </w:style>
  <w:style w:type="numbering" w:customStyle="1" w:styleId="1151">
    <w:name w:val="无列表1151"/>
    <w:next w:val="NoList"/>
    <w:semiHidden/>
    <w:rsid w:val="00473C75"/>
  </w:style>
  <w:style w:type="numbering" w:customStyle="1" w:styleId="11510">
    <w:name w:val="リストなし1151"/>
    <w:next w:val="NoList"/>
    <w:uiPriority w:val="99"/>
    <w:semiHidden/>
    <w:unhideWhenUsed/>
    <w:rsid w:val="00473C75"/>
  </w:style>
  <w:style w:type="numbering" w:customStyle="1" w:styleId="NoList351">
    <w:name w:val="No List351"/>
    <w:next w:val="NoList"/>
    <w:uiPriority w:val="99"/>
    <w:semiHidden/>
    <w:unhideWhenUsed/>
    <w:rsid w:val="00473C75"/>
  </w:style>
  <w:style w:type="table" w:customStyle="1" w:styleId="TableGrid541">
    <w:name w:val="Table Grid541"/>
    <w:basedOn w:val="TableNormal"/>
    <w:next w:val="TableGrid"/>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473C75"/>
  </w:style>
  <w:style w:type="numbering" w:customStyle="1" w:styleId="12410">
    <w:name w:val="リストなし1241"/>
    <w:next w:val="NoList"/>
    <w:uiPriority w:val="99"/>
    <w:semiHidden/>
    <w:unhideWhenUsed/>
    <w:rsid w:val="00473C75"/>
  </w:style>
  <w:style w:type="numbering" w:customStyle="1" w:styleId="NoList1181">
    <w:name w:val="No List1181"/>
    <w:next w:val="NoList"/>
    <w:uiPriority w:val="99"/>
    <w:semiHidden/>
    <w:unhideWhenUsed/>
    <w:rsid w:val="00473C75"/>
  </w:style>
  <w:style w:type="table" w:customStyle="1" w:styleId="TableGrid4141">
    <w:name w:val="Table Grid4141"/>
    <w:basedOn w:val="TableNormal"/>
    <w:next w:val="TableGrid"/>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473C75"/>
  </w:style>
  <w:style w:type="numbering" w:customStyle="1" w:styleId="111410">
    <w:name w:val="リストなし11141"/>
    <w:next w:val="NoList"/>
    <w:uiPriority w:val="99"/>
    <w:semiHidden/>
    <w:unhideWhenUsed/>
    <w:rsid w:val="00473C75"/>
  </w:style>
  <w:style w:type="numbering" w:customStyle="1" w:styleId="NoList451">
    <w:name w:val="No List451"/>
    <w:next w:val="NoList"/>
    <w:uiPriority w:val="99"/>
    <w:semiHidden/>
    <w:unhideWhenUsed/>
    <w:rsid w:val="00473C75"/>
  </w:style>
  <w:style w:type="table" w:customStyle="1" w:styleId="TableGrid641">
    <w:name w:val="Table Grid641"/>
    <w:basedOn w:val="TableNormal"/>
    <w:next w:val="TableGrid"/>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473C75"/>
  </w:style>
  <w:style w:type="numbering" w:customStyle="1" w:styleId="13310">
    <w:name w:val="リストなし1331"/>
    <w:next w:val="NoList"/>
    <w:uiPriority w:val="99"/>
    <w:semiHidden/>
    <w:unhideWhenUsed/>
    <w:rsid w:val="00473C75"/>
  </w:style>
  <w:style w:type="numbering" w:customStyle="1" w:styleId="NoList1241">
    <w:name w:val="No List1241"/>
    <w:next w:val="NoList"/>
    <w:uiPriority w:val="99"/>
    <w:semiHidden/>
    <w:unhideWhenUsed/>
    <w:rsid w:val="00473C75"/>
  </w:style>
  <w:style w:type="numbering" w:customStyle="1" w:styleId="11231">
    <w:name w:val="无列表11231"/>
    <w:next w:val="NoList"/>
    <w:semiHidden/>
    <w:rsid w:val="00473C75"/>
  </w:style>
  <w:style w:type="numbering" w:customStyle="1" w:styleId="112310">
    <w:name w:val="リストなし11231"/>
    <w:next w:val="NoList"/>
    <w:uiPriority w:val="99"/>
    <w:semiHidden/>
    <w:unhideWhenUsed/>
    <w:rsid w:val="00473C75"/>
  </w:style>
  <w:style w:type="table" w:customStyle="1" w:styleId="MediumShading1-Accent111">
    <w:name w:val="Medium Shading 1 - Accent 111"/>
    <w:basedOn w:val="TableNormal"/>
    <w:uiPriority w:val="1"/>
    <w:qFormat/>
    <w:rsid w:val="00473C7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473C75"/>
  </w:style>
  <w:style w:type="numbering" w:customStyle="1" w:styleId="1710">
    <w:name w:val="无列表171"/>
    <w:next w:val="NoList"/>
    <w:semiHidden/>
    <w:rsid w:val="00473C75"/>
  </w:style>
  <w:style w:type="numbering" w:customStyle="1" w:styleId="1711">
    <w:name w:val="リストなし171"/>
    <w:next w:val="NoList"/>
    <w:uiPriority w:val="99"/>
    <w:semiHidden/>
    <w:unhideWhenUsed/>
    <w:rsid w:val="00473C75"/>
  </w:style>
  <w:style w:type="numbering" w:customStyle="1" w:styleId="NoList1191">
    <w:name w:val="No List1191"/>
    <w:next w:val="NoList"/>
    <w:semiHidden/>
    <w:rsid w:val="00473C75"/>
  </w:style>
  <w:style w:type="numbering" w:customStyle="1" w:styleId="NoList2111">
    <w:name w:val="No List2111"/>
    <w:next w:val="NoList"/>
    <w:semiHidden/>
    <w:rsid w:val="00473C75"/>
  </w:style>
  <w:style w:type="numbering" w:customStyle="1" w:styleId="NoList361">
    <w:name w:val="No List361"/>
    <w:next w:val="NoList"/>
    <w:semiHidden/>
    <w:rsid w:val="00473C75"/>
  </w:style>
  <w:style w:type="numbering" w:customStyle="1" w:styleId="NoList461">
    <w:name w:val="No List461"/>
    <w:next w:val="NoList"/>
    <w:semiHidden/>
    <w:rsid w:val="00473C75"/>
  </w:style>
  <w:style w:type="numbering" w:customStyle="1" w:styleId="NoList521">
    <w:name w:val="No List521"/>
    <w:next w:val="NoList"/>
    <w:semiHidden/>
    <w:rsid w:val="00473C75"/>
  </w:style>
  <w:style w:type="numbering" w:customStyle="1" w:styleId="NoList611">
    <w:name w:val="No List611"/>
    <w:next w:val="NoList"/>
    <w:semiHidden/>
    <w:rsid w:val="00473C75"/>
  </w:style>
  <w:style w:type="numbering" w:customStyle="1" w:styleId="NoList711">
    <w:name w:val="No List711"/>
    <w:next w:val="NoList"/>
    <w:semiHidden/>
    <w:rsid w:val="00473C75"/>
  </w:style>
  <w:style w:type="numbering" w:customStyle="1" w:styleId="NoList11101">
    <w:name w:val="No List11101"/>
    <w:next w:val="NoList"/>
    <w:semiHidden/>
    <w:rsid w:val="00473C75"/>
  </w:style>
  <w:style w:type="numbering" w:customStyle="1" w:styleId="NoList2121">
    <w:name w:val="No List2121"/>
    <w:next w:val="NoList"/>
    <w:semiHidden/>
    <w:rsid w:val="00473C75"/>
  </w:style>
  <w:style w:type="numbering" w:customStyle="1" w:styleId="NoList811">
    <w:name w:val="No List811"/>
    <w:next w:val="NoList"/>
    <w:semiHidden/>
    <w:rsid w:val="00473C75"/>
  </w:style>
  <w:style w:type="numbering" w:customStyle="1" w:styleId="NoList1251">
    <w:name w:val="No List1251"/>
    <w:next w:val="NoList"/>
    <w:semiHidden/>
    <w:rsid w:val="00473C75"/>
  </w:style>
  <w:style w:type="numbering" w:customStyle="1" w:styleId="NoList2211">
    <w:name w:val="No List2211"/>
    <w:next w:val="NoList"/>
    <w:semiHidden/>
    <w:rsid w:val="00473C75"/>
  </w:style>
  <w:style w:type="numbering" w:customStyle="1" w:styleId="NoList911">
    <w:name w:val="No List911"/>
    <w:next w:val="NoList"/>
    <w:semiHidden/>
    <w:rsid w:val="00473C75"/>
  </w:style>
  <w:style w:type="numbering" w:customStyle="1" w:styleId="NoList1311">
    <w:name w:val="No List1311"/>
    <w:next w:val="NoList"/>
    <w:semiHidden/>
    <w:rsid w:val="00473C75"/>
  </w:style>
  <w:style w:type="numbering" w:customStyle="1" w:styleId="NoList2311">
    <w:name w:val="No List2311"/>
    <w:next w:val="NoList"/>
    <w:semiHidden/>
    <w:rsid w:val="00473C75"/>
  </w:style>
  <w:style w:type="numbering" w:customStyle="1" w:styleId="NoList1011">
    <w:name w:val="No List1011"/>
    <w:next w:val="NoList"/>
    <w:semiHidden/>
    <w:rsid w:val="00473C75"/>
  </w:style>
  <w:style w:type="numbering" w:customStyle="1" w:styleId="NoList1411">
    <w:name w:val="No List1411"/>
    <w:next w:val="NoList"/>
    <w:semiHidden/>
    <w:rsid w:val="00473C75"/>
  </w:style>
  <w:style w:type="numbering" w:customStyle="1" w:styleId="NoList2411">
    <w:name w:val="No List2411"/>
    <w:next w:val="NoList"/>
    <w:semiHidden/>
    <w:rsid w:val="00473C75"/>
  </w:style>
  <w:style w:type="numbering" w:customStyle="1" w:styleId="NoList3111">
    <w:name w:val="No List3111"/>
    <w:next w:val="NoList"/>
    <w:semiHidden/>
    <w:rsid w:val="00473C75"/>
  </w:style>
  <w:style w:type="numbering" w:customStyle="1" w:styleId="NoList4111">
    <w:name w:val="No List4111"/>
    <w:next w:val="NoList"/>
    <w:semiHidden/>
    <w:rsid w:val="00473C75"/>
  </w:style>
  <w:style w:type="numbering" w:customStyle="1" w:styleId="NoList5111">
    <w:name w:val="No List5111"/>
    <w:next w:val="NoList"/>
    <w:semiHidden/>
    <w:rsid w:val="00473C75"/>
  </w:style>
  <w:style w:type="numbering" w:customStyle="1" w:styleId="NoList1511">
    <w:name w:val="No List1511"/>
    <w:next w:val="NoList"/>
    <w:semiHidden/>
    <w:rsid w:val="00473C75"/>
  </w:style>
  <w:style w:type="numbering" w:customStyle="1" w:styleId="NoList1611">
    <w:name w:val="No List1611"/>
    <w:next w:val="NoList"/>
    <w:semiHidden/>
    <w:rsid w:val="00473C75"/>
  </w:style>
  <w:style w:type="numbering" w:customStyle="1" w:styleId="1161">
    <w:name w:val="无列表1161"/>
    <w:next w:val="NoList"/>
    <w:semiHidden/>
    <w:rsid w:val="00473C75"/>
  </w:style>
  <w:style w:type="numbering" w:customStyle="1" w:styleId="1116">
    <w:name w:val="목록 없음111"/>
    <w:next w:val="NoList"/>
    <w:semiHidden/>
    <w:unhideWhenUsed/>
    <w:rsid w:val="00473C75"/>
  </w:style>
  <w:style w:type="numbering" w:customStyle="1" w:styleId="2110">
    <w:name w:val="목록 없음211"/>
    <w:next w:val="NoList"/>
    <w:semiHidden/>
    <w:rsid w:val="00473C75"/>
  </w:style>
  <w:style w:type="numbering" w:customStyle="1" w:styleId="NoList11111">
    <w:name w:val="No List11111"/>
    <w:next w:val="NoList"/>
    <w:semiHidden/>
    <w:rsid w:val="00473C75"/>
  </w:style>
  <w:style w:type="numbering" w:customStyle="1" w:styleId="NoList1711">
    <w:name w:val="No List1711"/>
    <w:next w:val="NoList"/>
    <w:uiPriority w:val="99"/>
    <w:semiHidden/>
    <w:unhideWhenUsed/>
    <w:rsid w:val="00473C75"/>
  </w:style>
  <w:style w:type="numbering" w:customStyle="1" w:styleId="1251">
    <w:name w:val="无列表1251"/>
    <w:next w:val="NoList"/>
    <w:semiHidden/>
    <w:rsid w:val="00473C75"/>
  </w:style>
  <w:style w:type="numbering" w:customStyle="1" w:styleId="NoList1811">
    <w:name w:val="No List1811"/>
    <w:next w:val="NoList"/>
    <w:semiHidden/>
    <w:rsid w:val="00473C75"/>
  </w:style>
  <w:style w:type="numbering" w:customStyle="1" w:styleId="NoList371">
    <w:name w:val="No List371"/>
    <w:next w:val="NoList"/>
    <w:uiPriority w:val="99"/>
    <w:semiHidden/>
    <w:unhideWhenUsed/>
    <w:rsid w:val="00473C75"/>
  </w:style>
  <w:style w:type="numbering" w:customStyle="1" w:styleId="1810">
    <w:name w:val="无列表181"/>
    <w:next w:val="NoList"/>
    <w:semiHidden/>
    <w:rsid w:val="00473C75"/>
  </w:style>
  <w:style w:type="numbering" w:customStyle="1" w:styleId="1811">
    <w:name w:val="リストなし181"/>
    <w:next w:val="NoList"/>
    <w:uiPriority w:val="99"/>
    <w:semiHidden/>
    <w:unhideWhenUsed/>
    <w:rsid w:val="00473C75"/>
  </w:style>
  <w:style w:type="numbering" w:customStyle="1" w:styleId="NoList1201">
    <w:name w:val="No List1201"/>
    <w:next w:val="NoList"/>
    <w:semiHidden/>
    <w:rsid w:val="00473C75"/>
  </w:style>
  <w:style w:type="numbering" w:customStyle="1" w:styleId="NoList2131">
    <w:name w:val="No List2131"/>
    <w:next w:val="NoList"/>
    <w:semiHidden/>
    <w:rsid w:val="00473C75"/>
  </w:style>
  <w:style w:type="numbering" w:customStyle="1" w:styleId="NoList381">
    <w:name w:val="No List381"/>
    <w:next w:val="NoList"/>
    <w:semiHidden/>
    <w:rsid w:val="00473C75"/>
  </w:style>
  <w:style w:type="numbering" w:customStyle="1" w:styleId="NoList471">
    <w:name w:val="No List471"/>
    <w:next w:val="NoList"/>
    <w:semiHidden/>
    <w:rsid w:val="00473C75"/>
  </w:style>
  <w:style w:type="numbering" w:customStyle="1" w:styleId="NoList531">
    <w:name w:val="No List531"/>
    <w:next w:val="NoList"/>
    <w:semiHidden/>
    <w:rsid w:val="00473C75"/>
  </w:style>
  <w:style w:type="numbering" w:customStyle="1" w:styleId="NoList621">
    <w:name w:val="No List621"/>
    <w:next w:val="NoList"/>
    <w:semiHidden/>
    <w:rsid w:val="00473C75"/>
  </w:style>
  <w:style w:type="numbering" w:customStyle="1" w:styleId="NoList721">
    <w:name w:val="No List721"/>
    <w:next w:val="NoList"/>
    <w:semiHidden/>
    <w:rsid w:val="00473C75"/>
  </w:style>
  <w:style w:type="numbering" w:customStyle="1" w:styleId="NoList11121">
    <w:name w:val="No List11121"/>
    <w:next w:val="NoList"/>
    <w:semiHidden/>
    <w:rsid w:val="00473C75"/>
  </w:style>
  <w:style w:type="numbering" w:customStyle="1" w:styleId="NoList2141">
    <w:name w:val="No List2141"/>
    <w:next w:val="NoList"/>
    <w:semiHidden/>
    <w:rsid w:val="00473C75"/>
  </w:style>
  <w:style w:type="numbering" w:customStyle="1" w:styleId="NoList821">
    <w:name w:val="No List821"/>
    <w:next w:val="NoList"/>
    <w:semiHidden/>
    <w:rsid w:val="00473C75"/>
  </w:style>
  <w:style w:type="numbering" w:customStyle="1" w:styleId="NoList1261">
    <w:name w:val="No List1261"/>
    <w:next w:val="NoList"/>
    <w:semiHidden/>
    <w:rsid w:val="00473C75"/>
  </w:style>
  <w:style w:type="numbering" w:customStyle="1" w:styleId="NoList2221">
    <w:name w:val="No List2221"/>
    <w:next w:val="NoList"/>
    <w:semiHidden/>
    <w:rsid w:val="00473C75"/>
  </w:style>
  <w:style w:type="numbering" w:customStyle="1" w:styleId="NoList921">
    <w:name w:val="No List921"/>
    <w:next w:val="NoList"/>
    <w:semiHidden/>
    <w:rsid w:val="00473C75"/>
  </w:style>
  <w:style w:type="numbering" w:customStyle="1" w:styleId="NoList1321">
    <w:name w:val="No List1321"/>
    <w:next w:val="NoList"/>
    <w:semiHidden/>
    <w:rsid w:val="00473C75"/>
  </w:style>
  <w:style w:type="numbering" w:customStyle="1" w:styleId="NoList2321">
    <w:name w:val="No List2321"/>
    <w:next w:val="NoList"/>
    <w:semiHidden/>
    <w:rsid w:val="00473C75"/>
  </w:style>
  <w:style w:type="numbering" w:customStyle="1" w:styleId="NoList1021">
    <w:name w:val="No List1021"/>
    <w:next w:val="NoList"/>
    <w:semiHidden/>
    <w:rsid w:val="00473C75"/>
  </w:style>
  <w:style w:type="numbering" w:customStyle="1" w:styleId="NoList1421">
    <w:name w:val="No List1421"/>
    <w:next w:val="NoList"/>
    <w:semiHidden/>
    <w:rsid w:val="00473C75"/>
  </w:style>
  <w:style w:type="numbering" w:customStyle="1" w:styleId="NoList2421">
    <w:name w:val="No List2421"/>
    <w:next w:val="NoList"/>
    <w:semiHidden/>
    <w:rsid w:val="00473C75"/>
  </w:style>
  <w:style w:type="numbering" w:customStyle="1" w:styleId="NoList3121">
    <w:name w:val="No List3121"/>
    <w:next w:val="NoList"/>
    <w:semiHidden/>
    <w:rsid w:val="00473C75"/>
  </w:style>
  <w:style w:type="numbering" w:customStyle="1" w:styleId="NoList4121">
    <w:name w:val="No List4121"/>
    <w:next w:val="NoList"/>
    <w:semiHidden/>
    <w:rsid w:val="00473C75"/>
  </w:style>
  <w:style w:type="numbering" w:customStyle="1" w:styleId="NoList5121">
    <w:name w:val="No List5121"/>
    <w:next w:val="NoList"/>
    <w:semiHidden/>
    <w:rsid w:val="00473C75"/>
  </w:style>
  <w:style w:type="numbering" w:customStyle="1" w:styleId="NoList1521">
    <w:name w:val="No List1521"/>
    <w:next w:val="NoList"/>
    <w:semiHidden/>
    <w:rsid w:val="00473C75"/>
  </w:style>
  <w:style w:type="numbering" w:customStyle="1" w:styleId="NoList1621">
    <w:name w:val="No List1621"/>
    <w:next w:val="NoList"/>
    <w:semiHidden/>
    <w:rsid w:val="00473C75"/>
  </w:style>
  <w:style w:type="numbering" w:customStyle="1" w:styleId="1171">
    <w:name w:val="无列表1171"/>
    <w:next w:val="NoList"/>
    <w:semiHidden/>
    <w:rsid w:val="00473C75"/>
  </w:style>
  <w:style w:type="numbering" w:customStyle="1" w:styleId="1212">
    <w:name w:val="목록 없음121"/>
    <w:next w:val="NoList"/>
    <w:semiHidden/>
    <w:unhideWhenUsed/>
    <w:rsid w:val="00473C75"/>
  </w:style>
  <w:style w:type="numbering" w:customStyle="1" w:styleId="2210">
    <w:name w:val="목록 없음221"/>
    <w:next w:val="NoList"/>
    <w:semiHidden/>
    <w:rsid w:val="00473C75"/>
  </w:style>
  <w:style w:type="numbering" w:customStyle="1" w:styleId="NoList11131">
    <w:name w:val="No List11131"/>
    <w:next w:val="NoList"/>
    <w:semiHidden/>
    <w:rsid w:val="00473C75"/>
  </w:style>
  <w:style w:type="numbering" w:customStyle="1" w:styleId="NoList1721">
    <w:name w:val="No List1721"/>
    <w:next w:val="NoList"/>
    <w:uiPriority w:val="99"/>
    <w:semiHidden/>
    <w:unhideWhenUsed/>
    <w:rsid w:val="00473C75"/>
  </w:style>
  <w:style w:type="numbering" w:customStyle="1" w:styleId="1261">
    <w:name w:val="无列表1261"/>
    <w:next w:val="NoList"/>
    <w:semiHidden/>
    <w:rsid w:val="00473C75"/>
  </w:style>
  <w:style w:type="numbering" w:customStyle="1" w:styleId="NoList1821">
    <w:name w:val="No List1821"/>
    <w:next w:val="NoList"/>
    <w:semiHidden/>
    <w:rsid w:val="00473C75"/>
  </w:style>
  <w:style w:type="table" w:customStyle="1" w:styleId="ColorfulList-Accent31">
    <w:name w:val="Colorful List - Accent 31"/>
    <w:basedOn w:val="TableNormal"/>
    <w:next w:val="ColorfulList-Accent3"/>
    <w:uiPriority w:val="29"/>
    <w:unhideWhenUsed/>
    <w:qFormat/>
    <w:rsid w:val="00473C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73C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73C7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73C7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73C7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73C7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73C7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73C7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73C7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473C75"/>
  </w:style>
  <w:style w:type="table" w:customStyle="1" w:styleId="SGSTableBasic121">
    <w:name w:val="SGS Table Basic 121"/>
    <w:basedOn w:val="TableNormal"/>
    <w:next w:val="TableGrid"/>
    <w:rsid w:val="00473C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73C75"/>
    <w:pPr>
      <w:ind w:left="1418" w:hanging="1418"/>
    </w:pPr>
    <w:rPr>
      <w:rFonts w:eastAsia="MS Mincho"/>
      <w:lang w:eastAsia="ja-JP"/>
    </w:rPr>
  </w:style>
  <w:style w:type="numbering" w:customStyle="1" w:styleId="NoList1271">
    <w:name w:val="No List1271"/>
    <w:next w:val="NoList"/>
    <w:semiHidden/>
    <w:unhideWhenUsed/>
    <w:rsid w:val="00473C75"/>
  </w:style>
  <w:style w:type="numbering" w:customStyle="1" w:styleId="NoList2151">
    <w:name w:val="No List2151"/>
    <w:next w:val="NoList"/>
    <w:semiHidden/>
    <w:rsid w:val="00473C75"/>
  </w:style>
  <w:style w:type="numbering" w:customStyle="1" w:styleId="NoList3101">
    <w:name w:val="No List3101"/>
    <w:next w:val="NoList"/>
    <w:semiHidden/>
    <w:unhideWhenUsed/>
    <w:rsid w:val="00473C75"/>
  </w:style>
  <w:style w:type="table" w:customStyle="1" w:styleId="TableStyle131">
    <w:name w:val="Table Style131"/>
    <w:basedOn w:val="TableNormal"/>
    <w:rsid w:val="00473C75"/>
    <w:rPr>
      <w:rFonts w:ascii="Times New Roman" w:eastAsia="MS Mincho" w:hAnsi="Times New Roman"/>
      <w:lang w:val="en-GB" w:eastAsia="en-GB"/>
    </w:rPr>
    <w:tblPr/>
  </w:style>
  <w:style w:type="paragraph" w:customStyle="1" w:styleId="4f7">
    <w:name w:val="题注4"/>
    <w:basedOn w:val="Normal"/>
    <w:next w:val="Normal"/>
    <w:qFormat/>
    <w:rsid w:val="00473C75"/>
    <w:pPr>
      <w:spacing w:before="120" w:after="120"/>
    </w:pPr>
    <w:rPr>
      <w:rFonts w:eastAsia="MS Mincho"/>
      <w:b/>
    </w:rPr>
  </w:style>
  <w:style w:type="paragraph" w:customStyle="1" w:styleId="4f8">
    <w:name w:val="图表目录4"/>
    <w:basedOn w:val="Normal"/>
    <w:next w:val="Normal"/>
    <w:qFormat/>
    <w:rsid w:val="00473C75"/>
    <w:pPr>
      <w:ind w:left="400" w:hanging="400"/>
      <w:jc w:val="center"/>
    </w:pPr>
    <w:rPr>
      <w:rFonts w:eastAsia="MS Mincho"/>
      <w:b/>
    </w:rPr>
  </w:style>
  <w:style w:type="table" w:customStyle="1" w:styleId="Tabellengitternetz141">
    <w:name w:val="Tabellengitternetz141"/>
    <w:basedOn w:val="TableNormal"/>
    <w:next w:val="TableGrid"/>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7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7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73C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473C75"/>
  </w:style>
  <w:style w:type="numbering" w:customStyle="1" w:styleId="2310">
    <w:name w:val="목록 없음231"/>
    <w:next w:val="NoList"/>
    <w:semiHidden/>
    <w:rsid w:val="00473C75"/>
  </w:style>
  <w:style w:type="numbering" w:customStyle="1" w:styleId="NoList481">
    <w:name w:val="No List481"/>
    <w:next w:val="NoList"/>
    <w:semiHidden/>
    <w:unhideWhenUsed/>
    <w:rsid w:val="00473C75"/>
  </w:style>
  <w:style w:type="table" w:customStyle="1" w:styleId="TableGrid1131">
    <w:name w:val="Table Grid1131"/>
    <w:basedOn w:val="TableNormal"/>
    <w:next w:val="TableGrid"/>
    <w:rsid w:val="00473C7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473C75"/>
  </w:style>
  <w:style w:type="table" w:customStyle="1" w:styleId="3310">
    <w:name w:val="网格型331"/>
    <w:basedOn w:val="TableNormal"/>
    <w:next w:val="TableGrid"/>
    <w:rsid w:val="00473C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73C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473C75"/>
  </w:style>
  <w:style w:type="table" w:customStyle="1" w:styleId="TableClassic231">
    <w:name w:val="Table Classic 231"/>
    <w:basedOn w:val="TableNormal"/>
    <w:next w:val="TableClassic2"/>
    <w:rsid w:val="00473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473C75"/>
  </w:style>
  <w:style w:type="numbering" w:customStyle="1" w:styleId="NoList631">
    <w:name w:val="No List631"/>
    <w:next w:val="NoList"/>
    <w:semiHidden/>
    <w:rsid w:val="00473C75"/>
  </w:style>
  <w:style w:type="numbering" w:customStyle="1" w:styleId="NoList731">
    <w:name w:val="No List731"/>
    <w:next w:val="NoList"/>
    <w:semiHidden/>
    <w:rsid w:val="00473C75"/>
  </w:style>
  <w:style w:type="numbering" w:customStyle="1" w:styleId="NoList11141">
    <w:name w:val="No List11141"/>
    <w:next w:val="NoList"/>
    <w:semiHidden/>
    <w:rsid w:val="00473C75"/>
  </w:style>
  <w:style w:type="numbering" w:customStyle="1" w:styleId="NoList2161">
    <w:name w:val="No List2161"/>
    <w:next w:val="NoList"/>
    <w:semiHidden/>
    <w:rsid w:val="00473C75"/>
  </w:style>
  <w:style w:type="numbering" w:customStyle="1" w:styleId="NoList831">
    <w:name w:val="No List831"/>
    <w:next w:val="NoList"/>
    <w:semiHidden/>
    <w:rsid w:val="00473C75"/>
  </w:style>
  <w:style w:type="numbering" w:customStyle="1" w:styleId="NoList1281">
    <w:name w:val="No List1281"/>
    <w:next w:val="NoList"/>
    <w:semiHidden/>
    <w:rsid w:val="00473C75"/>
  </w:style>
  <w:style w:type="numbering" w:customStyle="1" w:styleId="NoList2231">
    <w:name w:val="No List2231"/>
    <w:next w:val="NoList"/>
    <w:semiHidden/>
    <w:rsid w:val="00473C75"/>
  </w:style>
  <w:style w:type="numbering" w:customStyle="1" w:styleId="NoList931">
    <w:name w:val="No List931"/>
    <w:next w:val="NoList"/>
    <w:semiHidden/>
    <w:rsid w:val="00473C75"/>
  </w:style>
  <w:style w:type="numbering" w:customStyle="1" w:styleId="NoList1331">
    <w:name w:val="No List1331"/>
    <w:next w:val="NoList"/>
    <w:semiHidden/>
    <w:rsid w:val="00473C75"/>
  </w:style>
  <w:style w:type="numbering" w:customStyle="1" w:styleId="NoList2331">
    <w:name w:val="No List2331"/>
    <w:next w:val="NoList"/>
    <w:semiHidden/>
    <w:rsid w:val="00473C75"/>
  </w:style>
  <w:style w:type="numbering" w:customStyle="1" w:styleId="NoList1031">
    <w:name w:val="No List1031"/>
    <w:next w:val="NoList"/>
    <w:semiHidden/>
    <w:rsid w:val="00473C75"/>
  </w:style>
  <w:style w:type="numbering" w:customStyle="1" w:styleId="NoList1431">
    <w:name w:val="No List1431"/>
    <w:next w:val="NoList"/>
    <w:semiHidden/>
    <w:rsid w:val="00473C75"/>
  </w:style>
  <w:style w:type="numbering" w:customStyle="1" w:styleId="NoList2431">
    <w:name w:val="No List2431"/>
    <w:next w:val="NoList"/>
    <w:semiHidden/>
    <w:rsid w:val="00473C75"/>
  </w:style>
  <w:style w:type="numbering" w:customStyle="1" w:styleId="NoList3131">
    <w:name w:val="No List3131"/>
    <w:next w:val="NoList"/>
    <w:semiHidden/>
    <w:rsid w:val="00473C75"/>
  </w:style>
  <w:style w:type="numbering" w:customStyle="1" w:styleId="NoList4131">
    <w:name w:val="No List4131"/>
    <w:next w:val="NoList"/>
    <w:semiHidden/>
    <w:rsid w:val="00473C75"/>
  </w:style>
  <w:style w:type="numbering" w:customStyle="1" w:styleId="NoList5131">
    <w:name w:val="No List5131"/>
    <w:next w:val="NoList"/>
    <w:semiHidden/>
    <w:rsid w:val="00473C75"/>
  </w:style>
  <w:style w:type="numbering" w:customStyle="1" w:styleId="NoList1531">
    <w:name w:val="No List1531"/>
    <w:next w:val="NoList"/>
    <w:semiHidden/>
    <w:rsid w:val="00473C75"/>
  </w:style>
  <w:style w:type="numbering" w:customStyle="1" w:styleId="NoList1631">
    <w:name w:val="No List1631"/>
    <w:next w:val="NoList"/>
    <w:semiHidden/>
    <w:rsid w:val="00473C75"/>
  </w:style>
  <w:style w:type="numbering" w:customStyle="1" w:styleId="1181">
    <w:name w:val="无列表1181"/>
    <w:next w:val="NoList"/>
    <w:semiHidden/>
    <w:rsid w:val="00473C75"/>
  </w:style>
  <w:style w:type="table" w:customStyle="1" w:styleId="TableGrid431">
    <w:name w:val="Table Grid431"/>
    <w:basedOn w:val="TableNormal"/>
    <w:next w:val="TableGrid"/>
    <w:rsid w:val="00473C7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73C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73C75"/>
    <w:rPr>
      <w:rFonts w:ascii="Times New Roman" w:hAnsi="Times New Roman"/>
      <w:lang w:val="en-GB" w:eastAsia="en-GB"/>
    </w:rPr>
    <w:tblPr/>
  </w:style>
  <w:style w:type="table" w:customStyle="1" w:styleId="TableGrid2121">
    <w:name w:val="Table Grid2121"/>
    <w:basedOn w:val="TableNormal"/>
    <w:next w:val="TableGrid"/>
    <w:rsid w:val="0047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73C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73C7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73C7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473C75"/>
  </w:style>
  <w:style w:type="numbering" w:customStyle="1" w:styleId="Style121">
    <w:name w:val="Style121"/>
    <w:uiPriority w:val="99"/>
    <w:rsid w:val="00473C75"/>
  </w:style>
  <w:style w:type="table" w:customStyle="1" w:styleId="SGSTableBasic221">
    <w:name w:val="SGS Table Basic 221"/>
    <w:basedOn w:val="TableNormal"/>
    <w:uiPriority w:val="99"/>
    <w:qFormat/>
    <w:rsid w:val="00473C7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73C75"/>
  </w:style>
  <w:style w:type="table" w:customStyle="1" w:styleId="TableColorful111">
    <w:name w:val="Table Colorful 111"/>
    <w:basedOn w:val="TableNormal"/>
    <w:next w:val="TableColorful1"/>
    <w:rsid w:val="00473C7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73C7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73C7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73C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73C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473C75"/>
  </w:style>
  <w:style w:type="table" w:customStyle="1" w:styleId="ColorfulGrid-Accent1111">
    <w:name w:val="Colorful Grid - Accent 1111"/>
    <w:basedOn w:val="TableNormal"/>
    <w:next w:val="ColorfulGrid-Accent1"/>
    <w:uiPriority w:val="29"/>
    <w:rsid w:val="00473C7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73C7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73C7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73C7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73C7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73C7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73C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73C7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73C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73C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73C75"/>
    <w:rPr>
      <w:rFonts w:ascii="Times New Roman" w:eastAsia="PMingLiU" w:hAnsi="Times New Roman"/>
      <w:lang w:val="en-GB" w:eastAsia="en-GB"/>
    </w:rPr>
    <w:tblPr/>
  </w:style>
  <w:style w:type="table" w:customStyle="1" w:styleId="TableGrid11111">
    <w:name w:val="Table Grid11111"/>
    <w:basedOn w:val="TableNormal"/>
    <w:rsid w:val="00473C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73C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73C7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73C7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C7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73C75"/>
  </w:style>
  <w:style w:type="numbering" w:customStyle="1" w:styleId="Style1111">
    <w:name w:val="Style1111"/>
    <w:uiPriority w:val="99"/>
    <w:rsid w:val="00473C75"/>
  </w:style>
  <w:style w:type="numbering" w:customStyle="1" w:styleId="1271">
    <w:name w:val="无列表1271"/>
    <w:next w:val="NoList"/>
    <w:semiHidden/>
    <w:rsid w:val="00473C75"/>
  </w:style>
  <w:style w:type="numbering" w:customStyle="1" w:styleId="NoList1831">
    <w:name w:val="No List1831"/>
    <w:next w:val="NoList"/>
    <w:semiHidden/>
    <w:rsid w:val="00473C75"/>
  </w:style>
  <w:style w:type="character" w:customStyle="1" w:styleId="9Char3">
    <w:name w:val="标题 9 Char3"/>
    <w:aliases w:val="Figure Heading Char1,FH Char1"/>
    <w:qFormat/>
    <w:rsid w:val="00473C75"/>
    <w:rPr>
      <w:rFonts w:ascii="Arial" w:hAnsi="Arial"/>
      <w:sz w:val="36"/>
      <w:lang w:eastAsia="zh-CN"/>
    </w:rPr>
  </w:style>
  <w:style w:type="character" w:styleId="HTMLSample">
    <w:name w:val="HTML Sample"/>
    <w:rsid w:val="00473C75"/>
    <w:rPr>
      <w:rFonts w:ascii="Courier New" w:eastAsia="SimSun" w:hAnsi="Courier New" w:cs="Courier New"/>
      <w:color w:val="0000FF"/>
      <w:kern w:val="2"/>
      <w:lang w:val="en-US" w:eastAsia="zh-CN" w:bidi="ar-SA"/>
    </w:rPr>
  </w:style>
  <w:style w:type="character" w:styleId="LineNumber">
    <w:name w:val="line number"/>
    <w:uiPriority w:val="99"/>
    <w:rsid w:val="00473C75"/>
    <w:rPr>
      <w:rFonts w:ascii="Arial" w:eastAsia="SimSun" w:hAnsi="Arial" w:cs="Arial"/>
      <w:color w:val="0000FF"/>
      <w:kern w:val="2"/>
      <w:lang w:val="en-US" w:eastAsia="zh-CN" w:bidi="ar-SA"/>
    </w:rPr>
  </w:style>
  <w:style w:type="paragraph" w:styleId="BlockText">
    <w:name w:val="Block Text"/>
    <w:basedOn w:val="Normal"/>
    <w:qFormat/>
    <w:rsid w:val="00473C75"/>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473C75"/>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473C75"/>
    <w:rPr>
      <w:rFonts w:ascii="Arial" w:eastAsia="SimSun" w:hAnsi="Arial" w:cs="Arial"/>
      <w:b/>
      <w:lang w:val="en-GB" w:eastAsia="en-US"/>
    </w:rPr>
  </w:style>
  <w:style w:type="numbering" w:customStyle="1" w:styleId="NoList3211">
    <w:name w:val="No List3211"/>
    <w:next w:val="NoList"/>
    <w:uiPriority w:val="99"/>
    <w:semiHidden/>
    <w:unhideWhenUsed/>
    <w:rsid w:val="00473C75"/>
  </w:style>
  <w:style w:type="character" w:customStyle="1" w:styleId="1ffe">
    <w:name w:val="不明显参考1"/>
    <w:uiPriority w:val="31"/>
    <w:qFormat/>
    <w:rsid w:val="00473C75"/>
    <w:rPr>
      <w:smallCaps/>
      <w:color w:val="5A5A5A"/>
    </w:rPr>
  </w:style>
  <w:style w:type="paragraph" w:customStyle="1" w:styleId="TOC10">
    <w:name w:val="TOC 标题1"/>
    <w:basedOn w:val="Heading1"/>
    <w:next w:val="Normal"/>
    <w:uiPriority w:val="39"/>
    <w:unhideWhenUsed/>
    <w:qFormat/>
    <w:rsid w:val="00473C7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473C75"/>
    <w:rPr>
      <w:b/>
      <w:bCs/>
      <w:i/>
      <w:iCs/>
      <w:color w:val="4F81BD"/>
    </w:rPr>
  </w:style>
  <w:style w:type="character" w:customStyle="1" w:styleId="Char1f4">
    <w:name w:val="列表 Char1"/>
    <w:qFormat/>
    <w:rsid w:val="00473C75"/>
    <w:rPr>
      <w:lang w:eastAsia="zh-CN"/>
    </w:rPr>
  </w:style>
  <w:style w:type="table" w:customStyle="1" w:styleId="TableGrid7">
    <w:name w:val="Table Grid7"/>
    <w:basedOn w:val="TableNormal"/>
    <w:uiPriority w:val="39"/>
    <w:qFormat/>
    <w:rsid w:val="00473C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473C75"/>
    <w:pPr>
      <w:jc w:val="both"/>
    </w:pPr>
    <w:rPr>
      <w:rFonts w:ascii="SimSun" w:eastAsia="SimSun" w:hAnsi="SimSun" w:cs="SimSun"/>
      <w:kern w:val="2"/>
      <w:sz w:val="21"/>
      <w:szCs w:val="21"/>
      <w:lang w:val="en-US" w:eastAsia="zh-CN"/>
    </w:rPr>
  </w:style>
  <w:style w:type="character" w:customStyle="1" w:styleId="Char50">
    <w:name w:val="批注主题 Char5"/>
    <w:rsid w:val="00473C75"/>
    <w:rPr>
      <w:rFonts w:eastAsia="Malgun Gothic"/>
      <w:b/>
      <w:bCs/>
      <w:lang w:val="en-GB"/>
    </w:rPr>
  </w:style>
  <w:style w:type="character" w:customStyle="1" w:styleId="Char6">
    <w:name w:val="日期 Char"/>
    <w:rsid w:val="00473C75"/>
    <w:rPr>
      <w:rFonts w:ascii="Times New Roman" w:hAnsi="Times New Roman"/>
      <w:lang w:val="en-GB" w:eastAsia="en-US"/>
    </w:rPr>
  </w:style>
  <w:style w:type="character" w:customStyle="1" w:styleId="ListChar4">
    <w:name w:val="List Char4"/>
    <w:rsid w:val="00473C75"/>
    <w:rPr>
      <w:rFonts w:ascii="Times New Roman" w:hAnsi="Times New Roman"/>
      <w:lang w:val="en-GB" w:eastAsia="en-US"/>
    </w:rPr>
  </w:style>
  <w:style w:type="paragraph" w:customStyle="1" w:styleId="911">
    <w:name w:val="目录 911"/>
    <w:basedOn w:val="TOC8"/>
    <w:qFormat/>
    <w:rsid w:val="00473C75"/>
    <w:pPr>
      <w:keepNext w:val="0"/>
      <w:ind w:left="1418" w:hanging="1418"/>
    </w:pPr>
    <w:rPr>
      <w:rFonts w:eastAsia="MS Mincho"/>
      <w:lang w:eastAsia="ja-JP"/>
    </w:rPr>
  </w:style>
  <w:style w:type="paragraph" w:customStyle="1" w:styleId="11a">
    <w:name w:val="题注11"/>
    <w:basedOn w:val="Normal"/>
    <w:next w:val="Normal"/>
    <w:qFormat/>
    <w:rsid w:val="00473C75"/>
    <w:pPr>
      <w:spacing w:before="120" w:after="120"/>
    </w:pPr>
    <w:rPr>
      <w:rFonts w:eastAsia="MS Mincho"/>
      <w:b/>
    </w:rPr>
  </w:style>
  <w:style w:type="paragraph" w:customStyle="1" w:styleId="11b">
    <w:name w:val="图表目录11"/>
    <w:basedOn w:val="Normal"/>
    <w:next w:val="Normal"/>
    <w:qFormat/>
    <w:rsid w:val="00473C75"/>
    <w:pPr>
      <w:ind w:left="400" w:hanging="400"/>
      <w:jc w:val="center"/>
    </w:pPr>
    <w:rPr>
      <w:rFonts w:eastAsia="MS Mincho"/>
      <w:b/>
    </w:rPr>
  </w:style>
  <w:style w:type="character" w:customStyle="1" w:styleId="MTDisplayEquationChar">
    <w:name w:val="MTDisplayEquation Char"/>
    <w:locked/>
    <w:rsid w:val="00473C75"/>
    <w:rPr>
      <w:rFonts w:ascii="Times New Roman" w:eastAsia="SimSun" w:hAnsi="Times New Roman"/>
      <w:lang w:val="en-GB" w:eastAsia="zh-CN"/>
    </w:rPr>
  </w:style>
  <w:style w:type="paragraph" w:customStyle="1" w:styleId="443">
    <w:name w:val="(文字) (文字)44"/>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473C75"/>
    <w:rPr>
      <w:rFonts w:ascii="Arial" w:eastAsia="MS Mincho" w:hAnsi="Arial" w:cs="Arial"/>
      <w:color w:val="000000"/>
      <w:sz w:val="24"/>
      <w:szCs w:val="24"/>
      <w:lang w:val="en-US"/>
    </w:rPr>
  </w:style>
  <w:style w:type="paragraph" w:customStyle="1" w:styleId="tah00">
    <w:name w:val="tah0"/>
    <w:basedOn w:val="Normal"/>
    <w:qFormat/>
    <w:rsid w:val="00473C7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473C7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473C7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42">
    <w:name w:val="Char4"/>
    <w:uiPriority w:val="99"/>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473C75"/>
    <w:rPr>
      <w:rFonts w:eastAsia="MS Mincho"/>
      <w:b/>
      <w:bCs/>
      <w:lang w:val="x-none" w:eastAsia="en-US"/>
    </w:rPr>
  </w:style>
  <w:style w:type="character" w:customStyle="1" w:styleId="Char34">
    <w:name w:val="日期 Char3"/>
    <w:qFormat/>
    <w:rsid w:val="00473C75"/>
    <w:rPr>
      <w:rFonts w:eastAsia="SimSun"/>
      <w:lang w:val="en-GB" w:eastAsia="x-none"/>
    </w:rPr>
  </w:style>
  <w:style w:type="paragraph" w:customStyle="1" w:styleId="246">
    <w:name w:val="(文字) (文字)24"/>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473C75"/>
    <w:rPr>
      <w:rFonts w:ascii="Arial" w:hAnsi="Arial"/>
      <w:b/>
      <w:lang w:val="en-US" w:eastAsia="en-US"/>
    </w:rPr>
  </w:style>
  <w:style w:type="paragraph" w:customStyle="1" w:styleId="TAHCarNotBold">
    <w:name w:val="TAH Car + Not Bold"/>
    <w:basedOn w:val="Normal"/>
    <w:qFormat/>
    <w:rsid w:val="00473C75"/>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473C75"/>
    <w:rPr>
      <w:lang w:val="en-GB"/>
    </w:rPr>
  </w:style>
  <w:style w:type="paragraph" w:customStyle="1" w:styleId="344">
    <w:name w:val="(文字) (文字)34"/>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473C75"/>
    <w:rPr>
      <w:rFonts w:ascii="Times New Roman" w:eastAsia="MS Mincho" w:hAnsi="Times New Roman"/>
      <w:color w:val="000000"/>
      <w:lang w:eastAsia="ja-JP"/>
    </w:rPr>
  </w:style>
  <w:style w:type="paragraph" w:customStyle="1" w:styleId="BalloonText1">
    <w:name w:val="Balloon Text1"/>
    <w:basedOn w:val="Normal"/>
    <w:qFormat/>
    <w:rsid w:val="00473C75"/>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473C75"/>
    <w:pPr>
      <w:adjustRightInd/>
      <w:textAlignment w:val="auto"/>
    </w:pPr>
    <w:rPr>
      <w:rFonts w:eastAsia="Calibri"/>
      <w:b/>
      <w:bCs/>
      <w:lang w:val="en-US"/>
    </w:rPr>
  </w:style>
  <w:style w:type="paragraph" w:customStyle="1" w:styleId="87">
    <w:name w:val="87"/>
    <w:basedOn w:val="Normal"/>
    <w:qFormat/>
    <w:rsid w:val="00473C75"/>
    <w:pPr>
      <w:ind w:left="2269" w:hanging="284"/>
    </w:pPr>
  </w:style>
  <w:style w:type="character" w:customStyle="1" w:styleId="NOChar2">
    <w:name w:val="NO Char2"/>
    <w:locked/>
    <w:rsid w:val="00473C75"/>
    <w:rPr>
      <w:lang w:eastAsia="en-US"/>
    </w:rPr>
  </w:style>
  <w:style w:type="paragraph" w:customStyle="1" w:styleId="143">
    <w:name w:val="(文字) (文字)14"/>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473C7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H10">
    <w:name w:val="H1_"/>
    <w:rsid w:val="00473C75"/>
    <w:rPr>
      <w:rFonts w:ascii="Arial" w:eastAsia="MS Mincho" w:hAnsi="Arial"/>
      <w:sz w:val="36"/>
      <w:lang w:val="en-GB" w:eastAsia="en-US" w:bidi="ar-SA"/>
    </w:rPr>
  </w:style>
  <w:style w:type="character" w:customStyle="1" w:styleId="Heading2-">
    <w:name w:val="Heading 2-"/>
    <w:rsid w:val="00473C7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C75"/>
    <w:rPr>
      <w:rFonts w:ascii="Arial" w:hAnsi="Arial"/>
      <w:sz w:val="32"/>
      <w:lang w:val="en-GB" w:eastAsia="en-US"/>
    </w:rPr>
  </w:style>
  <w:style w:type="paragraph" w:customStyle="1" w:styleId="TDC91">
    <w:name w:val="TDC 91"/>
    <w:basedOn w:val="TOC8"/>
    <w:qFormat/>
    <w:rsid w:val="00473C75"/>
    <w:pPr>
      <w:keepNext w:val="0"/>
      <w:ind w:left="1418" w:hanging="1418"/>
    </w:pPr>
    <w:rPr>
      <w:rFonts w:eastAsia="MS Mincho"/>
      <w:lang w:val="en-GB" w:eastAsia="ja-JP"/>
    </w:rPr>
  </w:style>
  <w:style w:type="character" w:customStyle="1" w:styleId="NoteHeadingChar1">
    <w:name w:val="Note Heading Char1"/>
    <w:rsid w:val="00473C75"/>
    <w:rPr>
      <w:rFonts w:eastAsia="MS Mincho"/>
      <w:lang w:val="en-GB" w:eastAsia="x-none"/>
    </w:rPr>
  </w:style>
  <w:style w:type="character" w:customStyle="1" w:styleId="HTMLPreformattedChar1">
    <w:name w:val="HTML Preformatted Char1"/>
    <w:rsid w:val="00473C75"/>
    <w:rPr>
      <w:rFonts w:ascii="Courier New" w:eastAsia="MS Mincho" w:hAnsi="Courier New"/>
      <w:lang w:val="en-GB" w:eastAsia="x-none"/>
    </w:rPr>
  </w:style>
  <w:style w:type="character" w:customStyle="1" w:styleId="GridTable1Light5">
    <w:name w:val="Grid Table 1 Light5"/>
    <w:uiPriority w:val="33"/>
    <w:qFormat/>
    <w:rsid w:val="00473C75"/>
    <w:rPr>
      <w:b/>
      <w:bCs/>
      <w:smallCaps/>
      <w:spacing w:val="5"/>
    </w:rPr>
  </w:style>
  <w:style w:type="paragraph" w:customStyle="1" w:styleId="Tabladeilustraciones1">
    <w:name w:val="Tabla de ilustraciones1"/>
    <w:basedOn w:val="Normal"/>
    <w:next w:val="Normal"/>
    <w:qFormat/>
    <w:rsid w:val="00473C75"/>
    <w:pPr>
      <w:ind w:left="400" w:hanging="400"/>
      <w:jc w:val="center"/>
    </w:pPr>
    <w:rPr>
      <w:rFonts w:eastAsia="MS Mincho"/>
      <w:b/>
    </w:rPr>
  </w:style>
  <w:style w:type="paragraph" w:customStyle="1" w:styleId="3fa">
    <w:name w:val="列出段落3"/>
    <w:basedOn w:val="Normal"/>
    <w:qFormat/>
    <w:rsid w:val="00473C75"/>
    <w:pPr>
      <w:overflowPunct/>
      <w:autoSpaceDE/>
      <w:autoSpaceDN/>
      <w:adjustRightInd/>
      <w:ind w:firstLineChars="200" w:firstLine="420"/>
      <w:textAlignment w:val="auto"/>
    </w:pPr>
  </w:style>
  <w:style w:type="paragraph" w:customStyle="1" w:styleId="Char35">
    <w:name w:val="Char3"/>
    <w:qFormat/>
    <w:rsid w:val="0047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473C75"/>
    <w:rPr>
      <w:rFonts w:ascii="Times New Roman" w:eastAsia="SimSun" w:hAnsi="Times New Roman"/>
      <w:lang w:eastAsia="en-GB"/>
    </w:rPr>
  </w:style>
  <w:style w:type="paragraph" w:customStyle="1" w:styleId="4f9">
    <w:name w:val="列出段落4"/>
    <w:basedOn w:val="Normal"/>
    <w:qFormat/>
    <w:rsid w:val="00473C75"/>
    <w:pPr>
      <w:overflowPunct/>
      <w:autoSpaceDE/>
      <w:autoSpaceDN/>
      <w:adjustRightInd/>
      <w:ind w:firstLineChars="200" w:firstLine="420"/>
      <w:textAlignment w:val="auto"/>
    </w:pPr>
  </w:style>
  <w:style w:type="paragraph" w:customStyle="1" w:styleId="433">
    <w:name w:val="(文字) (文字)43"/>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473C7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73C75"/>
    <w:rPr>
      <w:rFonts w:ascii="Arial" w:hAnsi="Arial"/>
      <w:sz w:val="28"/>
      <w:lang w:val="en-GB"/>
    </w:rPr>
  </w:style>
  <w:style w:type="character" w:customStyle="1" w:styleId="6Char">
    <w:name w:val="标题 6 Char"/>
    <w:uiPriority w:val="9"/>
    <w:rsid w:val="00473C75"/>
    <w:rPr>
      <w:rFonts w:ascii="Arial" w:hAnsi="Arial"/>
      <w:lang w:val="en-GB"/>
    </w:rPr>
  </w:style>
  <w:style w:type="character" w:customStyle="1" w:styleId="7Char">
    <w:name w:val="标题 7 Char"/>
    <w:uiPriority w:val="9"/>
    <w:rsid w:val="00473C75"/>
    <w:rPr>
      <w:rFonts w:ascii="Arial" w:hAnsi="Arial"/>
      <w:lang w:val="en-GB"/>
    </w:rPr>
  </w:style>
  <w:style w:type="character" w:customStyle="1" w:styleId="8Char">
    <w:name w:val="标题 8 Char"/>
    <w:uiPriority w:val="9"/>
    <w:rsid w:val="00473C75"/>
    <w:rPr>
      <w:rFonts w:ascii="Arial" w:hAnsi="Arial"/>
      <w:sz w:val="36"/>
      <w:lang w:val="en-GB"/>
    </w:rPr>
  </w:style>
  <w:style w:type="character" w:customStyle="1" w:styleId="9Char">
    <w:name w:val="标题 9 Char"/>
    <w:uiPriority w:val="9"/>
    <w:rsid w:val="00473C75"/>
    <w:rPr>
      <w:rFonts w:ascii="Arial" w:hAnsi="Arial"/>
      <w:sz w:val="36"/>
      <w:lang w:val="en-GB"/>
    </w:rPr>
  </w:style>
  <w:style w:type="character" w:customStyle="1" w:styleId="Char7">
    <w:name w:val="页脚 Char"/>
    <w:uiPriority w:val="99"/>
    <w:rsid w:val="00473C75"/>
    <w:rPr>
      <w:rFonts w:ascii="Arial" w:hAnsi="Arial"/>
      <w:b/>
      <w:i/>
      <w:noProof/>
      <w:sz w:val="18"/>
    </w:rPr>
  </w:style>
  <w:style w:type="character" w:customStyle="1" w:styleId="Char9">
    <w:name w:val="列表 Char"/>
    <w:rsid w:val="00473C75"/>
    <w:rPr>
      <w:lang w:val="en-GB"/>
    </w:rPr>
  </w:style>
  <w:style w:type="character" w:customStyle="1" w:styleId="Chara">
    <w:name w:val="文档结构图 Char"/>
    <w:uiPriority w:val="99"/>
    <w:rsid w:val="00473C75"/>
    <w:rPr>
      <w:rFonts w:ascii="Tahoma" w:hAnsi="Tahoma"/>
      <w:lang w:val="en-GB" w:eastAsia="en-US"/>
    </w:rPr>
  </w:style>
  <w:style w:type="character" w:customStyle="1" w:styleId="Charb">
    <w:name w:val="纯文本 Char"/>
    <w:rsid w:val="00473C75"/>
    <w:rPr>
      <w:rFonts w:ascii="Courier New" w:hAnsi="Courier New"/>
      <w:lang w:val="nb-NO"/>
    </w:rPr>
  </w:style>
  <w:style w:type="character" w:customStyle="1" w:styleId="Charc">
    <w:name w:val="批注框文本 Char"/>
    <w:uiPriority w:val="99"/>
    <w:rsid w:val="00473C75"/>
    <w:rPr>
      <w:rFonts w:ascii="Tahoma" w:hAnsi="Tahoma" w:cs="Tahoma"/>
      <w:sz w:val="16"/>
      <w:szCs w:val="16"/>
      <w:lang w:val="en-GB" w:eastAsia="en-GB" w:bidi="ar-SA"/>
    </w:rPr>
  </w:style>
  <w:style w:type="paragraph" w:customStyle="1" w:styleId="102">
    <w:name w:val="(文字) (文字)10"/>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473C75"/>
    <w:pPr>
      <w:overflowPunct/>
      <w:autoSpaceDE/>
      <w:autoSpaceDN/>
      <w:adjustRightInd/>
      <w:ind w:firstLineChars="200" w:firstLine="420"/>
      <w:textAlignment w:val="auto"/>
    </w:pPr>
  </w:style>
  <w:style w:type="character" w:customStyle="1" w:styleId="Chard">
    <w:name w:val="批注文字 Char"/>
    <w:uiPriority w:val="99"/>
    <w:qFormat/>
    <w:rsid w:val="00473C75"/>
    <w:rPr>
      <w:lang w:val="en-GB" w:eastAsia="x-none"/>
    </w:rPr>
  </w:style>
  <w:style w:type="character" w:customStyle="1" w:styleId="Titre32">
    <w:name w:val="Titre 32"/>
    <w:rsid w:val="00473C75"/>
    <w:rPr>
      <w:rFonts w:ascii="Arial" w:hAnsi="Arial"/>
      <w:sz w:val="28"/>
      <w:szCs w:val="28"/>
      <w:lang w:val="en-GB" w:eastAsia="en-GB"/>
    </w:rPr>
  </w:style>
  <w:style w:type="character" w:customStyle="1" w:styleId="Titre31">
    <w:name w:val="Titre 31"/>
    <w:rsid w:val="00473C75"/>
    <w:rPr>
      <w:rFonts w:ascii="Arial" w:hAnsi="Arial"/>
      <w:sz w:val="28"/>
      <w:szCs w:val="28"/>
      <w:lang w:val="en-GB" w:eastAsia="en-GB"/>
    </w:rPr>
  </w:style>
  <w:style w:type="character" w:customStyle="1" w:styleId="trans">
    <w:name w:val="trans"/>
    <w:rsid w:val="00473C75"/>
  </w:style>
  <w:style w:type="character" w:customStyle="1" w:styleId="Head2A1">
    <w:name w:val="Head2A1"/>
    <w:rsid w:val="00473C75"/>
    <w:rPr>
      <w:rFonts w:ascii="Arial" w:eastAsia="MS Mincho" w:hAnsi="Arial" w:cs="Arial" w:hint="default"/>
      <w:sz w:val="32"/>
      <w:lang w:val="en-GB" w:eastAsia="en-US" w:bidi="ar-SA"/>
    </w:rPr>
  </w:style>
  <w:style w:type="character" w:customStyle="1" w:styleId="Heading7Char4">
    <w:name w:val="Heading 7 Char4"/>
    <w:aliases w:val="L7 Char1,Header 7 Char1"/>
    <w:rsid w:val="00473C75"/>
    <w:rPr>
      <w:rFonts w:ascii="Arial" w:eastAsia="Times New Roman" w:hAnsi="Arial"/>
    </w:rPr>
  </w:style>
  <w:style w:type="character" w:customStyle="1" w:styleId="Heading8Char4">
    <w:name w:val="Heading 8 Char4"/>
    <w:rsid w:val="00473C75"/>
    <w:rPr>
      <w:rFonts w:ascii="Arial" w:eastAsia="Times New Roman" w:hAnsi="Arial"/>
      <w:sz w:val="36"/>
    </w:rPr>
  </w:style>
  <w:style w:type="character" w:customStyle="1" w:styleId="Heading9Char3">
    <w:name w:val="Heading 9 Char3"/>
    <w:rsid w:val="00473C75"/>
    <w:rPr>
      <w:rFonts w:ascii="Arial" w:eastAsia="Times New Roman" w:hAnsi="Arial"/>
      <w:sz w:val="36"/>
    </w:rPr>
  </w:style>
  <w:style w:type="character" w:customStyle="1" w:styleId="FooterChar3">
    <w:name w:val="Footer Char3"/>
    <w:rsid w:val="00473C75"/>
    <w:rPr>
      <w:rFonts w:ascii="Arial" w:eastAsia="Times New Roman" w:hAnsi="Arial"/>
      <w:b/>
      <w:i/>
      <w:noProof/>
      <w:sz w:val="18"/>
    </w:rPr>
  </w:style>
  <w:style w:type="character" w:customStyle="1" w:styleId="CommentTextChar3">
    <w:name w:val="Comment Text Char3"/>
    <w:rsid w:val="00473C75"/>
    <w:rPr>
      <w:rFonts w:eastAsia="SimSun"/>
      <w:lang w:val="en-GB"/>
    </w:rPr>
  </w:style>
  <w:style w:type="character" w:customStyle="1" w:styleId="DocumentMapChar2">
    <w:name w:val="Document Map Char2"/>
    <w:uiPriority w:val="99"/>
    <w:rsid w:val="00473C75"/>
    <w:rPr>
      <w:rFonts w:ascii="Tahoma" w:eastAsia="Times New Roman" w:hAnsi="Tahoma" w:cs="Tahoma"/>
      <w:shd w:val="clear" w:color="auto" w:fill="000080"/>
      <w:lang w:val="en-GB"/>
    </w:rPr>
  </w:style>
  <w:style w:type="character" w:customStyle="1" w:styleId="NoteHeadingChar2">
    <w:name w:val="Note Heading Char2"/>
    <w:rsid w:val="00473C75"/>
    <w:rPr>
      <w:lang w:val="x-none" w:eastAsia="x-none"/>
    </w:rPr>
  </w:style>
  <w:style w:type="character" w:customStyle="1" w:styleId="PlainTextChar4">
    <w:name w:val="Plain Text Char4"/>
    <w:rsid w:val="00473C75"/>
    <w:rPr>
      <w:rFonts w:ascii="Courier New" w:eastAsia="SimSun" w:hAnsi="Courier New"/>
      <w:lang w:val="nb-NO"/>
    </w:rPr>
  </w:style>
  <w:style w:type="character" w:customStyle="1" w:styleId="BalloonTextChar2">
    <w:name w:val="Balloon Text Char2"/>
    <w:uiPriority w:val="99"/>
    <w:rsid w:val="00473C75"/>
    <w:rPr>
      <w:rFonts w:ascii="Tahoma" w:eastAsia="Times New Roman" w:hAnsi="Tahoma" w:cs="Tahoma"/>
      <w:sz w:val="16"/>
      <w:szCs w:val="16"/>
      <w:lang w:val="en-GB"/>
    </w:rPr>
  </w:style>
  <w:style w:type="character" w:customStyle="1" w:styleId="BodyTextIndentChar4">
    <w:name w:val="Body Text Indent Char4"/>
    <w:rsid w:val="00473C75"/>
    <w:rPr>
      <w:rFonts w:eastAsia="Batang"/>
      <w:lang w:val="en-GB"/>
    </w:rPr>
  </w:style>
  <w:style w:type="character" w:customStyle="1" w:styleId="BodyText2Char4">
    <w:name w:val="Body Text 2 Char4"/>
    <w:rsid w:val="00473C75"/>
    <w:rPr>
      <w:rFonts w:ascii="CG Times (WN)" w:eastAsia="Malgun Gothic" w:hAnsi="CG Times (WN)"/>
      <w:i/>
      <w:lang w:val="en-GB" w:eastAsia="ko-KR"/>
    </w:rPr>
  </w:style>
  <w:style w:type="character" w:customStyle="1" w:styleId="BodyText3Char4">
    <w:name w:val="Body Text 3 Char4"/>
    <w:rsid w:val="00473C75"/>
    <w:rPr>
      <w:rFonts w:ascii="CG Times (WN)" w:eastAsia="Osaka" w:hAnsi="CG Times (WN)"/>
      <w:color w:val="000000"/>
      <w:lang w:val="en-GB" w:eastAsia="ko-KR"/>
    </w:rPr>
  </w:style>
  <w:style w:type="character" w:customStyle="1" w:styleId="BodyTextIndent2Char4">
    <w:name w:val="Body Text Indent 2 Char4"/>
    <w:rsid w:val="00473C75"/>
    <w:rPr>
      <w:rFonts w:ascii="CG Times (WN)" w:hAnsi="CG Times (WN)"/>
      <w:lang w:val="en-GB"/>
    </w:rPr>
  </w:style>
  <w:style w:type="character" w:customStyle="1" w:styleId="HTMLPreformattedChar2">
    <w:name w:val="HTML Preformatted Char2"/>
    <w:rsid w:val="00473C75"/>
    <w:rPr>
      <w:rFonts w:ascii="Courier New" w:hAnsi="Courier New"/>
      <w:lang w:val="en-GB" w:eastAsia="x-none"/>
    </w:rPr>
  </w:style>
  <w:style w:type="paragraph" w:customStyle="1" w:styleId="wxs">
    <w:name w:val="wxs_正文"/>
    <w:basedOn w:val="Normal"/>
    <w:qFormat/>
    <w:rsid w:val="00473C75"/>
    <w:pPr>
      <w:spacing w:beforeLines="50" w:before="50" w:afterLines="50" w:after="50"/>
      <w:ind w:firstLineChars="200" w:firstLine="200"/>
    </w:pPr>
    <w:rPr>
      <w:szCs w:val="21"/>
    </w:rPr>
  </w:style>
  <w:style w:type="paragraph" w:customStyle="1" w:styleId="wxs1">
    <w:name w:val="wxs_1级标题"/>
    <w:basedOn w:val="Heading1"/>
    <w:next w:val="wxs"/>
    <w:qFormat/>
    <w:rsid w:val="00473C75"/>
    <w:pPr>
      <w:keepNext w:val="0"/>
      <w:keepLines w:val="0"/>
      <w:numPr>
        <w:numId w:val="19"/>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473C75"/>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473C75"/>
    <w:rPr>
      <w:rFonts w:ascii="Times New Roman" w:hAnsi="Times New Roman"/>
      <w:b/>
      <w:bCs/>
      <w:kern w:val="44"/>
      <w:sz w:val="30"/>
      <w:lang w:val="en-GB" w:eastAsia="en-US"/>
    </w:rPr>
  </w:style>
  <w:style w:type="paragraph" w:customStyle="1" w:styleId="236">
    <w:name w:val="(文字) (文字)23"/>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473C75"/>
  </w:style>
  <w:style w:type="numbering" w:customStyle="1" w:styleId="3fb">
    <w:name w:val="无列表3"/>
    <w:next w:val="NoList"/>
    <w:uiPriority w:val="99"/>
    <w:semiHidden/>
    <w:unhideWhenUsed/>
    <w:rsid w:val="00473C75"/>
  </w:style>
  <w:style w:type="table" w:customStyle="1" w:styleId="1fff1">
    <w:name w:val="网格型1"/>
    <w:basedOn w:val="TableNormal"/>
    <w:next w:val="TableGrid"/>
    <w:qFormat/>
    <w:rsid w:val="00473C7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473C75"/>
    <w:pPr>
      <w:tabs>
        <w:tab w:val="num" w:pos="1492"/>
      </w:tabs>
      <w:ind w:left="1492" w:hanging="360"/>
    </w:pPr>
    <w:rPr>
      <w:rFonts w:ascii="Arial" w:hAnsi="Arial"/>
    </w:rPr>
  </w:style>
  <w:style w:type="paragraph" w:customStyle="1" w:styleId="UnnumberedSubheading">
    <w:name w:val="Unnumbered Subheading"/>
    <w:basedOn w:val="H6"/>
    <w:next w:val="PlainText"/>
    <w:qFormat/>
    <w:rsid w:val="00473C75"/>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qFormat/>
    <w:rsid w:val="00473C75"/>
    <w:pPr>
      <w:widowControl w:val="0"/>
      <w:spacing w:after="120"/>
    </w:pPr>
    <w:rPr>
      <w:rFonts w:ascii="Arial" w:eastAsia="‚l‚r ‚oƒSƒVƒbƒN" w:hAnsi="Arial"/>
      <w:snapToGrid w:val="0"/>
      <w:lang w:eastAsia="ko-KR"/>
    </w:rPr>
  </w:style>
  <w:style w:type="paragraph" w:customStyle="1" w:styleId="L3">
    <w:name w:val="L3"/>
    <w:qFormat/>
    <w:rsid w:val="00473C7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3C7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3C75"/>
    <w:pPr>
      <w:spacing w:before="120" w:after="220"/>
    </w:pPr>
    <w:rPr>
      <w:rFonts w:ascii="Arial" w:eastAsia="MS Mincho" w:hAnsi="Arial"/>
      <w:noProof/>
      <w:lang w:val="en-US" w:eastAsia="en-US"/>
    </w:rPr>
  </w:style>
  <w:style w:type="paragraph" w:customStyle="1" w:styleId="nroaml">
    <w:name w:val="nroaml"/>
    <w:basedOn w:val="H6"/>
    <w:qFormat/>
    <w:rsid w:val="00473C75"/>
    <w:pPr>
      <w:ind w:left="0" w:firstLine="0"/>
    </w:pPr>
    <w:rPr>
      <w:snapToGrid w:val="0"/>
      <w:lang w:eastAsia="en-GB"/>
    </w:rPr>
  </w:style>
  <w:style w:type="paragraph" w:customStyle="1" w:styleId="136">
    <w:name w:val="(文字) (文字)13"/>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473C75"/>
    <w:rPr>
      <w:b/>
    </w:rPr>
  </w:style>
  <w:style w:type="character" w:customStyle="1" w:styleId="font4">
    <w:name w:val="font4"/>
    <w:qFormat/>
    <w:rsid w:val="00473C75"/>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3C7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3C7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3C75"/>
    <w:rPr>
      <w:rFonts w:ascii="Arial Unicode MS" w:eastAsia="Arial Unicode MS" w:hAnsi="Arial Unicode MS" w:cs="Arial Unicode MS"/>
      <w:sz w:val="20"/>
      <w:szCs w:val="20"/>
    </w:rPr>
  </w:style>
  <w:style w:type="paragraph" w:customStyle="1" w:styleId="NormalAfter0pt">
    <w:name w:val="Normal + After:  0 pt"/>
    <w:basedOn w:val="Normal"/>
    <w:qFormat/>
    <w:rsid w:val="00473C75"/>
    <w:pPr>
      <w:overflowPunct/>
      <w:spacing w:after="0"/>
      <w:textAlignment w:val="auto"/>
    </w:pPr>
    <w:rPr>
      <w:rFonts w:ascii="Arial" w:hAnsi="Arial"/>
    </w:rPr>
  </w:style>
  <w:style w:type="character" w:customStyle="1" w:styleId="PTK">
    <w:name w:val="PTK"/>
    <w:semiHidden/>
    <w:rsid w:val="00473C75"/>
    <w:rPr>
      <w:rFonts w:ascii="Arial" w:hAnsi="Arial" w:cs="Arial"/>
      <w:color w:val="000080"/>
      <w:sz w:val="20"/>
      <w:szCs w:val="20"/>
    </w:rPr>
  </w:style>
  <w:style w:type="paragraph" w:customStyle="1" w:styleId="TdocList">
    <w:name w:val="Tdoc_List"/>
    <w:basedOn w:val="Normal"/>
    <w:qFormat/>
    <w:rsid w:val="00473C75"/>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73C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3C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473C75"/>
    <w:rPr>
      <w:rFonts w:ascii="Arial" w:eastAsia="SimSun" w:hAnsi="Arial" w:cs="Arial"/>
      <w:b/>
      <w:lang w:eastAsia="zh-CN"/>
    </w:rPr>
  </w:style>
  <w:style w:type="character" w:customStyle="1" w:styleId="Char24">
    <w:name w:val="批注文字 Char2"/>
    <w:qFormat/>
    <w:rsid w:val="00473C75"/>
    <w:rPr>
      <w:lang w:val="en-GB" w:eastAsia="en-US"/>
    </w:rPr>
  </w:style>
  <w:style w:type="paragraph" w:customStyle="1" w:styleId="T">
    <w:name w:val="T"/>
    <w:basedOn w:val="TAC"/>
    <w:rsid w:val="00473C75"/>
    <w:rPr>
      <w:lang w:eastAsia="x-none"/>
    </w:rPr>
  </w:style>
  <w:style w:type="character" w:customStyle="1" w:styleId="Char25">
    <w:name w:val="页脚 Char2"/>
    <w:rsid w:val="00473C75"/>
    <w:rPr>
      <w:rFonts w:ascii="Arial" w:hAnsi="Arial"/>
      <w:b/>
      <w:i/>
      <w:noProof/>
      <w:sz w:val="18"/>
    </w:rPr>
  </w:style>
  <w:style w:type="character" w:customStyle="1" w:styleId="Char36">
    <w:name w:val="批注文字 Char3"/>
    <w:uiPriority w:val="99"/>
    <w:qFormat/>
    <w:rsid w:val="00473C75"/>
    <w:rPr>
      <w:lang w:val="en-GB" w:eastAsia="en-US"/>
    </w:rPr>
  </w:style>
  <w:style w:type="paragraph" w:customStyle="1" w:styleId="Pl0">
    <w:name w:val="Pl"/>
    <w:basedOn w:val="Normal"/>
    <w:qFormat/>
    <w:rsid w:val="00473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473C75"/>
    <w:pPr>
      <w:overflowPunct/>
      <w:autoSpaceDE/>
      <w:autoSpaceDN/>
      <w:adjustRightInd/>
      <w:spacing w:after="0"/>
      <w:textAlignment w:val="auto"/>
    </w:pPr>
    <w:rPr>
      <w:rFonts w:ascii="Calibri" w:eastAsia="Calibri" w:hAnsi="Calibri" w:cs="Calibri"/>
      <w:lang w:val="en-US"/>
    </w:rPr>
  </w:style>
  <w:style w:type="numbering" w:customStyle="1" w:styleId="219">
    <w:name w:val="无列表21"/>
    <w:next w:val="NoList"/>
    <w:uiPriority w:val="99"/>
    <w:semiHidden/>
    <w:unhideWhenUsed/>
    <w:rsid w:val="00473C75"/>
  </w:style>
  <w:style w:type="numbering" w:customStyle="1" w:styleId="317">
    <w:name w:val="无列表31"/>
    <w:next w:val="NoList"/>
    <w:uiPriority w:val="99"/>
    <w:semiHidden/>
    <w:unhideWhenUsed/>
    <w:rsid w:val="00473C75"/>
  </w:style>
  <w:style w:type="numbering" w:customStyle="1" w:styleId="4fa">
    <w:name w:val="无列表4"/>
    <w:next w:val="NoList"/>
    <w:uiPriority w:val="99"/>
    <w:semiHidden/>
    <w:unhideWhenUsed/>
    <w:rsid w:val="00473C75"/>
  </w:style>
  <w:style w:type="character" w:customStyle="1" w:styleId="8Char2">
    <w:name w:val="标题 8 Char2"/>
    <w:rsid w:val="00473C75"/>
    <w:rPr>
      <w:rFonts w:ascii="Arial" w:eastAsia="Times New Roman" w:hAnsi="Arial"/>
      <w:sz w:val="36"/>
      <w:lang w:val="en-GB" w:eastAsia="en-GB"/>
    </w:rPr>
  </w:style>
  <w:style w:type="character" w:customStyle="1" w:styleId="9Char2">
    <w:name w:val="标题 9 Char2"/>
    <w:rsid w:val="00473C75"/>
    <w:rPr>
      <w:rFonts w:ascii="Arial" w:eastAsia="Times New Roman" w:hAnsi="Arial"/>
      <w:sz w:val="36"/>
      <w:lang w:val="en-GB" w:eastAsia="en-GB"/>
    </w:rPr>
  </w:style>
  <w:style w:type="character" w:customStyle="1" w:styleId="Char26">
    <w:name w:val="批注框文本 Char2"/>
    <w:rsid w:val="00473C75"/>
    <w:rPr>
      <w:rFonts w:ascii="Segoe UI" w:eastAsia="Times New Roman" w:hAnsi="Segoe UI"/>
      <w:sz w:val="18"/>
      <w:szCs w:val="18"/>
      <w:lang w:val="x-none" w:eastAsia="en-GB"/>
    </w:rPr>
  </w:style>
  <w:style w:type="character" w:customStyle="1" w:styleId="Char27">
    <w:name w:val="文档结构图 Char2"/>
    <w:rsid w:val="00473C75"/>
    <w:rPr>
      <w:rFonts w:ascii="Tahoma" w:eastAsia="Times New Roman" w:hAnsi="Tahoma"/>
      <w:shd w:val="clear" w:color="auto" w:fill="000080"/>
      <w:lang w:val="en-GB" w:eastAsia="en-GB"/>
    </w:rPr>
  </w:style>
  <w:style w:type="character" w:customStyle="1" w:styleId="Char28">
    <w:name w:val="纯文本 Char2"/>
    <w:rsid w:val="00473C75"/>
    <w:rPr>
      <w:rFonts w:ascii="Courier New" w:eastAsia="Times New Roman" w:hAnsi="Courier New"/>
      <w:lang w:val="nb-NO" w:eastAsia="en-GB"/>
    </w:rPr>
  </w:style>
  <w:style w:type="numbering" w:customStyle="1" w:styleId="NoList252">
    <w:name w:val="No List252"/>
    <w:next w:val="NoList"/>
    <w:semiHidden/>
    <w:rsid w:val="00473C75"/>
  </w:style>
  <w:style w:type="numbering" w:customStyle="1" w:styleId="NoList322">
    <w:name w:val="No List322"/>
    <w:next w:val="NoList"/>
    <w:uiPriority w:val="99"/>
    <w:semiHidden/>
    <w:unhideWhenUsed/>
    <w:rsid w:val="00473C75"/>
  </w:style>
  <w:style w:type="numbering" w:customStyle="1" w:styleId="1125">
    <w:name w:val="목록 없음112"/>
    <w:next w:val="NoList"/>
    <w:semiHidden/>
    <w:unhideWhenUsed/>
    <w:rsid w:val="00473C75"/>
  </w:style>
  <w:style w:type="numbering" w:customStyle="1" w:styleId="2120">
    <w:name w:val="목록 없음212"/>
    <w:next w:val="NoList"/>
    <w:semiHidden/>
    <w:rsid w:val="00473C75"/>
  </w:style>
  <w:style w:type="numbering" w:customStyle="1" w:styleId="NoList422">
    <w:name w:val="No List422"/>
    <w:next w:val="NoList"/>
    <w:uiPriority w:val="99"/>
    <w:semiHidden/>
    <w:unhideWhenUsed/>
    <w:rsid w:val="00473C75"/>
  </w:style>
  <w:style w:type="numbering" w:customStyle="1" w:styleId="NoList522">
    <w:name w:val="No List522"/>
    <w:next w:val="NoList"/>
    <w:semiHidden/>
    <w:rsid w:val="00473C75"/>
  </w:style>
  <w:style w:type="numbering" w:customStyle="1" w:styleId="NoList612">
    <w:name w:val="No List612"/>
    <w:next w:val="NoList"/>
    <w:uiPriority w:val="99"/>
    <w:semiHidden/>
    <w:rsid w:val="00473C75"/>
  </w:style>
  <w:style w:type="numbering" w:customStyle="1" w:styleId="NoList712">
    <w:name w:val="No List712"/>
    <w:next w:val="NoList"/>
    <w:uiPriority w:val="99"/>
    <w:semiHidden/>
    <w:rsid w:val="00473C75"/>
  </w:style>
  <w:style w:type="numbering" w:customStyle="1" w:styleId="NoList1122">
    <w:name w:val="No List1122"/>
    <w:next w:val="NoList"/>
    <w:semiHidden/>
    <w:rsid w:val="00473C75"/>
  </w:style>
  <w:style w:type="numbering" w:customStyle="1" w:styleId="NoList2112">
    <w:name w:val="No List2112"/>
    <w:next w:val="NoList"/>
    <w:uiPriority w:val="99"/>
    <w:semiHidden/>
    <w:rsid w:val="00473C75"/>
  </w:style>
  <w:style w:type="numbering" w:customStyle="1" w:styleId="NoList812">
    <w:name w:val="No List812"/>
    <w:next w:val="NoList"/>
    <w:uiPriority w:val="99"/>
    <w:semiHidden/>
    <w:rsid w:val="00473C75"/>
  </w:style>
  <w:style w:type="numbering" w:customStyle="1" w:styleId="NoList1212">
    <w:name w:val="No List1212"/>
    <w:next w:val="NoList"/>
    <w:uiPriority w:val="99"/>
    <w:semiHidden/>
    <w:rsid w:val="00473C75"/>
  </w:style>
  <w:style w:type="numbering" w:customStyle="1" w:styleId="NoList2212">
    <w:name w:val="No List2212"/>
    <w:next w:val="NoList"/>
    <w:uiPriority w:val="99"/>
    <w:semiHidden/>
    <w:rsid w:val="00473C75"/>
  </w:style>
  <w:style w:type="numbering" w:customStyle="1" w:styleId="NoList912">
    <w:name w:val="No List912"/>
    <w:next w:val="NoList"/>
    <w:uiPriority w:val="99"/>
    <w:semiHidden/>
    <w:rsid w:val="00473C75"/>
  </w:style>
  <w:style w:type="numbering" w:customStyle="1" w:styleId="NoList1312">
    <w:name w:val="No List1312"/>
    <w:next w:val="NoList"/>
    <w:semiHidden/>
    <w:rsid w:val="00473C75"/>
  </w:style>
  <w:style w:type="numbering" w:customStyle="1" w:styleId="NoList2312">
    <w:name w:val="No List2312"/>
    <w:next w:val="NoList"/>
    <w:semiHidden/>
    <w:rsid w:val="00473C75"/>
  </w:style>
  <w:style w:type="numbering" w:customStyle="1" w:styleId="NoList1012">
    <w:name w:val="No List1012"/>
    <w:next w:val="NoList"/>
    <w:semiHidden/>
    <w:rsid w:val="00473C75"/>
  </w:style>
  <w:style w:type="numbering" w:customStyle="1" w:styleId="NoList1412">
    <w:name w:val="No List1412"/>
    <w:next w:val="NoList"/>
    <w:semiHidden/>
    <w:rsid w:val="00473C75"/>
  </w:style>
  <w:style w:type="numbering" w:customStyle="1" w:styleId="NoList2412">
    <w:name w:val="No List2412"/>
    <w:next w:val="NoList"/>
    <w:semiHidden/>
    <w:rsid w:val="00473C75"/>
  </w:style>
  <w:style w:type="numbering" w:customStyle="1" w:styleId="NoList3112">
    <w:name w:val="No List3112"/>
    <w:next w:val="NoList"/>
    <w:uiPriority w:val="99"/>
    <w:semiHidden/>
    <w:rsid w:val="00473C75"/>
  </w:style>
  <w:style w:type="numbering" w:customStyle="1" w:styleId="NoList4112">
    <w:name w:val="No List4112"/>
    <w:next w:val="NoList"/>
    <w:uiPriority w:val="99"/>
    <w:semiHidden/>
    <w:rsid w:val="00473C75"/>
  </w:style>
  <w:style w:type="numbering" w:customStyle="1" w:styleId="NoList5112">
    <w:name w:val="No List5112"/>
    <w:next w:val="NoList"/>
    <w:semiHidden/>
    <w:rsid w:val="00473C75"/>
  </w:style>
  <w:style w:type="numbering" w:customStyle="1" w:styleId="NoList1512">
    <w:name w:val="No List1512"/>
    <w:next w:val="NoList"/>
    <w:semiHidden/>
    <w:rsid w:val="00473C75"/>
  </w:style>
  <w:style w:type="numbering" w:customStyle="1" w:styleId="NoList1612">
    <w:name w:val="No List1612"/>
    <w:next w:val="NoList"/>
    <w:semiHidden/>
    <w:rsid w:val="00473C75"/>
  </w:style>
  <w:style w:type="numbering" w:customStyle="1" w:styleId="NoList11112">
    <w:name w:val="No List11112"/>
    <w:next w:val="NoList"/>
    <w:uiPriority w:val="99"/>
    <w:semiHidden/>
    <w:rsid w:val="00473C75"/>
  </w:style>
  <w:style w:type="numbering" w:customStyle="1" w:styleId="NoList192">
    <w:name w:val="No List192"/>
    <w:next w:val="NoList"/>
    <w:uiPriority w:val="99"/>
    <w:semiHidden/>
    <w:unhideWhenUsed/>
    <w:rsid w:val="00473C75"/>
  </w:style>
  <w:style w:type="numbering" w:customStyle="1" w:styleId="NoList1102">
    <w:name w:val="No List1102"/>
    <w:next w:val="NoList"/>
    <w:uiPriority w:val="99"/>
    <w:semiHidden/>
    <w:rsid w:val="00473C75"/>
  </w:style>
  <w:style w:type="numbering" w:customStyle="1" w:styleId="NoList262">
    <w:name w:val="No List262"/>
    <w:next w:val="NoList"/>
    <w:semiHidden/>
    <w:rsid w:val="00473C75"/>
  </w:style>
  <w:style w:type="numbering" w:customStyle="1" w:styleId="NoList332">
    <w:name w:val="No List332"/>
    <w:next w:val="NoList"/>
    <w:semiHidden/>
    <w:unhideWhenUsed/>
    <w:rsid w:val="00473C75"/>
  </w:style>
  <w:style w:type="numbering" w:customStyle="1" w:styleId="1222">
    <w:name w:val="목록 없음122"/>
    <w:next w:val="NoList"/>
    <w:semiHidden/>
    <w:unhideWhenUsed/>
    <w:rsid w:val="00473C75"/>
  </w:style>
  <w:style w:type="numbering" w:customStyle="1" w:styleId="2220">
    <w:name w:val="목록 없음222"/>
    <w:next w:val="NoList"/>
    <w:semiHidden/>
    <w:rsid w:val="00473C75"/>
  </w:style>
  <w:style w:type="numbering" w:customStyle="1" w:styleId="NoList432">
    <w:name w:val="No List432"/>
    <w:next w:val="NoList"/>
    <w:semiHidden/>
    <w:unhideWhenUsed/>
    <w:rsid w:val="00473C75"/>
  </w:style>
  <w:style w:type="numbering" w:customStyle="1" w:styleId="NoList532">
    <w:name w:val="No List532"/>
    <w:next w:val="NoList"/>
    <w:semiHidden/>
    <w:rsid w:val="00473C75"/>
  </w:style>
  <w:style w:type="numbering" w:customStyle="1" w:styleId="NoList622">
    <w:name w:val="No List622"/>
    <w:next w:val="NoList"/>
    <w:semiHidden/>
    <w:rsid w:val="00473C75"/>
  </w:style>
  <w:style w:type="numbering" w:customStyle="1" w:styleId="NoList722">
    <w:name w:val="No List722"/>
    <w:next w:val="NoList"/>
    <w:semiHidden/>
    <w:rsid w:val="00473C75"/>
  </w:style>
  <w:style w:type="numbering" w:customStyle="1" w:styleId="NoList1132">
    <w:name w:val="No List1132"/>
    <w:next w:val="NoList"/>
    <w:semiHidden/>
    <w:rsid w:val="00473C75"/>
  </w:style>
  <w:style w:type="numbering" w:customStyle="1" w:styleId="NoList2122">
    <w:name w:val="No List2122"/>
    <w:next w:val="NoList"/>
    <w:semiHidden/>
    <w:rsid w:val="00473C75"/>
  </w:style>
  <w:style w:type="numbering" w:customStyle="1" w:styleId="NoList822">
    <w:name w:val="No List822"/>
    <w:next w:val="NoList"/>
    <w:semiHidden/>
    <w:rsid w:val="00473C75"/>
  </w:style>
  <w:style w:type="numbering" w:customStyle="1" w:styleId="NoList1222">
    <w:name w:val="No List1222"/>
    <w:next w:val="NoList"/>
    <w:semiHidden/>
    <w:rsid w:val="00473C75"/>
  </w:style>
  <w:style w:type="numbering" w:customStyle="1" w:styleId="NoList2222">
    <w:name w:val="No List2222"/>
    <w:next w:val="NoList"/>
    <w:semiHidden/>
    <w:rsid w:val="00473C75"/>
  </w:style>
  <w:style w:type="numbering" w:customStyle="1" w:styleId="NoList922">
    <w:name w:val="No List922"/>
    <w:next w:val="NoList"/>
    <w:semiHidden/>
    <w:rsid w:val="00473C75"/>
  </w:style>
  <w:style w:type="numbering" w:customStyle="1" w:styleId="NoList1322">
    <w:name w:val="No List1322"/>
    <w:next w:val="NoList"/>
    <w:semiHidden/>
    <w:rsid w:val="00473C75"/>
  </w:style>
  <w:style w:type="numbering" w:customStyle="1" w:styleId="NoList2322">
    <w:name w:val="No List2322"/>
    <w:next w:val="NoList"/>
    <w:semiHidden/>
    <w:rsid w:val="00473C75"/>
  </w:style>
  <w:style w:type="numbering" w:customStyle="1" w:styleId="NoList1022">
    <w:name w:val="No List1022"/>
    <w:next w:val="NoList"/>
    <w:semiHidden/>
    <w:rsid w:val="00473C75"/>
  </w:style>
  <w:style w:type="numbering" w:customStyle="1" w:styleId="NoList1422">
    <w:name w:val="No List1422"/>
    <w:next w:val="NoList"/>
    <w:semiHidden/>
    <w:rsid w:val="00473C75"/>
  </w:style>
  <w:style w:type="numbering" w:customStyle="1" w:styleId="NoList2422">
    <w:name w:val="No List2422"/>
    <w:next w:val="NoList"/>
    <w:semiHidden/>
    <w:rsid w:val="00473C75"/>
  </w:style>
  <w:style w:type="numbering" w:customStyle="1" w:styleId="NoList3122">
    <w:name w:val="No List3122"/>
    <w:next w:val="NoList"/>
    <w:semiHidden/>
    <w:rsid w:val="00473C75"/>
  </w:style>
  <w:style w:type="numbering" w:customStyle="1" w:styleId="NoList4122">
    <w:name w:val="No List4122"/>
    <w:next w:val="NoList"/>
    <w:semiHidden/>
    <w:rsid w:val="00473C75"/>
  </w:style>
  <w:style w:type="numbering" w:customStyle="1" w:styleId="NoList5122">
    <w:name w:val="No List5122"/>
    <w:next w:val="NoList"/>
    <w:semiHidden/>
    <w:rsid w:val="00473C75"/>
  </w:style>
  <w:style w:type="numbering" w:customStyle="1" w:styleId="NoList1522">
    <w:name w:val="No List1522"/>
    <w:next w:val="NoList"/>
    <w:semiHidden/>
    <w:rsid w:val="00473C75"/>
  </w:style>
  <w:style w:type="numbering" w:customStyle="1" w:styleId="NoList1622">
    <w:name w:val="No List1622"/>
    <w:next w:val="NoList"/>
    <w:semiHidden/>
    <w:rsid w:val="00473C75"/>
  </w:style>
  <w:style w:type="numbering" w:customStyle="1" w:styleId="NoList11122">
    <w:name w:val="No List11122"/>
    <w:next w:val="NoList"/>
    <w:semiHidden/>
    <w:rsid w:val="00473C75"/>
  </w:style>
  <w:style w:type="numbering" w:customStyle="1" w:styleId="226">
    <w:name w:val="无列表22"/>
    <w:next w:val="NoList"/>
    <w:uiPriority w:val="99"/>
    <w:semiHidden/>
    <w:unhideWhenUsed/>
    <w:rsid w:val="00473C75"/>
  </w:style>
  <w:style w:type="numbering" w:customStyle="1" w:styleId="324">
    <w:name w:val="无列表32"/>
    <w:next w:val="NoList"/>
    <w:uiPriority w:val="99"/>
    <w:semiHidden/>
    <w:unhideWhenUsed/>
    <w:rsid w:val="00473C75"/>
  </w:style>
  <w:style w:type="numbering" w:customStyle="1" w:styleId="NoList202">
    <w:name w:val="No List202"/>
    <w:next w:val="NoList"/>
    <w:semiHidden/>
    <w:rsid w:val="00473C75"/>
  </w:style>
  <w:style w:type="numbering" w:customStyle="1" w:styleId="NoList272">
    <w:name w:val="No List272"/>
    <w:next w:val="NoList"/>
    <w:uiPriority w:val="99"/>
    <w:semiHidden/>
    <w:unhideWhenUsed/>
    <w:rsid w:val="00473C75"/>
  </w:style>
  <w:style w:type="numbering" w:customStyle="1" w:styleId="NoList282">
    <w:name w:val="No List282"/>
    <w:next w:val="NoList"/>
    <w:uiPriority w:val="99"/>
    <w:semiHidden/>
    <w:unhideWhenUsed/>
    <w:rsid w:val="00473C75"/>
  </w:style>
  <w:style w:type="numbering" w:customStyle="1" w:styleId="NoList2511">
    <w:name w:val="No List2511"/>
    <w:next w:val="NoList"/>
    <w:semiHidden/>
    <w:rsid w:val="00473C75"/>
  </w:style>
  <w:style w:type="numbering" w:customStyle="1" w:styleId="11112">
    <w:name w:val="목록 없음1111"/>
    <w:next w:val="NoList"/>
    <w:semiHidden/>
    <w:unhideWhenUsed/>
    <w:rsid w:val="00473C75"/>
  </w:style>
  <w:style w:type="numbering" w:customStyle="1" w:styleId="2111">
    <w:name w:val="목록 없음2111"/>
    <w:next w:val="NoList"/>
    <w:semiHidden/>
    <w:rsid w:val="00473C75"/>
  </w:style>
  <w:style w:type="numbering" w:customStyle="1" w:styleId="NoList4211">
    <w:name w:val="No List4211"/>
    <w:next w:val="NoList"/>
    <w:semiHidden/>
    <w:unhideWhenUsed/>
    <w:rsid w:val="00473C75"/>
  </w:style>
  <w:style w:type="numbering" w:customStyle="1" w:styleId="NoList5211">
    <w:name w:val="No List5211"/>
    <w:next w:val="NoList"/>
    <w:semiHidden/>
    <w:rsid w:val="00473C75"/>
  </w:style>
  <w:style w:type="numbering" w:customStyle="1" w:styleId="NoList6111">
    <w:name w:val="No List6111"/>
    <w:next w:val="NoList"/>
    <w:semiHidden/>
    <w:rsid w:val="00473C75"/>
  </w:style>
  <w:style w:type="numbering" w:customStyle="1" w:styleId="NoList7111">
    <w:name w:val="No List7111"/>
    <w:next w:val="NoList"/>
    <w:semiHidden/>
    <w:rsid w:val="00473C75"/>
  </w:style>
  <w:style w:type="numbering" w:customStyle="1" w:styleId="NoList11211">
    <w:name w:val="No List11211"/>
    <w:next w:val="NoList"/>
    <w:semiHidden/>
    <w:rsid w:val="00473C75"/>
  </w:style>
  <w:style w:type="numbering" w:customStyle="1" w:styleId="NoList21111">
    <w:name w:val="No List21111"/>
    <w:next w:val="NoList"/>
    <w:semiHidden/>
    <w:rsid w:val="00473C75"/>
  </w:style>
  <w:style w:type="numbering" w:customStyle="1" w:styleId="NoList8111">
    <w:name w:val="No List8111"/>
    <w:next w:val="NoList"/>
    <w:semiHidden/>
    <w:rsid w:val="00473C75"/>
  </w:style>
  <w:style w:type="numbering" w:customStyle="1" w:styleId="NoList12111">
    <w:name w:val="No List12111"/>
    <w:next w:val="NoList"/>
    <w:semiHidden/>
    <w:rsid w:val="00473C75"/>
  </w:style>
  <w:style w:type="numbering" w:customStyle="1" w:styleId="NoList22111">
    <w:name w:val="No List22111"/>
    <w:next w:val="NoList"/>
    <w:semiHidden/>
    <w:rsid w:val="00473C75"/>
  </w:style>
  <w:style w:type="numbering" w:customStyle="1" w:styleId="NoList9111">
    <w:name w:val="No List9111"/>
    <w:next w:val="NoList"/>
    <w:semiHidden/>
    <w:rsid w:val="00473C75"/>
  </w:style>
  <w:style w:type="numbering" w:customStyle="1" w:styleId="NoList13111">
    <w:name w:val="No List13111"/>
    <w:next w:val="NoList"/>
    <w:semiHidden/>
    <w:rsid w:val="00473C75"/>
  </w:style>
  <w:style w:type="numbering" w:customStyle="1" w:styleId="NoList23111">
    <w:name w:val="No List23111"/>
    <w:next w:val="NoList"/>
    <w:semiHidden/>
    <w:rsid w:val="00473C75"/>
  </w:style>
  <w:style w:type="numbering" w:customStyle="1" w:styleId="NoList10111">
    <w:name w:val="No List10111"/>
    <w:next w:val="NoList"/>
    <w:semiHidden/>
    <w:rsid w:val="00473C75"/>
  </w:style>
  <w:style w:type="numbering" w:customStyle="1" w:styleId="NoList14111">
    <w:name w:val="No List14111"/>
    <w:next w:val="NoList"/>
    <w:semiHidden/>
    <w:rsid w:val="00473C75"/>
  </w:style>
  <w:style w:type="numbering" w:customStyle="1" w:styleId="NoList24111">
    <w:name w:val="No List24111"/>
    <w:next w:val="NoList"/>
    <w:semiHidden/>
    <w:rsid w:val="00473C75"/>
  </w:style>
  <w:style w:type="numbering" w:customStyle="1" w:styleId="NoList31111">
    <w:name w:val="No List31111"/>
    <w:next w:val="NoList"/>
    <w:semiHidden/>
    <w:rsid w:val="00473C75"/>
  </w:style>
  <w:style w:type="numbering" w:customStyle="1" w:styleId="NoList41111">
    <w:name w:val="No List41111"/>
    <w:next w:val="NoList"/>
    <w:semiHidden/>
    <w:rsid w:val="00473C75"/>
  </w:style>
  <w:style w:type="numbering" w:customStyle="1" w:styleId="NoList51111">
    <w:name w:val="No List51111"/>
    <w:next w:val="NoList"/>
    <w:semiHidden/>
    <w:rsid w:val="00473C75"/>
  </w:style>
  <w:style w:type="numbering" w:customStyle="1" w:styleId="NoList15111">
    <w:name w:val="No List15111"/>
    <w:next w:val="NoList"/>
    <w:semiHidden/>
    <w:rsid w:val="00473C75"/>
  </w:style>
  <w:style w:type="numbering" w:customStyle="1" w:styleId="NoList16111">
    <w:name w:val="No List16111"/>
    <w:next w:val="NoList"/>
    <w:semiHidden/>
    <w:rsid w:val="00473C75"/>
  </w:style>
  <w:style w:type="numbering" w:customStyle="1" w:styleId="NoList111111">
    <w:name w:val="No List111111"/>
    <w:next w:val="NoList"/>
    <w:semiHidden/>
    <w:rsid w:val="00473C75"/>
  </w:style>
  <w:style w:type="numbering" w:customStyle="1" w:styleId="NoList1911">
    <w:name w:val="No List1911"/>
    <w:next w:val="NoList"/>
    <w:uiPriority w:val="99"/>
    <w:semiHidden/>
    <w:unhideWhenUsed/>
    <w:rsid w:val="00473C75"/>
  </w:style>
  <w:style w:type="numbering" w:customStyle="1" w:styleId="NoList11011">
    <w:name w:val="No List11011"/>
    <w:next w:val="NoList"/>
    <w:uiPriority w:val="99"/>
    <w:semiHidden/>
    <w:rsid w:val="00473C75"/>
  </w:style>
  <w:style w:type="numbering" w:customStyle="1" w:styleId="NoList2611">
    <w:name w:val="No List2611"/>
    <w:next w:val="NoList"/>
    <w:semiHidden/>
    <w:rsid w:val="00473C75"/>
  </w:style>
  <w:style w:type="numbering" w:customStyle="1" w:styleId="NoList3311">
    <w:name w:val="No List3311"/>
    <w:next w:val="NoList"/>
    <w:semiHidden/>
    <w:unhideWhenUsed/>
    <w:rsid w:val="00473C75"/>
  </w:style>
  <w:style w:type="numbering" w:customStyle="1" w:styleId="12112">
    <w:name w:val="목록 없음1211"/>
    <w:next w:val="NoList"/>
    <w:semiHidden/>
    <w:unhideWhenUsed/>
    <w:rsid w:val="00473C75"/>
  </w:style>
  <w:style w:type="numbering" w:customStyle="1" w:styleId="2211">
    <w:name w:val="목록 없음2211"/>
    <w:next w:val="NoList"/>
    <w:semiHidden/>
    <w:rsid w:val="00473C75"/>
  </w:style>
  <w:style w:type="numbering" w:customStyle="1" w:styleId="NoList4311">
    <w:name w:val="No List4311"/>
    <w:next w:val="NoList"/>
    <w:semiHidden/>
    <w:unhideWhenUsed/>
    <w:rsid w:val="00473C75"/>
  </w:style>
  <w:style w:type="numbering" w:customStyle="1" w:styleId="NoList5311">
    <w:name w:val="No List5311"/>
    <w:next w:val="NoList"/>
    <w:semiHidden/>
    <w:rsid w:val="00473C75"/>
  </w:style>
  <w:style w:type="numbering" w:customStyle="1" w:styleId="NoList6211">
    <w:name w:val="No List6211"/>
    <w:next w:val="NoList"/>
    <w:semiHidden/>
    <w:rsid w:val="00473C75"/>
  </w:style>
  <w:style w:type="numbering" w:customStyle="1" w:styleId="NoList7211">
    <w:name w:val="No List7211"/>
    <w:next w:val="NoList"/>
    <w:semiHidden/>
    <w:rsid w:val="00473C75"/>
  </w:style>
  <w:style w:type="numbering" w:customStyle="1" w:styleId="NoList11311">
    <w:name w:val="No List11311"/>
    <w:next w:val="NoList"/>
    <w:semiHidden/>
    <w:rsid w:val="00473C75"/>
  </w:style>
  <w:style w:type="numbering" w:customStyle="1" w:styleId="NoList21211">
    <w:name w:val="No List21211"/>
    <w:next w:val="NoList"/>
    <w:semiHidden/>
    <w:rsid w:val="00473C75"/>
  </w:style>
  <w:style w:type="numbering" w:customStyle="1" w:styleId="NoList8211">
    <w:name w:val="No List8211"/>
    <w:next w:val="NoList"/>
    <w:semiHidden/>
    <w:rsid w:val="00473C75"/>
  </w:style>
  <w:style w:type="numbering" w:customStyle="1" w:styleId="NoList12211">
    <w:name w:val="No List12211"/>
    <w:next w:val="NoList"/>
    <w:semiHidden/>
    <w:rsid w:val="00473C75"/>
  </w:style>
  <w:style w:type="numbering" w:customStyle="1" w:styleId="NoList22211">
    <w:name w:val="No List22211"/>
    <w:next w:val="NoList"/>
    <w:semiHidden/>
    <w:rsid w:val="00473C75"/>
  </w:style>
  <w:style w:type="numbering" w:customStyle="1" w:styleId="NoList9211">
    <w:name w:val="No List9211"/>
    <w:next w:val="NoList"/>
    <w:semiHidden/>
    <w:rsid w:val="00473C75"/>
  </w:style>
  <w:style w:type="numbering" w:customStyle="1" w:styleId="NoList13211">
    <w:name w:val="No List13211"/>
    <w:next w:val="NoList"/>
    <w:semiHidden/>
    <w:rsid w:val="00473C75"/>
  </w:style>
  <w:style w:type="numbering" w:customStyle="1" w:styleId="NoList23211">
    <w:name w:val="No List23211"/>
    <w:next w:val="NoList"/>
    <w:semiHidden/>
    <w:rsid w:val="00473C75"/>
  </w:style>
  <w:style w:type="numbering" w:customStyle="1" w:styleId="NoList10211">
    <w:name w:val="No List10211"/>
    <w:next w:val="NoList"/>
    <w:semiHidden/>
    <w:rsid w:val="00473C75"/>
  </w:style>
  <w:style w:type="numbering" w:customStyle="1" w:styleId="NoList14211">
    <w:name w:val="No List14211"/>
    <w:next w:val="NoList"/>
    <w:semiHidden/>
    <w:rsid w:val="00473C75"/>
  </w:style>
  <w:style w:type="numbering" w:customStyle="1" w:styleId="NoList24211">
    <w:name w:val="No List24211"/>
    <w:next w:val="NoList"/>
    <w:semiHidden/>
    <w:rsid w:val="00473C75"/>
  </w:style>
  <w:style w:type="numbering" w:customStyle="1" w:styleId="NoList31211">
    <w:name w:val="No List31211"/>
    <w:next w:val="NoList"/>
    <w:semiHidden/>
    <w:rsid w:val="00473C75"/>
  </w:style>
  <w:style w:type="numbering" w:customStyle="1" w:styleId="NoList41211">
    <w:name w:val="No List41211"/>
    <w:next w:val="NoList"/>
    <w:semiHidden/>
    <w:rsid w:val="00473C75"/>
  </w:style>
  <w:style w:type="numbering" w:customStyle="1" w:styleId="NoList51211">
    <w:name w:val="No List51211"/>
    <w:next w:val="NoList"/>
    <w:semiHidden/>
    <w:rsid w:val="00473C75"/>
  </w:style>
  <w:style w:type="numbering" w:customStyle="1" w:styleId="NoList15211">
    <w:name w:val="No List15211"/>
    <w:next w:val="NoList"/>
    <w:semiHidden/>
    <w:rsid w:val="00473C75"/>
  </w:style>
  <w:style w:type="numbering" w:customStyle="1" w:styleId="NoList16211">
    <w:name w:val="No List16211"/>
    <w:next w:val="NoList"/>
    <w:semiHidden/>
    <w:rsid w:val="00473C75"/>
  </w:style>
  <w:style w:type="numbering" w:customStyle="1" w:styleId="NoList111211">
    <w:name w:val="No List111211"/>
    <w:next w:val="NoList"/>
    <w:semiHidden/>
    <w:rsid w:val="00473C75"/>
  </w:style>
  <w:style w:type="numbering" w:customStyle="1" w:styleId="2112">
    <w:name w:val="无列表211"/>
    <w:next w:val="NoList"/>
    <w:uiPriority w:val="99"/>
    <w:semiHidden/>
    <w:unhideWhenUsed/>
    <w:rsid w:val="00473C75"/>
  </w:style>
  <w:style w:type="numbering" w:customStyle="1" w:styleId="3112">
    <w:name w:val="无列表311"/>
    <w:next w:val="NoList"/>
    <w:uiPriority w:val="99"/>
    <w:semiHidden/>
    <w:unhideWhenUsed/>
    <w:rsid w:val="00473C75"/>
  </w:style>
  <w:style w:type="numbering" w:customStyle="1" w:styleId="NoList2011">
    <w:name w:val="No List2011"/>
    <w:next w:val="NoList"/>
    <w:semiHidden/>
    <w:rsid w:val="00473C75"/>
  </w:style>
  <w:style w:type="numbering" w:customStyle="1" w:styleId="NoList2711">
    <w:name w:val="No List2711"/>
    <w:next w:val="NoList"/>
    <w:uiPriority w:val="99"/>
    <w:semiHidden/>
    <w:unhideWhenUsed/>
    <w:rsid w:val="00473C75"/>
  </w:style>
  <w:style w:type="numbering" w:customStyle="1" w:styleId="NoList2811">
    <w:name w:val="No List2811"/>
    <w:next w:val="NoList"/>
    <w:uiPriority w:val="99"/>
    <w:semiHidden/>
    <w:unhideWhenUsed/>
    <w:rsid w:val="00473C75"/>
  </w:style>
  <w:style w:type="character" w:styleId="HTMLCite">
    <w:name w:val="HTML Cite"/>
    <w:unhideWhenUsed/>
    <w:rsid w:val="00473C75"/>
    <w:rPr>
      <w:i w:val="0"/>
      <w:color w:val="008000"/>
    </w:rPr>
  </w:style>
  <w:style w:type="character" w:customStyle="1" w:styleId="opdict3lineoneresulttip">
    <w:name w:val="op_dict3_lineone_result_tip"/>
    <w:rsid w:val="00473C75"/>
    <w:rPr>
      <w:color w:val="999999"/>
    </w:rPr>
  </w:style>
  <w:style w:type="paragraph" w:customStyle="1" w:styleId="3GPPNormalText">
    <w:name w:val="3GPP Normal Text"/>
    <w:basedOn w:val="BodyText"/>
    <w:link w:val="3GPPNormalTextChar"/>
    <w:qFormat/>
    <w:rsid w:val="00473C75"/>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473C75"/>
    <w:pPr>
      <w:spacing w:after="20"/>
      <w:ind w:left="2835" w:right="2835"/>
      <w:jc w:val="center"/>
    </w:pPr>
    <w:rPr>
      <w:rFonts w:ascii="Arial" w:hAnsi="Arial" w:cs="Arial"/>
      <w:sz w:val="18"/>
    </w:rPr>
  </w:style>
  <w:style w:type="paragraph" w:customStyle="1" w:styleId="B1s">
    <w:name w:val="B1s"/>
    <w:basedOn w:val="B1"/>
    <w:qFormat/>
    <w:rsid w:val="00473C75"/>
    <w:pPr>
      <w:textAlignment w:val="auto"/>
    </w:pPr>
    <w:rPr>
      <w:rFonts w:eastAsia="SimSun"/>
      <w:lang w:eastAsia="zh-CN"/>
    </w:rPr>
  </w:style>
  <w:style w:type="character" w:customStyle="1" w:styleId="CharChar221">
    <w:name w:val="Char Char221"/>
    <w:rsid w:val="00473C75"/>
    <w:rPr>
      <w:rFonts w:ascii="Arial" w:hAnsi="Arial"/>
      <w:b/>
      <w:i/>
      <w:noProof/>
      <w:sz w:val="18"/>
      <w:lang w:val="en-GB"/>
    </w:rPr>
  </w:style>
  <w:style w:type="character" w:customStyle="1" w:styleId="CharChar181">
    <w:name w:val="Char Char181"/>
    <w:rsid w:val="00473C75"/>
    <w:rPr>
      <w:rFonts w:ascii="Arial" w:hAnsi="Arial"/>
      <w:lang w:val="x-none" w:eastAsia="en-US"/>
    </w:rPr>
  </w:style>
  <w:style w:type="paragraph" w:customStyle="1" w:styleId="CharCharCharCharCharCharCharCharCharCharCharChar1">
    <w:name w:val="Char Char Char Char Char Char Char Char Char Char Char Char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73C75"/>
    <w:rPr>
      <w:rFonts w:ascii="Arial" w:eastAsia="MS Mincho" w:hAnsi="Arial"/>
      <w:lang w:val="en-GB" w:eastAsia="en-US"/>
    </w:rPr>
  </w:style>
  <w:style w:type="character" w:customStyle="1" w:styleId="CarCar81">
    <w:name w:val="Car Car81"/>
    <w:rsid w:val="00473C75"/>
    <w:rPr>
      <w:rFonts w:ascii="Arial" w:eastAsia="MS Mincho" w:hAnsi="Arial"/>
      <w:sz w:val="36"/>
      <w:lang w:val="en-GB" w:eastAsia="en-US"/>
    </w:rPr>
  </w:style>
  <w:style w:type="character" w:customStyle="1" w:styleId="CarCar31">
    <w:name w:val="Car Car31"/>
    <w:rsid w:val="00473C75"/>
    <w:rPr>
      <w:rFonts w:ascii="Arial" w:eastAsia="MS Mincho" w:hAnsi="Arial"/>
      <w:sz w:val="36"/>
      <w:lang w:val="en-GB" w:eastAsia="en-US"/>
    </w:rPr>
  </w:style>
  <w:style w:type="character" w:customStyle="1" w:styleId="CarCar71">
    <w:name w:val="Car Car71"/>
    <w:rsid w:val="00473C75"/>
    <w:rPr>
      <w:rFonts w:eastAsia="MS Mincho"/>
      <w:lang w:val="en-GB" w:eastAsia="en-US"/>
    </w:rPr>
  </w:style>
  <w:style w:type="character" w:customStyle="1" w:styleId="CarCar61">
    <w:name w:val="Car Car61"/>
    <w:rsid w:val="00473C75"/>
    <w:rPr>
      <w:rFonts w:ascii="Courier New" w:hAnsi="Courier New"/>
      <w:lang w:val="nb-NO" w:eastAsia="ja-JP"/>
    </w:rPr>
  </w:style>
  <w:style w:type="character" w:customStyle="1" w:styleId="CarCar21">
    <w:name w:val="Car Car21"/>
    <w:rsid w:val="00473C75"/>
    <w:rPr>
      <w:rFonts w:eastAsia="MS Mincho"/>
      <w:lang w:val="en-GB" w:eastAsia="ja-JP"/>
    </w:rPr>
  </w:style>
  <w:style w:type="character" w:customStyle="1" w:styleId="CarCar91">
    <w:name w:val="Car Car91"/>
    <w:rsid w:val="00473C75"/>
    <w:rPr>
      <w:rFonts w:ascii="Arial" w:hAnsi="Arial"/>
      <w:lang w:val="en-GB" w:eastAsia="ja-JP"/>
    </w:rPr>
  </w:style>
  <w:style w:type="character" w:customStyle="1" w:styleId="CarCar101">
    <w:name w:val="Car Car101"/>
    <w:rsid w:val="00473C75"/>
    <w:rPr>
      <w:rFonts w:ascii="Arial" w:hAnsi="Arial"/>
      <w:lang w:val="en-GB" w:eastAsia="ja-JP"/>
    </w:rPr>
  </w:style>
  <w:style w:type="character" w:customStyle="1" w:styleId="abstractlabel">
    <w:name w:val="abstractlabel"/>
    <w:rsid w:val="00473C75"/>
  </w:style>
  <w:style w:type="paragraph" w:customStyle="1" w:styleId="B8">
    <w:name w:val="B8"/>
    <w:basedOn w:val="B7"/>
    <w:link w:val="B8Char"/>
    <w:qFormat/>
    <w:rsid w:val="00473C75"/>
    <w:pPr>
      <w:ind w:left="2552"/>
    </w:pPr>
    <w:rPr>
      <w:rFonts w:eastAsia="MS Mincho"/>
      <w:lang w:eastAsia="ja-JP"/>
    </w:rPr>
  </w:style>
  <w:style w:type="paragraph" w:customStyle="1" w:styleId="TAHLeft">
    <w:name w:val="TAH + Left"/>
    <w:basedOn w:val="TAL"/>
    <w:qFormat/>
    <w:rsid w:val="00473C75"/>
    <w:pPr>
      <w:overflowPunct/>
      <w:autoSpaceDE/>
      <w:autoSpaceDN/>
      <w:adjustRightInd/>
      <w:textAlignment w:val="auto"/>
    </w:pPr>
    <w:rPr>
      <w:rFonts w:eastAsia="SimSun"/>
    </w:rPr>
  </w:style>
  <w:style w:type="paragraph" w:customStyle="1" w:styleId="63-13">
    <w:name w:val=".6.3-13"/>
    <w:basedOn w:val="TAH"/>
    <w:rsid w:val="00473C75"/>
    <w:pPr>
      <w:overflowPunct/>
      <w:autoSpaceDE/>
      <w:autoSpaceDN/>
      <w:adjustRightInd/>
      <w:jc w:val="left"/>
      <w:textAlignment w:val="auto"/>
    </w:pPr>
    <w:rPr>
      <w:rFonts w:eastAsia="SimSun"/>
      <w:b w:val="0"/>
    </w:rPr>
  </w:style>
  <w:style w:type="character" w:customStyle="1" w:styleId="CharChar231">
    <w:name w:val="Char Char231"/>
    <w:rsid w:val="00473C75"/>
    <w:rPr>
      <w:rFonts w:ascii="Arial" w:hAnsi="Arial"/>
      <w:lang w:val="en-GB" w:eastAsia="en-US"/>
    </w:rPr>
  </w:style>
  <w:style w:type="character" w:customStyle="1" w:styleId="Titre33">
    <w:name w:val="Titre 33"/>
    <w:rsid w:val="00473C7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73C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3C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73C75"/>
    <w:rPr>
      <w:rFonts w:ascii="Times New Roman" w:eastAsia="DengXian" w:hAnsi="Times New Roman" w:hint="eastAsia"/>
      <w:lang w:val="en-GB" w:eastAsia="en-GB"/>
    </w:rPr>
    <w:tblPr>
      <w:tblInd w:w="0" w:type="nil"/>
    </w:tblPr>
  </w:style>
  <w:style w:type="paragraph" w:customStyle="1" w:styleId="84">
    <w:name w:val="吹き出し8"/>
    <w:basedOn w:val="Normal"/>
    <w:qFormat/>
    <w:rsid w:val="00473C75"/>
    <w:rPr>
      <w:rFonts w:ascii="Tahoma" w:eastAsia="MS Mincho" w:hAnsi="Tahoma" w:cs="Tahoma"/>
      <w:sz w:val="16"/>
      <w:szCs w:val="16"/>
    </w:rPr>
  </w:style>
  <w:style w:type="paragraph" w:customStyle="1" w:styleId="65">
    <w:name w:val="変更箇所6"/>
    <w:hidden/>
    <w:semiHidden/>
    <w:qFormat/>
    <w:rsid w:val="00473C75"/>
    <w:rPr>
      <w:rFonts w:ascii="Times New Roman" w:eastAsia="MS Mincho" w:hAnsi="Times New Roman"/>
      <w:lang w:val="en-GB" w:eastAsia="en-US"/>
    </w:rPr>
  </w:style>
  <w:style w:type="character" w:customStyle="1" w:styleId="66">
    <w:name w:val="段落フォント6"/>
    <w:rsid w:val="00473C75"/>
  </w:style>
  <w:style w:type="character" w:customStyle="1" w:styleId="67">
    <w:name w:val="コメント参照6"/>
    <w:rsid w:val="00473C75"/>
    <w:rPr>
      <w:sz w:val="16"/>
    </w:rPr>
  </w:style>
  <w:style w:type="paragraph" w:customStyle="1" w:styleId="68">
    <w:name w:val="図表番号6"/>
    <w:basedOn w:val="Normal"/>
    <w:qFormat/>
    <w:rsid w:val="00473C75"/>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473C75"/>
    <w:pPr>
      <w:tabs>
        <w:tab w:val="num" w:pos="644"/>
      </w:tabs>
      <w:suppressAutoHyphens/>
      <w:ind w:left="644" w:hanging="360"/>
    </w:pPr>
    <w:rPr>
      <w:rFonts w:cs="CG Times (WN)"/>
      <w:lang w:eastAsia="ar-SA"/>
    </w:rPr>
  </w:style>
  <w:style w:type="paragraph" w:customStyle="1" w:styleId="260">
    <w:name w:val="段落番号 26"/>
    <w:basedOn w:val="69"/>
    <w:qFormat/>
    <w:rsid w:val="00473C75"/>
    <w:pPr>
      <w:ind w:left="851" w:hanging="284"/>
    </w:pPr>
  </w:style>
  <w:style w:type="paragraph" w:customStyle="1" w:styleId="6a">
    <w:name w:val="箇条書き6"/>
    <w:basedOn w:val="List"/>
    <w:qFormat/>
    <w:rsid w:val="00473C75"/>
    <w:pPr>
      <w:tabs>
        <w:tab w:val="num" w:pos="644"/>
      </w:tabs>
      <w:suppressAutoHyphens/>
      <w:ind w:left="644" w:hanging="360"/>
    </w:pPr>
    <w:rPr>
      <w:rFonts w:cs="CG Times (WN)"/>
      <w:lang w:eastAsia="ar-SA"/>
    </w:rPr>
  </w:style>
  <w:style w:type="paragraph" w:customStyle="1" w:styleId="261">
    <w:name w:val="箇条書き 26"/>
    <w:basedOn w:val="6a"/>
    <w:qFormat/>
    <w:rsid w:val="00473C75"/>
    <w:pPr>
      <w:tabs>
        <w:tab w:val="clear" w:pos="644"/>
        <w:tab w:val="num" w:pos="1494"/>
      </w:tabs>
      <w:ind w:left="851" w:hanging="284"/>
    </w:pPr>
  </w:style>
  <w:style w:type="paragraph" w:customStyle="1" w:styleId="360">
    <w:name w:val="箇条書き 36"/>
    <w:basedOn w:val="261"/>
    <w:qFormat/>
    <w:rsid w:val="00473C75"/>
    <w:pPr>
      <w:ind w:left="1135"/>
    </w:pPr>
  </w:style>
  <w:style w:type="paragraph" w:customStyle="1" w:styleId="262">
    <w:name w:val="一覧 26"/>
    <w:basedOn w:val="List"/>
    <w:qFormat/>
    <w:rsid w:val="00473C75"/>
    <w:pPr>
      <w:suppressAutoHyphens/>
      <w:ind w:left="851"/>
    </w:pPr>
    <w:rPr>
      <w:rFonts w:cs="CG Times (WN)"/>
      <w:lang w:eastAsia="ar-SA"/>
    </w:rPr>
  </w:style>
  <w:style w:type="paragraph" w:customStyle="1" w:styleId="361">
    <w:name w:val="一覧 36"/>
    <w:basedOn w:val="262"/>
    <w:qFormat/>
    <w:rsid w:val="00473C75"/>
    <w:pPr>
      <w:ind w:left="1135"/>
    </w:pPr>
  </w:style>
  <w:style w:type="paragraph" w:customStyle="1" w:styleId="460">
    <w:name w:val="一覧 46"/>
    <w:basedOn w:val="361"/>
    <w:qFormat/>
    <w:rsid w:val="00473C75"/>
    <w:pPr>
      <w:ind w:left="1418"/>
    </w:pPr>
  </w:style>
  <w:style w:type="paragraph" w:customStyle="1" w:styleId="560">
    <w:name w:val="一覧 56"/>
    <w:basedOn w:val="460"/>
    <w:qFormat/>
    <w:rsid w:val="00473C75"/>
  </w:style>
  <w:style w:type="paragraph" w:customStyle="1" w:styleId="461">
    <w:name w:val="箇条書き 46"/>
    <w:basedOn w:val="360"/>
    <w:qFormat/>
    <w:rsid w:val="00473C75"/>
    <w:pPr>
      <w:ind w:left="1418"/>
    </w:pPr>
  </w:style>
  <w:style w:type="paragraph" w:customStyle="1" w:styleId="561">
    <w:name w:val="箇条書き 56"/>
    <w:basedOn w:val="461"/>
    <w:qFormat/>
    <w:rsid w:val="00473C75"/>
    <w:pPr>
      <w:ind w:left="1702"/>
    </w:pPr>
  </w:style>
  <w:style w:type="paragraph" w:customStyle="1" w:styleId="6b">
    <w:name w:val="コメント文字列6"/>
    <w:basedOn w:val="Normal"/>
    <w:qFormat/>
    <w:rsid w:val="00473C75"/>
    <w:pPr>
      <w:suppressAutoHyphens/>
    </w:pPr>
    <w:rPr>
      <w:rFonts w:eastAsia="MS Mincho" w:cs="CG Times (WN)"/>
      <w:lang w:eastAsia="ar-SA"/>
    </w:rPr>
  </w:style>
  <w:style w:type="paragraph" w:customStyle="1" w:styleId="6c">
    <w:name w:val="コメント内容6"/>
    <w:basedOn w:val="6b"/>
    <w:next w:val="6b"/>
    <w:qFormat/>
    <w:rsid w:val="00473C75"/>
    <w:rPr>
      <w:b/>
      <w:bCs/>
    </w:rPr>
  </w:style>
  <w:style w:type="paragraph" w:customStyle="1" w:styleId="6d">
    <w:name w:val="見出しマップ6"/>
    <w:basedOn w:val="Normal"/>
    <w:qFormat/>
    <w:rsid w:val="00473C75"/>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473C75"/>
    <w:pPr>
      <w:suppressAutoHyphens/>
    </w:pPr>
    <w:rPr>
      <w:rFonts w:ascii="Courier New" w:eastAsia="MS Mincho" w:hAnsi="Courier New" w:cs="CG Times (WN)"/>
      <w:lang w:val="nb-NO" w:eastAsia="ar-SA"/>
    </w:rPr>
  </w:style>
  <w:style w:type="paragraph" w:customStyle="1" w:styleId="263">
    <w:name w:val="本文 26"/>
    <w:basedOn w:val="Normal"/>
    <w:qFormat/>
    <w:rsid w:val="00473C75"/>
    <w:pPr>
      <w:suppressAutoHyphens/>
      <w:spacing w:after="120"/>
    </w:pPr>
    <w:rPr>
      <w:rFonts w:eastAsia="MS Mincho" w:cs="CG Times (WN)"/>
      <w:lang w:eastAsia="ar-SA"/>
    </w:rPr>
  </w:style>
  <w:style w:type="paragraph" w:customStyle="1" w:styleId="362">
    <w:name w:val="本文 36"/>
    <w:basedOn w:val="Normal"/>
    <w:qFormat/>
    <w:rsid w:val="00473C75"/>
    <w:pPr>
      <w:suppressAutoHyphens/>
      <w:spacing w:after="120"/>
    </w:pPr>
    <w:rPr>
      <w:rFonts w:eastAsia="MS Mincho" w:cs="CG Times (WN)"/>
      <w:lang w:eastAsia="ar-SA"/>
    </w:rPr>
  </w:style>
  <w:style w:type="paragraph" w:customStyle="1" w:styleId="Web6">
    <w:name w:val="標準 (Web)6"/>
    <w:basedOn w:val="Normal"/>
    <w:qFormat/>
    <w:rsid w:val="00473C75"/>
    <w:pPr>
      <w:suppressAutoHyphens/>
      <w:spacing w:before="100" w:after="100"/>
    </w:pPr>
    <w:rPr>
      <w:rFonts w:eastAsia="Arial Unicode MS" w:cs="CG Times (WN)"/>
      <w:sz w:val="24"/>
      <w:szCs w:val="24"/>
    </w:rPr>
  </w:style>
  <w:style w:type="paragraph" w:customStyle="1" w:styleId="264">
    <w:name w:val="本文インデント 26"/>
    <w:basedOn w:val="Normal"/>
    <w:qFormat/>
    <w:rsid w:val="00473C75"/>
    <w:pPr>
      <w:suppressAutoHyphens/>
      <w:ind w:left="567"/>
    </w:pPr>
    <w:rPr>
      <w:rFonts w:ascii="Arial" w:eastAsia="MS Mincho" w:hAnsi="Arial" w:cs="Arial"/>
      <w:lang w:eastAsia="ar-SA"/>
    </w:rPr>
  </w:style>
  <w:style w:type="paragraph" w:customStyle="1" w:styleId="6f">
    <w:name w:val="標準インデント6"/>
    <w:basedOn w:val="Normal"/>
    <w:qFormat/>
    <w:rsid w:val="00473C75"/>
    <w:pPr>
      <w:suppressAutoHyphens/>
      <w:ind w:left="708"/>
    </w:pPr>
    <w:rPr>
      <w:rFonts w:eastAsia="MS Mincho" w:cs="CG Times (WN)"/>
      <w:lang w:eastAsia="ar-SA"/>
    </w:rPr>
  </w:style>
  <w:style w:type="paragraph" w:customStyle="1" w:styleId="6f0">
    <w:name w:val="記6"/>
    <w:basedOn w:val="Normal"/>
    <w:next w:val="Normal"/>
    <w:qFormat/>
    <w:rsid w:val="00473C75"/>
    <w:pPr>
      <w:suppressAutoHyphens/>
    </w:pPr>
    <w:rPr>
      <w:rFonts w:eastAsia="MS Mincho" w:cs="CG Times (WN)"/>
      <w:lang w:eastAsia="ar-SA"/>
    </w:rPr>
  </w:style>
  <w:style w:type="paragraph" w:customStyle="1" w:styleId="HTML6">
    <w:name w:val="HTML 書式付き6"/>
    <w:basedOn w:val="Normal"/>
    <w:qFormat/>
    <w:rsid w:val="00473C75"/>
    <w:pPr>
      <w:suppressAutoHyphens/>
    </w:pPr>
    <w:rPr>
      <w:rFonts w:ascii="Courier New" w:eastAsia="MS Mincho" w:hAnsi="Courier New" w:cs="Courier New"/>
      <w:lang w:eastAsia="ar-SA"/>
    </w:rPr>
  </w:style>
  <w:style w:type="numbering" w:customStyle="1" w:styleId="2ff0">
    <w:name w:val="リストなし2"/>
    <w:next w:val="NoList"/>
    <w:uiPriority w:val="99"/>
    <w:semiHidden/>
    <w:unhideWhenUsed/>
    <w:rsid w:val="00473C75"/>
  </w:style>
  <w:style w:type="table" w:customStyle="1" w:styleId="TableStyle113">
    <w:name w:val="Table Style113"/>
    <w:basedOn w:val="TableNormal"/>
    <w:rsid w:val="00473C75"/>
    <w:rPr>
      <w:rFonts w:ascii="Times New Roman" w:eastAsia="MS Mincho" w:hAnsi="Times New Roman"/>
      <w:lang w:val="sv-SE" w:eastAsia="sv-SE"/>
    </w:rPr>
    <w:tblPr/>
  </w:style>
  <w:style w:type="table" w:customStyle="1" w:styleId="21a">
    <w:name w:val="表 (クラシック) 21"/>
    <w:basedOn w:val="TableNormal"/>
    <w:next w:val="TableClassic2"/>
    <w:rsid w:val="00473C7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473C7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73C7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473C75"/>
  </w:style>
  <w:style w:type="numbering" w:customStyle="1" w:styleId="255">
    <w:name w:val="목록 없음25"/>
    <w:next w:val="NoList"/>
    <w:semiHidden/>
    <w:rsid w:val="00473C75"/>
  </w:style>
  <w:style w:type="table" w:customStyle="1" w:styleId="TableStyle114">
    <w:name w:val="Table Style114"/>
    <w:basedOn w:val="TableNormal"/>
    <w:rsid w:val="00473C75"/>
    <w:rPr>
      <w:rFonts w:ascii="Times New Roman" w:eastAsia="SimSun" w:hAnsi="Times New Roman"/>
      <w:lang w:val="sv-SE" w:eastAsia="sv-SE"/>
    </w:rPr>
    <w:tblPr/>
  </w:style>
  <w:style w:type="numbering" w:customStyle="1" w:styleId="NoList56">
    <w:name w:val="No List56"/>
    <w:next w:val="NoList"/>
    <w:semiHidden/>
    <w:rsid w:val="00473C75"/>
  </w:style>
  <w:style w:type="numbering" w:customStyle="1" w:styleId="NoList65">
    <w:name w:val="No List65"/>
    <w:next w:val="NoList"/>
    <w:semiHidden/>
    <w:rsid w:val="00473C75"/>
  </w:style>
  <w:style w:type="numbering" w:customStyle="1" w:styleId="NoList75">
    <w:name w:val="No List75"/>
    <w:next w:val="NoList"/>
    <w:semiHidden/>
    <w:rsid w:val="00473C75"/>
  </w:style>
  <w:style w:type="numbering" w:customStyle="1" w:styleId="NoList85">
    <w:name w:val="No List85"/>
    <w:next w:val="NoList"/>
    <w:semiHidden/>
    <w:rsid w:val="00473C75"/>
  </w:style>
  <w:style w:type="numbering" w:customStyle="1" w:styleId="NoList225">
    <w:name w:val="No List225"/>
    <w:next w:val="NoList"/>
    <w:semiHidden/>
    <w:rsid w:val="00473C75"/>
  </w:style>
  <w:style w:type="numbering" w:customStyle="1" w:styleId="NoList95">
    <w:name w:val="No List95"/>
    <w:next w:val="NoList"/>
    <w:semiHidden/>
    <w:rsid w:val="00473C75"/>
  </w:style>
  <w:style w:type="numbering" w:customStyle="1" w:styleId="NoList135">
    <w:name w:val="No List135"/>
    <w:next w:val="NoList"/>
    <w:semiHidden/>
    <w:rsid w:val="00473C75"/>
  </w:style>
  <w:style w:type="numbering" w:customStyle="1" w:styleId="NoList235">
    <w:name w:val="No List235"/>
    <w:next w:val="NoList"/>
    <w:semiHidden/>
    <w:rsid w:val="00473C75"/>
  </w:style>
  <w:style w:type="numbering" w:customStyle="1" w:styleId="NoList105">
    <w:name w:val="No List105"/>
    <w:next w:val="NoList"/>
    <w:semiHidden/>
    <w:rsid w:val="00473C75"/>
  </w:style>
  <w:style w:type="numbering" w:customStyle="1" w:styleId="NoList145">
    <w:name w:val="No List145"/>
    <w:next w:val="NoList"/>
    <w:semiHidden/>
    <w:rsid w:val="00473C75"/>
  </w:style>
  <w:style w:type="numbering" w:customStyle="1" w:styleId="NoList245">
    <w:name w:val="No List245"/>
    <w:next w:val="NoList"/>
    <w:semiHidden/>
    <w:rsid w:val="00473C75"/>
  </w:style>
  <w:style w:type="numbering" w:customStyle="1" w:styleId="NoList415">
    <w:name w:val="No List415"/>
    <w:next w:val="NoList"/>
    <w:semiHidden/>
    <w:rsid w:val="00473C75"/>
  </w:style>
  <w:style w:type="numbering" w:customStyle="1" w:styleId="NoList515">
    <w:name w:val="No List515"/>
    <w:next w:val="NoList"/>
    <w:semiHidden/>
    <w:rsid w:val="00473C75"/>
  </w:style>
  <w:style w:type="numbering" w:customStyle="1" w:styleId="NoList155">
    <w:name w:val="No List155"/>
    <w:next w:val="NoList"/>
    <w:semiHidden/>
    <w:rsid w:val="00473C75"/>
  </w:style>
  <w:style w:type="numbering" w:customStyle="1" w:styleId="NoList165">
    <w:name w:val="No List165"/>
    <w:next w:val="NoList"/>
    <w:semiHidden/>
    <w:rsid w:val="00473C75"/>
  </w:style>
  <w:style w:type="numbering" w:customStyle="1" w:styleId="Style14">
    <w:name w:val="Style14"/>
    <w:uiPriority w:val="99"/>
    <w:rsid w:val="00473C75"/>
  </w:style>
  <w:style w:type="numbering" w:customStyle="1" w:styleId="SGS4">
    <w:name w:val="SGS4"/>
    <w:uiPriority w:val="99"/>
    <w:rsid w:val="00473C75"/>
  </w:style>
  <w:style w:type="table" w:customStyle="1" w:styleId="TableColorful13">
    <w:name w:val="Table Colorful 13"/>
    <w:basedOn w:val="TableNormal"/>
    <w:next w:val="TableColorful1"/>
    <w:rsid w:val="00473C7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473C75"/>
  </w:style>
  <w:style w:type="numbering" w:customStyle="1" w:styleId="2130">
    <w:name w:val="목록 없음213"/>
    <w:next w:val="NoList"/>
    <w:semiHidden/>
    <w:rsid w:val="00473C75"/>
  </w:style>
  <w:style w:type="numbering" w:customStyle="1" w:styleId="1172">
    <w:name w:val="リストなし117"/>
    <w:next w:val="NoList"/>
    <w:uiPriority w:val="99"/>
    <w:semiHidden/>
    <w:unhideWhenUsed/>
    <w:rsid w:val="00473C75"/>
  </w:style>
  <w:style w:type="numbering" w:customStyle="1" w:styleId="NoList253">
    <w:name w:val="No List253"/>
    <w:next w:val="NoList"/>
    <w:semiHidden/>
    <w:unhideWhenUsed/>
    <w:rsid w:val="00473C75"/>
  </w:style>
  <w:style w:type="numbering" w:customStyle="1" w:styleId="NoList323">
    <w:name w:val="No List323"/>
    <w:next w:val="NoList"/>
    <w:uiPriority w:val="99"/>
    <w:semiHidden/>
    <w:rsid w:val="00473C75"/>
  </w:style>
  <w:style w:type="table" w:customStyle="1" w:styleId="TableGrid422">
    <w:name w:val="Table Grid422"/>
    <w:basedOn w:val="TableNormal"/>
    <w:next w:val="TableGrid"/>
    <w:rsid w:val="00473C7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473C75"/>
  </w:style>
  <w:style w:type="table" w:customStyle="1" w:styleId="TableGrid512">
    <w:name w:val="Table Grid512"/>
    <w:basedOn w:val="TableNormal"/>
    <w:next w:val="TableGrid"/>
    <w:rsid w:val="00473C7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73C7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473C75"/>
  </w:style>
  <w:style w:type="numbering" w:customStyle="1" w:styleId="NoList613">
    <w:name w:val="No List613"/>
    <w:next w:val="NoList"/>
    <w:uiPriority w:val="99"/>
    <w:semiHidden/>
    <w:rsid w:val="00473C75"/>
  </w:style>
  <w:style w:type="numbering" w:customStyle="1" w:styleId="NoList713">
    <w:name w:val="No List713"/>
    <w:next w:val="NoList"/>
    <w:uiPriority w:val="99"/>
    <w:semiHidden/>
    <w:rsid w:val="00473C75"/>
  </w:style>
  <w:style w:type="numbering" w:customStyle="1" w:styleId="NoList1123">
    <w:name w:val="No List1123"/>
    <w:next w:val="NoList"/>
    <w:semiHidden/>
    <w:rsid w:val="00473C75"/>
  </w:style>
  <w:style w:type="numbering" w:customStyle="1" w:styleId="NoList2113">
    <w:name w:val="No List2113"/>
    <w:next w:val="NoList"/>
    <w:uiPriority w:val="99"/>
    <w:semiHidden/>
    <w:rsid w:val="00473C75"/>
  </w:style>
  <w:style w:type="numbering" w:customStyle="1" w:styleId="NoList813">
    <w:name w:val="No List813"/>
    <w:next w:val="NoList"/>
    <w:uiPriority w:val="99"/>
    <w:semiHidden/>
    <w:rsid w:val="00473C75"/>
  </w:style>
  <w:style w:type="numbering" w:customStyle="1" w:styleId="NoList1213">
    <w:name w:val="No List1213"/>
    <w:next w:val="NoList"/>
    <w:uiPriority w:val="99"/>
    <w:semiHidden/>
    <w:rsid w:val="00473C75"/>
  </w:style>
  <w:style w:type="numbering" w:customStyle="1" w:styleId="NoList2213">
    <w:name w:val="No List2213"/>
    <w:next w:val="NoList"/>
    <w:uiPriority w:val="99"/>
    <w:semiHidden/>
    <w:rsid w:val="00473C75"/>
  </w:style>
  <w:style w:type="numbering" w:customStyle="1" w:styleId="NoList913">
    <w:name w:val="No List913"/>
    <w:next w:val="NoList"/>
    <w:semiHidden/>
    <w:rsid w:val="00473C75"/>
  </w:style>
  <w:style w:type="numbering" w:customStyle="1" w:styleId="NoList1313">
    <w:name w:val="No List1313"/>
    <w:next w:val="NoList"/>
    <w:semiHidden/>
    <w:rsid w:val="00473C75"/>
  </w:style>
  <w:style w:type="numbering" w:customStyle="1" w:styleId="NoList2313">
    <w:name w:val="No List2313"/>
    <w:next w:val="NoList"/>
    <w:semiHidden/>
    <w:rsid w:val="00473C75"/>
  </w:style>
  <w:style w:type="numbering" w:customStyle="1" w:styleId="NoList1013">
    <w:name w:val="No List1013"/>
    <w:next w:val="NoList"/>
    <w:semiHidden/>
    <w:rsid w:val="00473C75"/>
  </w:style>
  <w:style w:type="numbering" w:customStyle="1" w:styleId="NoList1413">
    <w:name w:val="No List1413"/>
    <w:next w:val="NoList"/>
    <w:semiHidden/>
    <w:rsid w:val="00473C75"/>
  </w:style>
  <w:style w:type="numbering" w:customStyle="1" w:styleId="NoList2413">
    <w:name w:val="No List2413"/>
    <w:next w:val="NoList"/>
    <w:semiHidden/>
    <w:rsid w:val="00473C75"/>
  </w:style>
  <w:style w:type="numbering" w:customStyle="1" w:styleId="NoList3113">
    <w:name w:val="No List3113"/>
    <w:next w:val="NoList"/>
    <w:uiPriority w:val="99"/>
    <w:semiHidden/>
    <w:rsid w:val="00473C75"/>
  </w:style>
  <w:style w:type="numbering" w:customStyle="1" w:styleId="NoList4113">
    <w:name w:val="No List4113"/>
    <w:next w:val="NoList"/>
    <w:uiPriority w:val="99"/>
    <w:semiHidden/>
    <w:rsid w:val="00473C75"/>
  </w:style>
  <w:style w:type="numbering" w:customStyle="1" w:styleId="NoList5113">
    <w:name w:val="No List5113"/>
    <w:next w:val="NoList"/>
    <w:semiHidden/>
    <w:rsid w:val="00473C75"/>
  </w:style>
  <w:style w:type="numbering" w:customStyle="1" w:styleId="NoList1513">
    <w:name w:val="No List1513"/>
    <w:next w:val="NoList"/>
    <w:semiHidden/>
    <w:rsid w:val="00473C75"/>
  </w:style>
  <w:style w:type="numbering" w:customStyle="1" w:styleId="NoList1613">
    <w:name w:val="No List1613"/>
    <w:next w:val="NoList"/>
    <w:semiHidden/>
    <w:rsid w:val="00473C75"/>
  </w:style>
  <w:style w:type="numbering" w:customStyle="1" w:styleId="11160">
    <w:name w:val="无列表1116"/>
    <w:next w:val="NoList"/>
    <w:semiHidden/>
    <w:rsid w:val="00473C75"/>
  </w:style>
  <w:style w:type="numbering" w:customStyle="1" w:styleId="NoList11113">
    <w:name w:val="No List11113"/>
    <w:next w:val="NoList"/>
    <w:uiPriority w:val="99"/>
    <w:semiHidden/>
    <w:rsid w:val="00473C75"/>
  </w:style>
  <w:style w:type="numbering" w:customStyle="1" w:styleId="NoList193">
    <w:name w:val="No List193"/>
    <w:next w:val="NoList"/>
    <w:uiPriority w:val="99"/>
    <w:semiHidden/>
    <w:unhideWhenUsed/>
    <w:rsid w:val="00473C75"/>
  </w:style>
  <w:style w:type="numbering" w:customStyle="1" w:styleId="NoList1103">
    <w:name w:val="No List1103"/>
    <w:next w:val="NoList"/>
    <w:semiHidden/>
    <w:rsid w:val="00473C75"/>
  </w:style>
  <w:style w:type="table" w:customStyle="1" w:styleId="Tabellengitternetz132">
    <w:name w:val="Tabellengitternetz13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473C75"/>
  </w:style>
  <w:style w:type="numbering" w:customStyle="1" w:styleId="1232">
    <w:name w:val="목록 없음123"/>
    <w:next w:val="NoList"/>
    <w:semiHidden/>
    <w:unhideWhenUsed/>
    <w:rsid w:val="00473C75"/>
  </w:style>
  <w:style w:type="numbering" w:customStyle="1" w:styleId="2230">
    <w:name w:val="목록 없음223"/>
    <w:next w:val="NoList"/>
    <w:semiHidden/>
    <w:rsid w:val="00473C75"/>
  </w:style>
  <w:style w:type="numbering" w:customStyle="1" w:styleId="1262">
    <w:name w:val="リストなし126"/>
    <w:next w:val="NoList"/>
    <w:uiPriority w:val="99"/>
    <w:semiHidden/>
    <w:unhideWhenUsed/>
    <w:rsid w:val="00473C75"/>
  </w:style>
  <w:style w:type="numbering" w:customStyle="1" w:styleId="NoList263">
    <w:name w:val="No List263"/>
    <w:next w:val="NoList"/>
    <w:semiHidden/>
    <w:unhideWhenUsed/>
    <w:rsid w:val="00473C75"/>
  </w:style>
  <w:style w:type="numbering" w:customStyle="1" w:styleId="NoList333">
    <w:name w:val="No List333"/>
    <w:next w:val="NoList"/>
    <w:semiHidden/>
    <w:rsid w:val="00473C75"/>
  </w:style>
  <w:style w:type="numbering" w:customStyle="1" w:styleId="NoList433">
    <w:name w:val="No List433"/>
    <w:next w:val="NoList"/>
    <w:semiHidden/>
    <w:rsid w:val="00473C75"/>
  </w:style>
  <w:style w:type="table" w:customStyle="1" w:styleId="TableGrid522">
    <w:name w:val="Table Grid522"/>
    <w:basedOn w:val="TableNormal"/>
    <w:next w:val="TableGrid"/>
    <w:rsid w:val="00473C7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73C75"/>
    <w:rPr>
      <w:rFonts w:ascii="Times New Roman" w:eastAsia="SimSun" w:hAnsi="Times New Roman"/>
      <w:lang w:val="sv-SE" w:eastAsia="sv-SE"/>
    </w:rPr>
    <w:tblPr/>
  </w:style>
  <w:style w:type="table" w:customStyle="1" w:styleId="TableGrid1122">
    <w:name w:val="Table Grid1122"/>
    <w:basedOn w:val="TableNormal"/>
    <w:next w:val="TableGrid"/>
    <w:rsid w:val="00473C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73C7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473C75"/>
  </w:style>
  <w:style w:type="table" w:customStyle="1" w:styleId="TableGrid622">
    <w:name w:val="Table Grid622"/>
    <w:basedOn w:val="TableNormal"/>
    <w:next w:val="TableGrid"/>
    <w:rsid w:val="00473C7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473C75"/>
  </w:style>
  <w:style w:type="numbering" w:customStyle="1" w:styleId="NoList723">
    <w:name w:val="No List723"/>
    <w:next w:val="NoList"/>
    <w:semiHidden/>
    <w:rsid w:val="00473C75"/>
  </w:style>
  <w:style w:type="numbering" w:customStyle="1" w:styleId="NoList1133">
    <w:name w:val="No List1133"/>
    <w:next w:val="NoList"/>
    <w:semiHidden/>
    <w:rsid w:val="00473C75"/>
  </w:style>
  <w:style w:type="numbering" w:customStyle="1" w:styleId="NoList2123">
    <w:name w:val="No List2123"/>
    <w:next w:val="NoList"/>
    <w:semiHidden/>
    <w:rsid w:val="00473C75"/>
  </w:style>
  <w:style w:type="numbering" w:customStyle="1" w:styleId="NoList823">
    <w:name w:val="No List823"/>
    <w:next w:val="NoList"/>
    <w:semiHidden/>
    <w:rsid w:val="00473C75"/>
  </w:style>
  <w:style w:type="numbering" w:customStyle="1" w:styleId="NoList1223">
    <w:name w:val="No List1223"/>
    <w:next w:val="NoList"/>
    <w:semiHidden/>
    <w:rsid w:val="00473C75"/>
  </w:style>
  <w:style w:type="numbering" w:customStyle="1" w:styleId="NoList2223">
    <w:name w:val="No List2223"/>
    <w:next w:val="NoList"/>
    <w:semiHidden/>
    <w:rsid w:val="00473C75"/>
  </w:style>
  <w:style w:type="numbering" w:customStyle="1" w:styleId="NoList923">
    <w:name w:val="No List923"/>
    <w:next w:val="NoList"/>
    <w:semiHidden/>
    <w:rsid w:val="00473C75"/>
  </w:style>
  <w:style w:type="numbering" w:customStyle="1" w:styleId="NoList1323">
    <w:name w:val="No List1323"/>
    <w:next w:val="NoList"/>
    <w:semiHidden/>
    <w:rsid w:val="00473C75"/>
  </w:style>
  <w:style w:type="numbering" w:customStyle="1" w:styleId="NoList2323">
    <w:name w:val="No List2323"/>
    <w:next w:val="NoList"/>
    <w:semiHidden/>
    <w:rsid w:val="00473C75"/>
  </w:style>
  <w:style w:type="numbering" w:customStyle="1" w:styleId="NoList1023">
    <w:name w:val="No List1023"/>
    <w:next w:val="NoList"/>
    <w:semiHidden/>
    <w:rsid w:val="00473C75"/>
  </w:style>
  <w:style w:type="numbering" w:customStyle="1" w:styleId="NoList1423">
    <w:name w:val="No List1423"/>
    <w:next w:val="NoList"/>
    <w:semiHidden/>
    <w:rsid w:val="00473C75"/>
  </w:style>
  <w:style w:type="numbering" w:customStyle="1" w:styleId="NoList2423">
    <w:name w:val="No List2423"/>
    <w:next w:val="NoList"/>
    <w:semiHidden/>
    <w:rsid w:val="00473C75"/>
  </w:style>
  <w:style w:type="numbering" w:customStyle="1" w:styleId="NoList3123">
    <w:name w:val="No List3123"/>
    <w:next w:val="NoList"/>
    <w:semiHidden/>
    <w:rsid w:val="00473C75"/>
  </w:style>
  <w:style w:type="numbering" w:customStyle="1" w:styleId="NoList4123">
    <w:name w:val="No List4123"/>
    <w:next w:val="NoList"/>
    <w:semiHidden/>
    <w:rsid w:val="00473C75"/>
  </w:style>
  <w:style w:type="numbering" w:customStyle="1" w:styleId="NoList5123">
    <w:name w:val="No List5123"/>
    <w:next w:val="NoList"/>
    <w:semiHidden/>
    <w:rsid w:val="00473C75"/>
  </w:style>
  <w:style w:type="numbering" w:customStyle="1" w:styleId="NoList1523">
    <w:name w:val="No List1523"/>
    <w:next w:val="NoList"/>
    <w:semiHidden/>
    <w:rsid w:val="00473C75"/>
  </w:style>
  <w:style w:type="numbering" w:customStyle="1" w:styleId="NoList1623">
    <w:name w:val="No List1623"/>
    <w:next w:val="NoList"/>
    <w:semiHidden/>
    <w:rsid w:val="00473C75"/>
  </w:style>
  <w:style w:type="numbering" w:customStyle="1" w:styleId="11250">
    <w:name w:val="无列表1125"/>
    <w:next w:val="NoList"/>
    <w:semiHidden/>
    <w:rsid w:val="00473C75"/>
  </w:style>
  <w:style w:type="numbering" w:customStyle="1" w:styleId="NoList11123">
    <w:name w:val="No List11123"/>
    <w:next w:val="NoList"/>
    <w:semiHidden/>
    <w:rsid w:val="00473C75"/>
  </w:style>
  <w:style w:type="numbering" w:customStyle="1" w:styleId="Style122">
    <w:name w:val="Style122"/>
    <w:uiPriority w:val="99"/>
    <w:rsid w:val="00473C75"/>
  </w:style>
  <w:style w:type="numbering" w:customStyle="1" w:styleId="SGS22">
    <w:name w:val="SGS22"/>
    <w:uiPriority w:val="99"/>
    <w:rsid w:val="00473C75"/>
  </w:style>
  <w:style w:type="table" w:customStyle="1" w:styleId="TableClassic222">
    <w:name w:val="Table Classic 222"/>
    <w:basedOn w:val="TableNormal"/>
    <w:next w:val="TableClassic2"/>
    <w:rsid w:val="00473C7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73C7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473C75"/>
  </w:style>
  <w:style w:type="numbering" w:customStyle="1" w:styleId="NoList203">
    <w:name w:val="No List203"/>
    <w:next w:val="NoList"/>
    <w:uiPriority w:val="99"/>
    <w:semiHidden/>
    <w:unhideWhenUsed/>
    <w:rsid w:val="00473C75"/>
  </w:style>
  <w:style w:type="numbering" w:customStyle="1" w:styleId="NoList1142">
    <w:name w:val="No List1142"/>
    <w:next w:val="NoList"/>
    <w:uiPriority w:val="99"/>
    <w:semiHidden/>
    <w:unhideWhenUsed/>
    <w:rsid w:val="00473C75"/>
  </w:style>
  <w:style w:type="numbering" w:customStyle="1" w:styleId="NoList273">
    <w:name w:val="No List273"/>
    <w:next w:val="NoList"/>
    <w:uiPriority w:val="99"/>
    <w:semiHidden/>
    <w:unhideWhenUsed/>
    <w:rsid w:val="00473C75"/>
  </w:style>
  <w:style w:type="numbering" w:customStyle="1" w:styleId="NoList1152">
    <w:name w:val="No List1152"/>
    <w:next w:val="NoList"/>
    <w:uiPriority w:val="99"/>
    <w:semiHidden/>
    <w:rsid w:val="00473C75"/>
  </w:style>
  <w:style w:type="numbering" w:customStyle="1" w:styleId="NoList283">
    <w:name w:val="No List283"/>
    <w:next w:val="NoList"/>
    <w:uiPriority w:val="99"/>
    <w:semiHidden/>
    <w:rsid w:val="00473C75"/>
  </w:style>
  <w:style w:type="numbering" w:customStyle="1" w:styleId="NoList342">
    <w:name w:val="No List342"/>
    <w:next w:val="NoList"/>
    <w:uiPriority w:val="99"/>
    <w:semiHidden/>
    <w:unhideWhenUsed/>
    <w:rsid w:val="00473C75"/>
  </w:style>
  <w:style w:type="numbering" w:customStyle="1" w:styleId="NoList442">
    <w:name w:val="No List442"/>
    <w:next w:val="NoList"/>
    <w:uiPriority w:val="99"/>
    <w:semiHidden/>
    <w:unhideWhenUsed/>
    <w:rsid w:val="00473C75"/>
  </w:style>
  <w:style w:type="numbering" w:customStyle="1" w:styleId="NoList1232">
    <w:name w:val="No List1232"/>
    <w:next w:val="NoList"/>
    <w:uiPriority w:val="99"/>
    <w:semiHidden/>
    <w:unhideWhenUsed/>
    <w:rsid w:val="00473C75"/>
  </w:style>
  <w:style w:type="numbering" w:customStyle="1" w:styleId="NoList292">
    <w:name w:val="No List292"/>
    <w:next w:val="NoList"/>
    <w:uiPriority w:val="99"/>
    <w:semiHidden/>
    <w:unhideWhenUsed/>
    <w:rsid w:val="00473C75"/>
  </w:style>
  <w:style w:type="numbering" w:customStyle="1" w:styleId="NoList2102">
    <w:name w:val="No List2102"/>
    <w:next w:val="NoList"/>
    <w:uiPriority w:val="99"/>
    <w:semiHidden/>
    <w:rsid w:val="00473C75"/>
  </w:style>
  <w:style w:type="numbering" w:customStyle="1" w:styleId="NoList1712">
    <w:name w:val="No List1712"/>
    <w:next w:val="NoList"/>
    <w:uiPriority w:val="99"/>
    <w:semiHidden/>
    <w:unhideWhenUsed/>
    <w:rsid w:val="00473C75"/>
  </w:style>
  <w:style w:type="numbering" w:customStyle="1" w:styleId="NoList1812">
    <w:name w:val="No List1812"/>
    <w:next w:val="NoList"/>
    <w:semiHidden/>
    <w:rsid w:val="00473C75"/>
  </w:style>
  <w:style w:type="numbering" w:customStyle="1" w:styleId="NoList2132">
    <w:name w:val="No List2132"/>
    <w:next w:val="NoList"/>
    <w:semiHidden/>
    <w:rsid w:val="00473C75"/>
  </w:style>
  <w:style w:type="numbering" w:customStyle="1" w:styleId="NoList11132">
    <w:name w:val="No List11132"/>
    <w:next w:val="NoList"/>
    <w:semiHidden/>
    <w:rsid w:val="00473C75"/>
  </w:style>
  <w:style w:type="numbering" w:customStyle="1" w:styleId="237">
    <w:name w:val="无列表23"/>
    <w:next w:val="NoList"/>
    <w:uiPriority w:val="99"/>
    <w:semiHidden/>
    <w:unhideWhenUsed/>
    <w:rsid w:val="00473C75"/>
  </w:style>
  <w:style w:type="numbering" w:customStyle="1" w:styleId="335">
    <w:name w:val="无列表33"/>
    <w:next w:val="NoList"/>
    <w:uiPriority w:val="99"/>
    <w:semiHidden/>
    <w:unhideWhenUsed/>
    <w:rsid w:val="00473C75"/>
  </w:style>
  <w:style w:type="table" w:customStyle="1" w:styleId="11d">
    <w:name w:val="网格型11"/>
    <w:basedOn w:val="TableNormal"/>
    <w:next w:val="TableGrid"/>
    <w:rsid w:val="00473C7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73C7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473C75"/>
  </w:style>
  <w:style w:type="numbering" w:customStyle="1" w:styleId="2320">
    <w:name w:val="목록 없음232"/>
    <w:next w:val="NoList"/>
    <w:semiHidden/>
    <w:rsid w:val="00473C75"/>
  </w:style>
  <w:style w:type="numbering" w:customStyle="1" w:styleId="NoList542">
    <w:name w:val="No List542"/>
    <w:next w:val="NoList"/>
    <w:semiHidden/>
    <w:rsid w:val="00473C75"/>
  </w:style>
  <w:style w:type="numbering" w:customStyle="1" w:styleId="NoList632">
    <w:name w:val="No List632"/>
    <w:next w:val="NoList"/>
    <w:semiHidden/>
    <w:rsid w:val="00473C75"/>
  </w:style>
  <w:style w:type="numbering" w:customStyle="1" w:styleId="NoList732">
    <w:name w:val="No List732"/>
    <w:next w:val="NoList"/>
    <w:semiHidden/>
    <w:rsid w:val="00473C75"/>
  </w:style>
  <w:style w:type="numbering" w:customStyle="1" w:styleId="NoList832">
    <w:name w:val="No List832"/>
    <w:next w:val="NoList"/>
    <w:semiHidden/>
    <w:rsid w:val="00473C75"/>
  </w:style>
  <w:style w:type="numbering" w:customStyle="1" w:styleId="NoList2232">
    <w:name w:val="No List2232"/>
    <w:next w:val="NoList"/>
    <w:semiHidden/>
    <w:rsid w:val="00473C75"/>
  </w:style>
  <w:style w:type="numbering" w:customStyle="1" w:styleId="NoList932">
    <w:name w:val="No List932"/>
    <w:next w:val="NoList"/>
    <w:semiHidden/>
    <w:rsid w:val="00473C75"/>
  </w:style>
  <w:style w:type="numbering" w:customStyle="1" w:styleId="NoList1332">
    <w:name w:val="No List1332"/>
    <w:next w:val="NoList"/>
    <w:semiHidden/>
    <w:rsid w:val="00473C75"/>
  </w:style>
  <w:style w:type="numbering" w:customStyle="1" w:styleId="NoList2332">
    <w:name w:val="No List2332"/>
    <w:next w:val="NoList"/>
    <w:semiHidden/>
    <w:rsid w:val="00473C75"/>
  </w:style>
  <w:style w:type="numbering" w:customStyle="1" w:styleId="NoList1032">
    <w:name w:val="No List1032"/>
    <w:next w:val="NoList"/>
    <w:semiHidden/>
    <w:rsid w:val="00473C75"/>
  </w:style>
  <w:style w:type="numbering" w:customStyle="1" w:styleId="NoList1432">
    <w:name w:val="No List1432"/>
    <w:next w:val="NoList"/>
    <w:semiHidden/>
    <w:rsid w:val="00473C75"/>
  </w:style>
  <w:style w:type="numbering" w:customStyle="1" w:styleId="NoList2432">
    <w:name w:val="No List2432"/>
    <w:next w:val="NoList"/>
    <w:semiHidden/>
    <w:rsid w:val="00473C75"/>
  </w:style>
  <w:style w:type="numbering" w:customStyle="1" w:styleId="NoList3132">
    <w:name w:val="No List3132"/>
    <w:next w:val="NoList"/>
    <w:semiHidden/>
    <w:rsid w:val="00473C75"/>
  </w:style>
  <w:style w:type="numbering" w:customStyle="1" w:styleId="NoList4132">
    <w:name w:val="No List4132"/>
    <w:next w:val="NoList"/>
    <w:semiHidden/>
    <w:rsid w:val="00473C75"/>
  </w:style>
  <w:style w:type="numbering" w:customStyle="1" w:styleId="NoList5132">
    <w:name w:val="No List5132"/>
    <w:next w:val="NoList"/>
    <w:semiHidden/>
    <w:rsid w:val="00473C75"/>
  </w:style>
  <w:style w:type="numbering" w:customStyle="1" w:styleId="NoList1532">
    <w:name w:val="No List1532"/>
    <w:next w:val="NoList"/>
    <w:semiHidden/>
    <w:rsid w:val="00473C75"/>
  </w:style>
  <w:style w:type="numbering" w:customStyle="1" w:styleId="NoList1632">
    <w:name w:val="No List1632"/>
    <w:next w:val="NoList"/>
    <w:semiHidden/>
    <w:rsid w:val="00473C75"/>
  </w:style>
  <w:style w:type="numbering" w:customStyle="1" w:styleId="NoList2512">
    <w:name w:val="No List2512"/>
    <w:next w:val="NoList"/>
    <w:semiHidden/>
    <w:rsid w:val="00473C75"/>
  </w:style>
  <w:style w:type="numbering" w:customStyle="1" w:styleId="NoList3212">
    <w:name w:val="No List3212"/>
    <w:next w:val="NoList"/>
    <w:uiPriority w:val="99"/>
    <w:semiHidden/>
    <w:unhideWhenUsed/>
    <w:rsid w:val="00473C75"/>
  </w:style>
  <w:style w:type="numbering" w:customStyle="1" w:styleId="11122">
    <w:name w:val="목록 없음1112"/>
    <w:next w:val="NoList"/>
    <w:semiHidden/>
    <w:unhideWhenUsed/>
    <w:rsid w:val="00473C75"/>
  </w:style>
  <w:style w:type="numbering" w:customStyle="1" w:styleId="21120">
    <w:name w:val="목록 없음2112"/>
    <w:next w:val="NoList"/>
    <w:semiHidden/>
    <w:rsid w:val="00473C75"/>
  </w:style>
  <w:style w:type="numbering" w:customStyle="1" w:styleId="NoList4212">
    <w:name w:val="No List4212"/>
    <w:next w:val="NoList"/>
    <w:semiHidden/>
    <w:unhideWhenUsed/>
    <w:rsid w:val="00473C75"/>
  </w:style>
  <w:style w:type="numbering" w:customStyle="1" w:styleId="NoList5212">
    <w:name w:val="No List5212"/>
    <w:next w:val="NoList"/>
    <w:semiHidden/>
    <w:rsid w:val="00473C75"/>
  </w:style>
  <w:style w:type="numbering" w:customStyle="1" w:styleId="NoList6112">
    <w:name w:val="No List6112"/>
    <w:next w:val="NoList"/>
    <w:semiHidden/>
    <w:rsid w:val="00473C75"/>
  </w:style>
  <w:style w:type="numbering" w:customStyle="1" w:styleId="NoList7112">
    <w:name w:val="No List7112"/>
    <w:next w:val="NoList"/>
    <w:semiHidden/>
    <w:rsid w:val="00473C75"/>
  </w:style>
  <w:style w:type="numbering" w:customStyle="1" w:styleId="NoList11212">
    <w:name w:val="No List11212"/>
    <w:next w:val="NoList"/>
    <w:semiHidden/>
    <w:rsid w:val="00473C75"/>
  </w:style>
  <w:style w:type="numbering" w:customStyle="1" w:styleId="NoList21112">
    <w:name w:val="No List21112"/>
    <w:next w:val="NoList"/>
    <w:semiHidden/>
    <w:rsid w:val="00473C75"/>
  </w:style>
  <w:style w:type="numbering" w:customStyle="1" w:styleId="NoList8112">
    <w:name w:val="No List8112"/>
    <w:next w:val="NoList"/>
    <w:semiHidden/>
    <w:rsid w:val="00473C75"/>
  </w:style>
  <w:style w:type="numbering" w:customStyle="1" w:styleId="NoList12112">
    <w:name w:val="No List12112"/>
    <w:next w:val="NoList"/>
    <w:semiHidden/>
    <w:rsid w:val="00473C75"/>
  </w:style>
  <w:style w:type="numbering" w:customStyle="1" w:styleId="NoList22112">
    <w:name w:val="No List22112"/>
    <w:next w:val="NoList"/>
    <w:semiHidden/>
    <w:rsid w:val="00473C75"/>
  </w:style>
  <w:style w:type="numbering" w:customStyle="1" w:styleId="NoList9112">
    <w:name w:val="No List9112"/>
    <w:next w:val="NoList"/>
    <w:semiHidden/>
    <w:rsid w:val="00473C75"/>
  </w:style>
  <w:style w:type="numbering" w:customStyle="1" w:styleId="NoList13112">
    <w:name w:val="No List13112"/>
    <w:next w:val="NoList"/>
    <w:semiHidden/>
    <w:rsid w:val="00473C75"/>
  </w:style>
  <w:style w:type="numbering" w:customStyle="1" w:styleId="NoList23112">
    <w:name w:val="No List23112"/>
    <w:next w:val="NoList"/>
    <w:semiHidden/>
    <w:rsid w:val="00473C75"/>
  </w:style>
  <w:style w:type="numbering" w:customStyle="1" w:styleId="NoList10112">
    <w:name w:val="No List10112"/>
    <w:next w:val="NoList"/>
    <w:semiHidden/>
    <w:rsid w:val="00473C75"/>
  </w:style>
  <w:style w:type="numbering" w:customStyle="1" w:styleId="NoList14112">
    <w:name w:val="No List14112"/>
    <w:next w:val="NoList"/>
    <w:semiHidden/>
    <w:rsid w:val="00473C75"/>
  </w:style>
  <w:style w:type="numbering" w:customStyle="1" w:styleId="NoList24112">
    <w:name w:val="No List24112"/>
    <w:next w:val="NoList"/>
    <w:semiHidden/>
    <w:rsid w:val="00473C75"/>
  </w:style>
  <w:style w:type="numbering" w:customStyle="1" w:styleId="NoList31112">
    <w:name w:val="No List31112"/>
    <w:next w:val="NoList"/>
    <w:semiHidden/>
    <w:rsid w:val="00473C75"/>
  </w:style>
  <w:style w:type="numbering" w:customStyle="1" w:styleId="NoList41112">
    <w:name w:val="No List41112"/>
    <w:next w:val="NoList"/>
    <w:semiHidden/>
    <w:rsid w:val="00473C75"/>
  </w:style>
  <w:style w:type="numbering" w:customStyle="1" w:styleId="NoList51112">
    <w:name w:val="No List51112"/>
    <w:next w:val="NoList"/>
    <w:semiHidden/>
    <w:rsid w:val="00473C75"/>
  </w:style>
  <w:style w:type="numbering" w:customStyle="1" w:styleId="NoList15112">
    <w:name w:val="No List15112"/>
    <w:next w:val="NoList"/>
    <w:semiHidden/>
    <w:rsid w:val="00473C75"/>
  </w:style>
  <w:style w:type="numbering" w:customStyle="1" w:styleId="NoList16112">
    <w:name w:val="No List16112"/>
    <w:next w:val="NoList"/>
    <w:semiHidden/>
    <w:rsid w:val="00473C75"/>
  </w:style>
  <w:style w:type="numbering" w:customStyle="1" w:styleId="NoList111112">
    <w:name w:val="No List111112"/>
    <w:next w:val="NoList"/>
    <w:semiHidden/>
    <w:rsid w:val="00473C75"/>
  </w:style>
  <w:style w:type="numbering" w:customStyle="1" w:styleId="NoList1912">
    <w:name w:val="No List1912"/>
    <w:next w:val="NoList"/>
    <w:uiPriority w:val="99"/>
    <w:semiHidden/>
    <w:unhideWhenUsed/>
    <w:rsid w:val="00473C75"/>
  </w:style>
  <w:style w:type="numbering" w:customStyle="1" w:styleId="NoList11012">
    <w:name w:val="No List11012"/>
    <w:next w:val="NoList"/>
    <w:semiHidden/>
    <w:rsid w:val="00473C75"/>
  </w:style>
  <w:style w:type="numbering" w:customStyle="1" w:styleId="NoList2612">
    <w:name w:val="No List2612"/>
    <w:next w:val="NoList"/>
    <w:semiHidden/>
    <w:rsid w:val="00473C75"/>
  </w:style>
  <w:style w:type="numbering" w:customStyle="1" w:styleId="NoList3312">
    <w:name w:val="No List3312"/>
    <w:next w:val="NoList"/>
    <w:semiHidden/>
    <w:unhideWhenUsed/>
    <w:rsid w:val="00473C75"/>
  </w:style>
  <w:style w:type="numbering" w:customStyle="1" w:styleId="12121">
    <w:name w:val="목록 없음1212"/>
    <w:next w:val="NoList"/>
    <w:semiHidden/>
    <w:unhideWhenUsed/>
    <w:rsid w:val="00473C75"/>
  </w:style>
  <w:style w:type="numbering" w:customStyle="1" w:styleId="2212">
    <w:name w:val="목록 없음2212"/>
    <w:next w:val="NoList"/>
    <w:semiHidden/>
    <w:rsid w:val="00473C75"/>
  </w:style>
  <w:style w:type="numbering" w:customStyle="1" w:styleId="NoList4312">
    <w:name w:val="No List4312"/>
    <w:next w:val="NoList"/>
    <w:semiHidden/>
    <w:unhideWhenUsed/>
    <w:rsid w:val="00473C75"/>
  </w:style>
  <w:style w:type="numbering" w:customStyle="1" w:styleId="NoList5312">
    <w:name w:val="No List5312"/>
    <w:next w:val="NoList"/>
    <w:semiHidden/>
    <w:rsid w:val="00473C75"/>
  </w:style>
  <w:style w:type="numbering" w:customStyle="1" w:styleId="NoList6212">
    <w:name w:val="No List6212"/>
    <w:next w:val="NoList"/>
    <w:semiHidden/>
    <w:rsid w:val="00473C75"/>
  </w:style>
  <w:style w:type="numbering" w:customStyle="1" w:styleId="NoList7212">
    <w:name w:val="No List7212"/>
    <w:next w:val="NoList"/>
    <w:semiHidden/>
    <w:rsid w:val="00473C75"/>
  </w:style>
  <w:style w:type="numbering" w:customStyle="1" w:styleId="NoList11312">
    <w:name w:val="No List11312"/>
    <w:next w:val="NoList"/>
    <w:semiHidden/>
    <w:rsid w:val="00473C75"/>
  </w:style>
  <w:style w:type="numbering" w:customStyle="1" w:styleId="NoList21212">
    <w:name w:val="No List21212"/>
    <w:next w:val="NoList"/>
    <w:semiHidden/>
    <w:rsid w:val="00473C75"/>
  </w:style>
  <w:style w:type="numbering" w:customStyle="1" w:styleId="NoList8212">
    <w:name w:val="No List8212"/>
    <w:next w:val="NoList"/>
    <w:semiHidden/>
    <w:rsid w:val="00473C75"/>
  </w:style>
  <w:style w:type="numbering" w:customStyle="1" w:styleId="NoList12212">
    <w:name w:val="No List12212"/>
    <w:next w:val="NoList"/>
    <w:semiHidden/>
    <w:rsid w:val="00473C75"/>
  </w:style>
  <w:style w:type="numbering" w:customStyle="1" w:styleId="NoList22212">
    <w:name w:val="No List22212"/>
    <w:next w:val="NoList"/>
    <w:semiHidden/>
    <w:rsid w:val="00473C75"/>
  </w:style>
  <w:style w:type="numbering" w:customStyle="1" w:styleId="NoList9212">
    <w:name w:val="No List9212"/>
    <w:next w:val="NoList"/>
    <w:semiHidden/>
    <w:rsid w:val="00473C75"/>
  </w:style>
  <w:style w:type="numbering" w:customStyle="1" w:styleId="NoList13212">
    <w:name w:val="No List13212"/>
    <w:next w:val="NoList"/>
    <w:semiHidden/>
    <w:rsid w:val="00473C75"/>
  </w:style>
  <w:style w:type="numbering" w:customStyle="1" w:styleId="NoList23212">
    <w:name w:val="No List23212"/>
    <w:next w:val="NoList"/>
    <w:semiHidden/>
    <w:rsid w:val="00473C75"/>
  </w:style>
  <w:style w:type="numbering" w:customStyle="1" w:styleId="NoList10212">
    <w:name w:val="No List10212"/>
    <w:next w:val="NoList"/>
    <w:semiHidden/>
    <w:rsid w:val="00473C75"/>
  </w:style>
  <w:style w:type="numbering" w:customStyle="1" w:styleId="NoList14212">
    <w:name w:val="No List14212"/>
    <w:next w:val="NoList"/>
    <w:semiHidden/>
    <w:rsid w:val="00473C75"/>
  </w:style>
  <w:style w:type="numbering" w:customStyle="1" w:styleId="NoList24212">
    <w:name w:val="No List24212"/>
    <w:next w:val="NoList"/>
    <w:semiHidden/>
    <w:rsid w:val="00473C75"/>
  </w:style>
  <w:style w:type="numbering" w:customStyle="1" w:styleId="NoList31212">
    <w:name w:val="No List31212"/>
    <w:next w:val="NoList"/>
    <w:semiHidden/>
    <w:rsid w:val="00473C75"/>
  </w:style>
  <w:style w:type="numbering" w:customStyle="1" w:styleId="NoList41212">
    <w:name w:val="No List41212"/>
    <w:next w:val="NoList"/>
    <w:semiHidden/>
    <w:rsid w:val="00473C75"/>
  </w:style>
  <w:style w:type="numbering" w:customStyle="1" w:styleId="NoList51212">
    <w:name w:val="No List51212"/>
    <w:next w:val="NoList"/>
    <w:semiHidden/>
    <w:rsid w:val="00473C75"/>
  </w:style>
  <w:style w:type="numbering" w:customStyle="1" w:styleId="NoList15212">
    <w:name w:val="No List15212"/>
    <w:next w:val="NoList"/>
    <w:semiHidden/>
    <w:rsid w:val="00473C75"/>
  </w:style>
  <w:style w:type="numbering" w:customStyle="1" w:styleId="NoList16212">
    <w:name w:val="No List16212"/>
    <w:next w:val="NoList"/>
    <w:semiHidden/>
    <w:rsid w:val="00473C75"/>
  </w:style>
  <w:style w:type="numbering" w:customStyle="1" w:styleId="NoList111212">
    <w:name w:val="No List111212"/>
    <w:next w:val="NoList"/>
    <w:semiHidden/>
    <w:rsid w:val="00473C75"/>
  </w:style>
  <w:style w:type="numbering" w:customStyle="1" w:styleId="2121">
    <w:name w:val="无列表212"/>
    <w:next w:val="NoList"/>
    <w:uiPriority w:val="99"/>
    <w:semiHidden/>
    <w:unhideWhenUsed/>
    <w:rsid w:val="00473C75"/>
  </w:style>
  <w:style w:type="numbering" w:customStyle="1" w:styleId="3122">
    <w:name w:val="无列表312"/>
    <w:next w:val="NoList"/>
    <w:uiPriority w:val="99"/>
    <w:semiHidden/>
    <w:unhideWhenUsed/>
    <w:rsid w:val="00473C75"/>
  </w:style>
  <w:style w:type="numbering" w:customStyle="1" w:styleId="NoList2012">
    <w:name w:val="No List2012"/>
    <w:next w:val="NoList"/>
    <w:semiHidden/>
    <w:rsid w:val="00473C75"/>
  </w:style>
  <w:style w:type="numbering" w:customStyle="1" w:styleId="NoList2712">
    <w:name w:val="No List2712"/>
    <w:next w:val="NoList"/>
    <w:uiPriority w:val="99"/>
    <w:semiHidden/>
    <w:unhideWhenUsed/>
    <w:rsid w:val="00473C75"/>
  </w:style>
  <w:style w:type="numbering" w:customStyle="1" w:styleId="NoList2812">
    <w:name w:val="No List2812"/>
    <w:next w:val="NoList"/>
    <w:uiPriority w:val="99"/>
    <w:semiHidden/>
    <w:unhideWhenUsed/>
    <w:rsid w:val="00473C75"/>
  </w:style>
  <w:style w:type="numbering" w:customStyle="1" w:styleId="415">
    <w:name w:val="无列表41"/>
    <w:next w:val="NoList"/>
    <w:uiPriority w:val="99"/>
    <w:semiHidden/>
    <w:unhideWhenUsed/>
    <w:rsid w:val="00473C75"/>
  </w:style>
  <w:style w:type="numbering" w:customStyle="1" w:styleId="1412">
    <w:name w:val="목록 없음141"/>
    <w:next w:val="NoList"/>
    <w:semiHidden/>
    <w:unhideWhenUsed/>
    <w:rsid w:val="00473C75"/>
  </w:style>
  <w:style w:type="numbering" w:customStyle="1" w:styleId="2410">
    <w:name w:val="목록 없음241"/>
    <w:next w:val="NoList"/>
    <w:semiHidden/>
    <w:rsid w:val="00473C75"/>
  </w:style>
  <w:style w:type="numbering" w:customStyle="1" w:styleId="NoList551">
    <w:name w:val="No List551"/>
    <w:next w:val="NoList"/>
    <w:semiHidden/>
    <w:rsid w:val="00473C75"/>
  </w:style>
  <w:style w:type="numbering" w:customStyle="1" w:styleId="NoList641">
    <w:name w:val="No List641"/>
    <w:next w:val="NoList"/>
    <w:semiHidden/>
    <w:rsid w:val="00473C75"/>
  </w:style>
  <w:style w:type="numbering" w:customStyle="1" w:styleId="NoList741">
    <w:name w:val="No List741"/>
    <w:next w:val="NoList"/>
    <w:semiHidden/>
    <w:rsid w:val="00473C75"/>
  </w:style>
  <w:style w:type="numbering" w:customStyle="1" w:styleId="NoList841">
    <w:name w:val="No List841"/>
    <w:next w:val="NoList"/>
    <w:semiHidden/>
    <w:rsid w:val="00473C75"/>
  </w:style>
  <w:style w:type="numbering" w:customStyle="1" w:styleId="NoList2241">
    <w:name w:val="No List2241"/>
    <w:next w:val="NoList"/>
    <w:semiHidden/>
    <w:rsid w:val="00473C75"/>
  </w:style>
  <w:style w:type="numbering" w:customStyle="1" w:styleId="NoList941">
    <w:name w:val="No List941"/>
    <w:next w:val="NoList"/>
    <w:semiHidden/>
    <w:rsid w:val="00473C75"/>
  </w:style>
  <w:style w:type="numbering" w:customStyle="1" w:styleId="NoList1341">
    <w:name w:val="No List1341"/>
    <w:next w:val="NoList"/>
    <w:semiHidden/>
    <w:rsid w:val="00473C75"/>
  </w:style>
  <w:style w:type="numbering" w:customStyle="1" w:styleId="NoList2341">
    <w:name w:val="No List2341"/>
    <w:next w:val="NoList"/>
    <w:semiHidden/>
    <w:rsid w:val="00473C75"/>
  </w:style>
  <w:style w:type="numbering" w:customStyle="1" w:styleId="NoList1041">
    <w:name w:val="No List1041"/>
    <w:next w:val="NoList"/>
    <w:semiHidden/>
    <w:rsid w:val="00473C75"/>
  </w:style>
  <w:style w:type="numbering" w:customStyle="1" w:styleId="NoList1441">
    <w:name w:val="No List1441"/>
    <w:next w:val="NoList"/>
    <w:semiHidden/>
    <w:rsid w:val="00473C75"/>
  </w:style>
  <w:style w:type="numbering" w:customStyle="1" w:styleId="NoList2441">
    <w:name w:val="No List2441"/>
    <w:next w:val="NoList"/>
    <w:semiHidden/>
    <w:rsid w:val="00473C75"/>
  </w:style>
  <w:style w:type="numbering" w:customStyle="1" w:styleId="NoList3141">
    <w:name w:val="No List3141"/>
    <w:next w:val="NoList"/>
    <w:semiHidden/>
    <w:rsid w:val="00473C75"/>
  </w:style>
  <w:style w:type="numbering" w:customStyle="1" w:styleId="NoList4141">
    <w:name w:val="No List4141"/>
    <w:next w:val="NoList"/>
    <w:semiHidden/>
    <w:rsid w:val="00473C75"/>
  </w:style>
  <w:style w:type="numbering" w:customStyle="1" w:styleId="NoList5141">
    <w:name w:val="No List5141"/>
    <w:next w:val="NoList"/>
    <w:semiHidden/>
    <w:rsid w:val="00473C75"/>
  </w:style>
  <w:style w:type="numbering" w:customStyle="1" w:styleId="NoList1541">
    <w:name w:val="No List1541"/>
    <w:next w:val="NoList"/>
    <w:semiHidden/>
    <w:rsid w:val="00473C75"/>
  </w:style>
  <w:style w:type="numbering" w:customStyle="1" w:styleId="NoList1641">
    <w:name w:val="No List1641"/>
    <w:next w:val="NoList"/>
    <w:semiHidden/>
    <w:rsid w:val="00473C75"/>
  </w:style>
  <w:style w:type="numbering" w:customStyle="1" w:styleId="NoList2521">
    <w:name w:val="No List2521"/>
    <w:next w:val="NoList"/>
    <w:semiHidden/>
    <w:rsid w:val="00473C75"/>
  </w:style>
  <w:style w:type="numbering" w:customStyle="1" w:styleId="NoList3221">
    <w:name w:val="No List3221"/>
    <w:next w:val="NoList"/>
    <w:semiHidden/>
    <w:unhideWhenUsed/>
    <w:rsid w:val="00473C75"/>
  </w:style>
  <w:style w:type="numbering" w:customStyle="1" w:styleId="11212">
    <w:name w:val="목록 없음1121"/>
    <w:next w:val="NoList"/>
    <w:semiHidden/>
    <w:unhideWhenUsed/>
    <w:rsid w:val="00473C75"/>
  </w:style>
  <w:style w:type="numbering" w:customStyle="1" w:styleId="21210">
    <w:name w:val="목록 없음2121"/>
    <w:next w:val="NoList"/>
    <w:semiHidden/>
    <w:rsid w:val="00473C75"/>
  </w:style>
  <w:style w:type="numbering" w:customStyle="1" w:styleId="NoList4221">
    <w:name w:val="No List4221"/>
    <w:next w:val="NoList"/>
    <w:semiHidden/>
    <w:unhideWhenUsed/>
    <w:rsid w:val="00473C75"/>
  </w:style>
  <w:style w:type="numbering" w:customStyle="1" w:styleId="NoList5221">
    <w:name w:val="No List5221"/>
    <w:next w:val="NoList"/>
    <w:semiHidden/>
    <w:rsid w:val="00473C75"/>
  </w:style>
  <w:style w:type="numbering" w:customStyle="1" w:styleId="NoList6121">
    <w:name w:val="No List6121"/>
    <w:next w:val="NoList"/>
    <w:semiHidden/>
    <w:rsid w:val="00473C75"/>
  </w:style>
  <w:style w:type="numbering" w:customStyle="1" w:styleId="NoList7121">
    <w:name w:val="No List7121"/>
    <w:next w:val="NoList"/>
    <w:semiHidden/>
    <w:rsid w:val="00473C75"/>
  </w:style>
  <w:style w:type="numbering" w:customStyle="1" w:styleId="NoList11221">
    <w:name w:val="No List11221"/>
    <w:next w:val="NoList"/>
    <w:semiHidden/>
    <w:rsid w:val="00473C75"/>
  </w:style>
  <w:style w:type="numbering" w:customStyle="1" w:styleId="NoList21121">
    <w:name w:val="No List21121"/>
    <w:next w:val="NoList"/>
    <w:semiHidden/>
    <w:rsid w:val="00473C75"/>
  </w:style>
  <w:style w:type="numbering" w:customStyle="1" w:styleId="NoList8121">
    <w:name w:val="No List8121"/>
    <w:next w:val="NoList"/>
    <w:semiHidden/>
    <w:rsid w:val="00473C75"/>
  </w:style>
  <w:style w:type="numbering" w:customStyle="1" w:styleId="NoList12121">
    <w:name w:val="No List12121"/>
    <w:next w:val="NoList"/>
    <w:semiHidden/>
    <w:rsid w:val="00473C75"/>
  </w:style>
  <w:style w:type="numbering" w:customStyle="1" w:styleId="NoList22121">
    <w:name w:val="No List22121"/>
    <w:next w:val="NoList"/>
    <w:semiHidden/>
    <w:rsid w:val="00473C75"/>
  </w:style>
  <w:style w:type="numbering" w:customStyle="1" w:styleId="NoList9121">
    <w:name w:val="No List9121"/>
    <w:next w:val="NoList"/>
    <w:semiHidden/>
    <w:rsid w:val="00473C75"/>
  </w:style>
  <w:style w:type="numbering" w:customStyle="1" w:styleId="NoList13121">
    <w:name w:val="No List13121"/>
    <w:next w:val="NoList"/>
    <w:semiHidden/>
    <w:rsid w:val="00473C75"/>
  </w:style>
  <w:style w:type="numbering" w:customStyle="1" w:styleId="NoList23121">
    <w:name w:val="No List23121"/>
    <w:next w:val="NoList"/>
    <w:semiHidden/>
    <w:rsid w:val="00473C75"/>
  </w:style>
  <w:style w:type="numbering" w:customStyle="1" w:styleId="NoList10121">
    <w:name w:val="No List10121"/>
    <w:next w:val="NoList"/>
    <w:semiHidden/>
    <w:rsid w:val="00473C75"/>
  </w:style>
  <w:style w:type="numbering" w:customStyle="1" w:styleId="NoList14121">
    <w:name w:val="No List14121"/>
    <w:next w:val="NoList"/>
    <w:semiHidden/>
    <w:rsid w:val="00473C75"/>
  </w:style>
  <w:style w:type="numbering" w:customStyle="1" w:styleId="NoList24121">
    <w:name w:val="No List24121"/>
    <w:next w:val="NoList"/>
    <w:semiHidden/>
    <w:rsid w:val="00473C75"/>
  </w:style>
  <w:style w:type="numbering" w:customStyle="1" w:styleId="NoList31121">
    <w:name w:val="No List31121"/>
    <w:next w:val="NoList"/>
    <w:semiHidden/>
    <w:rsid w:val="00473C75"/>
  </w:style>
  <w:style w:type="numbering" w:customStyle="1" w:styleId="NoList41121">
    <w:name w:val="No List41121"/>
    <w:next w:val="NoList"/>
    <w:semiHidden/>
    <w:rsid w:val="00473C75"/>
  </w:style>
  <w:style w:type="numbering" w:customStyle="1" w:styleId="NoList51121">
    <w:name w:val="No List51121"/>
    <w:next w:val="NoList"/>
    <w:semiHidden/>
    <w:rsid w:val="00473C75"/>
  </w:style>
  <w:style w:type="numbering" w:customStyle="1" w:styleId="NoList15121">
    <w:name w:val="No List15121"/>
    <w:next w:val="NoList"/>
    <w:semiHidden/>
    <w:rsid w:val="00473C75"/>
  </w:style>
  <w:style w:type="numbering" w:customStyle="1" w:styleId="NoList16121">
    <w:name w:val="No List16121"/>
    <w:next w:val="NoList"/>
    <w:semiHidden/>
    <w:rsid w:val="00473C75"/>
  </w:style>
  <w:style w:type="numbering" w:customStyle="1" w:styleId="NoList111121">
    <w:name w:val="No List111121"/>
    <w:next w:val="NoList"/>
    <w:semiHidden/>
    <w:rsid w:val="00473C75"/>
  </w:style>
  <w:style w:type="numbering" w:customStyle="1" w:styleId="NoList1921">
    <w:name w:val="No List1921"/>
    <w:next w:val="NoList"/>
    <w:uiPriority w:val="99"/>
    <w:semiHidden/>
    <w:unhideWhenUsed/>
    <w:rsid w:val="00473C75"/>
  </w:style>
  <w:style w:type="numbering" w:customStyle="1" w:styleId="NoList11021">
    <w:name w:val="No List11021"/>
    <w:next w:val="NoList"/>
    <w:uiPriority w:val="99"/>
    <w:semiHidden/>
    <w:rsid w:val="00473C75"/>
  </w:style>
  <w:style w:type="numbering" w:customStyle="1" w:styleId="NoList2621">
    <w:name w:val="No List2621"/>
    <w:next w:val="NoList"/>
    <w:semiHidden/>
    <w:rsid w:val="00473C75"/>
  </w:style>
  <w:style w:type="numbering" w:customStyle="1" w:styleId="NoList3321">
    <w:name w:val="No List3321"/>
    <w:next w:val="NoList"/>
    <w:semiHidden/>
    <w:unhideWhenUsed/>
    <w:rsid w:val="00473C75"/>
  </w:style>
  <w:style w:type="numbering" w:customStyle="1" w:styleId="12212">
    <w:name w:val="목록 없음1221"/>
    <w:next w:val="NoList"/>
    <w:semiHidden/>
    <w:unhideWhenUsed/>
    <w:rsid w:val="00473C75"/>
  </w:style>
  <w:style w:type="numbering" w:customStyle="1" w:styleId="2221">
    <w:name w:val="목록 없음2221"/>
    <w:next w:val="NoList"/>
    <w:semiHidden/>
    <w:rsid w:val="00473C75"/>
  </w:style>
  <w:style w:type="numbering" w:customStyle="1" w:styleId="NoList4321">
    <w:name w:val="No List4321"/>
    <w:next w:val="NoList"/>
    <w:semiHidden/>
    <w:unhideWhenUsed/>
    <w:rsid w:val="00473C75"/>
  </w:style>
  <w:style w:type="numbering" w:customStyle="1" w:styleId="NoList5321">
    <w:name w:val="No List5321"/>
    <w:next w:val="NoList"/>
    <w:semiHidden/>
    <w:rsid w:val="00473C75"/>
  </w:style>
  <w:style w:type="numbering" w:customStyle="1" w:styleId="NoList6221">
    <w:name w:val="No List6221"/>
    <w:next w:val="NoList"/>
    <w:semiHidden/>
    <w:rsid w:val="00473C75"/>
  </w:style>
  <w:style w:type="numbering" w:customStyle="1" w:styleId="NoList7221">
    <w:name w:val="No List7221"/>
    <w:next w:val="NoList"/>
    <w:semiHidden/>
    <w:rsid w:val="00473C75"/>
  </w:style>
  <w:style w:type="numbering" w:customStyle="1" w:styleId="NoList11321">
    <w:name w:val="No List11321"/>
    <w:next w:val="NoList"/>
    <w:semiHidden/>
    <w:rsid w:val="00473C75"/>
  </w:style>
  <w:style w:type="numbering" w:customStyle="1" w:styleId="NoList21221">
    <w:name w:val="No List21221"/>
    <w:next w:val="NoList"/>
    <w:semiHidden/>
    <w:rsid w:val="00473C75"/>
  </w:style>
  <w:style w:type="numbering" w:customStyle="1" w:styleId="NoList8221">
    <w:name w:val="No List8221"/>
    <w:next w:val="NoList"/>
    <w:semiHidden/>
    <w:rsid w:val="00473C75"/>
  </w:style>
  <w:style w:type="numbering" w:customStyle="1" w:styleId="NoList12221">
    <w:name w:val="No List12221"/>
    <w:next w:val="NoList"/>
    <w:semiHidden/>
    <w:rsid w:val="00473C75"/>
  </w:style>
  <w:style w:type="numbering" w:customStyle="1" w:styleId="NoList22221">
    <w:name w:val="No List22221"/>
    <w:next w:val="NoList"/>
    <w:semiHidden/>
    <w:rsid w:val="00473C75"/>
  </w:style>
  <w:style w:type="numbering" w:customStyle="1" w:styleId="NoList9221">
    <w:name w:val="No List9221"/>
    <w:next w:val="NoList"/>
    <w:semiHidden/>
    <w:rsid w:val="00473C75"/>
  </w:style>
  <w:style w:type="numbering" w:customStyle="1" w:styleId="NoList13221">
    <w:name w:val="No List13221"/>
    <w:next w:val="NoList"/>
    <w:semiHidden/>
    <w:rsid w:val="00473C75"/>
  </w:style>
  <w:style w:type="numbering" w:customStyle="1" w:styleId="NoList23221">
    <w:name w:val="No List23221"/>
    <w:next w:val="NoList"/>
    <w:semiHidden/>
    <w:rsid w:val="00473C75"/>
  </w:style>
  <w:style w:type="numbering" w:customStyle="1" w:styleId="NoList10221">
    <w:name w:val="No List10221"/>
    <w:next w:val="NoList"/>
    <w:semiHidden/>
    <w:rsid w:val="00473C75"/>
  </w:style>
  <w:style w:type="numbering" w:customStyle="1" w:styleId="NoList14221">
    <w:name w:val="No List14221"/>
    <w:next w:val="NoList"/>
    <w:semiHidden/>
    <w:rsid w:val="00473C75"/>
  </w:style>
  <w:style w:type="numbering" w:customStyle="1" w:styleId="NoList24221">
    <w:name w:val="No List24221"/>
    <w:next w:val="NoList"/>
    <w:semiHidden/>
    <w:rsid w:val="00473C75"/>
  </w:style>
  <w:style w:type="numbering" w:customStyle="1" w:styleId="NoList31221">
    <w:name w:val="No List31221"/>
    <w:next w:val="NoList"/>
    <w:semiHidden/>
    <w:rsid w:val="00473C75"/>
  </w:style>
  <w:style w:type="numbering" w:customStyle="1" w:styleId="NoList41221">
    <w:name w:val="No List41221"/>
    <w:next w:val="NoList"/>
    <w:semiHidden/>
    <w:rsid w:val="00473C75"/>
  </w:style>
  <w:style w:type="numbering" w:customStyle="1" w:styleId="NoList51221">
    <w:name w:val="No List51221"/>
    <w:next w:val="NoList"/>
    <w:semiHidden/>
    <w:rsid w:val="00473C75"/>
  </w:style>
  <w:style w:type="numbering" w:customStyle="1" w:styleId="NoList15221">
    <w:name w:val="No List15221"/>
    <w:next w:val="NoList"/>
    <w:semiHidden/>
    <w:rsid w:val="00473C75"/>
  </w:style>
  <w:style w:type="numbering" w:customStyle="1" w:styleId="NoList16221">
    <w:name w:val="No List16221"/>
    <w:next w:val="NoList"/>
    <w:semiHidden/>
    <w:rsid w:val="00473C75"/>
  </w:style>
  <w:style w:type="numbering" w:customStyle="1" w:styleId="NoList111221">
    <w:name w:val="No List111221"/>
    <w:next w:val="NoList"/>
    <w:semiHidden/>
    <w:rsid w:val="00473C75"/>
  </w:style>
  <w:style w:type="numbering" w:customStyle="1" w:styleId="2213">
    <w:name w:val="无列表221"/>
    <w:next w:val="NoList"/>
    <w:uiPriority w:val="99"/>
    <w:semiHidden/>
    <w:unhideWhenUsed/>
    <w:rsid w:val="00473C75"/>
  </w:style>
  <w:style w:type="numbering" w:customStyle="1" w:styleId="3211">
    <w:name w:val="无列表321"/>
    <w:next w:val="NoList"/>
    <w:uiPriority w:val="99"/>
    <w:semiHidden/>
    <w:unhideWhenUsed/>
    <w:rsid w:val="00473C75"/>
  </w:style>
  <w:style w:type="numbering" w:customStyle="1" w:styleId="NoList2021">
    <w:name w:val="No List2021"/>
    <w:next w:val="NoList"/>
    <w:semiHidden/>
    <w:rsid w:val="00473C75"/>
  </w:style>
  <w:style w:type="numbering" w:customStyle="1" w:styleId="NoList2721">
    <w:name w:val="No List2721"/>
    <w:next w:val="NoList"/>
    <w:uiPriority w:val="99"/>
    <w:semiHidden/>
    <w:unhideWhenUsed/>
    <w:rsid w:val="00473C75"/>
  </w:style>
  <w:style w:type="numbering" w:customStyle="1" w:styleId="NoList2821">
    <w:name w:val="No List2821"/>
    <w:next w:val="NoList"/>
    <w:uiPriority w:val="99"/>
    <w:semiHidden/>
    <w:unhideWhenUsed/>
    <w:rsid w:val="00473C75"/>
  </w:style>
  <w:style w:type="numbering" w:customStyle="1" w:styleId="NoList2911">
    <w:name w:val="No List2911"/>
    <w:next w:val="NoList"/>
    <w:uiPriority w:val="99"/>
    <w:semiHidden/>
    <w:unhideWhenUsed/>
    <w:rsid w:val="00473C75"/>
  </w:style>
  <w:style w:type="numbering" w:customStyle="1" w:styleId="NoList11411">
    <w:name w:val="No List11411"/>
    <w:next w:val="NoList"/>
    <w:semiHidden/>
    <w:rsid w:val="00473C75"/>
  </w:style>
  <w:style w:type="numbering" w:customStyle="1" w:styleId="NoList21011">
    <w:name w:val="No List21011"/>
    <w:next w:val="NoList"/>
    <w:semiHidden/>
    <w:rsid w:val="00473C75"/>
  </w:style>
  <w:style w:type="numbering" w:customStyle="1" w:styleId="NoList3411">
    <w:name w:val="No List3411"/>
    <w:next w:val="NoList"/>
    <w:semiHidden/>
    <w:unhideWhenUsed/>
    <w:rsid w:val="00473C75"/>
  </w:style>
  <w:style w:type="numbering" w:customStyle="1" w:styleId="13111">
    <w:name w:val="목록 없음1311"/>
    <w:next w:val="NoList"/>
    <w:semiHidden/>
    <w:unhideWhenUsed/>
    <w:rsid w:val="00473C75"/>
  </w:style>
  <w:style w:type="numbering" w:customStyle="1" w:styleId="2311">
    <w:name w:val="목록 없음2311"/>
    <w:next w:val="NoList"/>
    <w:semiHidden/>
    <w:rsid w:val="00473C75"/>
  </w:style>
  <w:style w:type="numbering" w:customStyle="1" w:styleId="NoList4411">
    <w:name w:val="No List4411"/>
    <w:next w:val="NoList"/>
    <w:semiHidden/>
    <w:unhideWhenUsed/>
    <w:rsid w:val="00473C75"/>
  </w:style>
  <w:style w:type="numbering" w:customStyle="1" w:styleId="NoList5411">
    <w:name w:val="No List5411"/>
    <w:next w:val="NoList"/>
    <w:semiHidden/>
    <w:rsid w:val="00473C75"/>
  </w:style>
  <w:style w:type="numbering" w:customStyle="1" w:styleId="NoList6311">
    <w:name w:val="No List6311"/>
    <w:next w:val="NoList"/>
    <w:semiHidden/>
    <w:rsid w:val="00473C75"/>
  </w:style>
  <w:style w:type="numbering" w:customStyle="1" w:styleId="NoList7311">
    <w:name w:val="No List7311"/>
    <w:next w:val="NoList"/>
    <w:semiHidden/>
    <w:rsid w:val="00473C75"/>
  </w:style>
  <w:style w:type="numbering" w:customStyle="1" w:styleId="NoList11511">
    <w:name w:val="No List11511"/>
    <w:next w:val="NoList"/>
    <w:semiHidden/>
    <w:rsid w:val="00473C75"/>
  </w:style>
  <w:style w:type="numbering" w:customStyle="1" w:styleId="NoList21311">
    <w:name w:val="No List21311"/>
    <w:next w:val="NoList"/>
    <w:semiHidden/>
    <w:rsid w:val="00473C75"/>
  </w:style>
  <w:style w:type="numbering" w:customStyle="1" w:styleId="NoList8311">
    <w:name w:val="No List8311"/>
    <w:next w:val="NoList"/>
    <w:semiHidden/>
    <w:rsid w:val="00473C75"/>
  </w:style>
  <w:style w:type="numbering" w:customStyle="1" w:styleId="NoList12311">
    <w:name w:val="No List12311"/>
    <w:next w:val="NoList"/>
    <w:semiHidden/>
    <w:rsid w:val="00473C75"/>
  </w:style>
  <w:style w:type="numbering" w:customStyle="1" w:styleId="NoList22311">
    <w:name w:val="No List22311"/>
    <w:next w:val="NoList"/>
    <w:semiHidden/>
    <w:rsid w:val="00473C75"/>
  </w:style>
  <w:style w:type="numbering" w:customStyle="1" w:styleId="NoList9311">
    <w:name w:val="No List9311"/>
    <w:next w:val="NoList"/>
    <w:semiHidden/>
    <w:rsid w:val="00473C75"/>
  </w:style>
  <w:style w:type="numbering" w:customStyle="1" w:styleId="NoList13311">
    <w:name w:val="No List13311"/>
    <w:next w:val="NoList"/>
    <w:semiHidden/>
    <w:rsid w:val="00473C75"/>
  </w:style>
  <w:style w:type="numbering" w:customStyle="1" w:styleId="NoList23311">
    <w:name w:val="No List23311"/>
    <w:next w:val="NoList"/>
    <w:semiHidden/>
    <w:rsid w:val="00473C75"/>
  </w:style>
  <w:style w:type="numbering" w:customStyle="1" w:styleId="NoList10311">
    <w:name w:val="No List10311"/>
    <w:next w:val="NoList"/>
    <w:semiHidden/>
    <w:rsid w:val="00473C75"/>
  </w:style>
  <w:style w:type="numbering" w:customStyle="1" w:styleId="NoList14311">
    <w:name w:val="No List14311"/>
    <w:next w:val="NoList"/>
    <w:semiHidden/>
    <w:rsid w:val="00473C75"/>
  </w:style>
  <w:style w:type="numbering" w:customStyle="1" w:styleId="NoList24311">
    <w:name w:val="No List24311"/>
    <w:next w:val="NoList"/>
    <w:semiHidden/>
    <w:rsid w:val="00473C75"/>
  </w:style>
  <w:style w:type="numbering" w:customStyle="1" w:styleId="NoList31311">
    <w:name w:val="No List31311"/>
    <w:next w:val="NoList"/>
    <w:semiHidden/>
    <w:rsid w:val="00473C75"/>
  </w:style>
  <w:style w:type="numbering" w:customStyle="1" w:styleId="NoList41311">
    <w:name w:val="No List41311"/>
    <w:next w:val="NoList"/>
    <w:semiHidden/>
    <w:rsid w:val="00473C75"/>
  </w:style>
  <w:style w:type="numbering" w:customStyle="1" w:styleId="NoList51311">
    <w:name w:val="No List51311"/>
    <w:next w:val="NoList"/>
    <w:semiHidden/>
    <w:rsid w:val="00473C75"/>
  </w:style>
  <w:style w:type="numbering" w:customStyle="1" w:styleId="NoList15311">
    <w:name w:val="No List15311"/>
    <w:next w:val="NoList"/>
    <w:semiHidden/>
    <w:rsid w:val="00473C75"/>
  </w:style>
  <w:style w:type="numbering" w:customStyle="1" w:styleId="NoList16311">
    <w:name w:val="No List16311"/>
    <w:next w:val="NoList"/>
    <w:semiHidden/>
    <w:rsid w:val="00473C75"/>
  </w:style>
  <w:style w:type="numbering" w:customStyle="1" w:styleId="NoList111311">
    <w:name w:val="No List111311"/>
    <w:next w:val="NoList"/>
    <w:semiHidden/>
    <w:rsid w:val="00473C75"/>
  </w:style>
  <w:style w:type="numbering" w:customStyle="1" w:styleId="NoList17111">
    <w:name w:val="No List17111"/>
    <w:next w:val="NoList"/>
    <w:uiPriority w:val="99"/>
    <w:semiHidden/>
    <w:unhideWhenUsed/>
    <w:rsid w:val="00473C75"/>
  </w:style>
  <w:style w:type="numbering" w:customStyle="1" w:styleId="NoList18111">
    <w:name w:val="No List18111"/>
    <w:next w:val="NoList"/>
    <w:uiPriority w:val="99"/>
    <w:semiHidden/>
    <w:rsid w:val="00473C75"/>
  </w:style>
  <w:style w:type="numbering" w:customStyle="1" w:styleId="NoList25111">
    <w:name w:val="No List25111"/>
    <w:next w:val="NoList"/>
    <w:semiHidden/>
    <w:rsid w:val="00473C75"/>
  </w:style>
  <w:style w:type="numbering" w:customStyle="1" w:styleId="NoList32111">
    <w:name w:val="No List32111"/>
    <w:next w:val="NoList"/>
    <w:semiHidden/>
    <w:unhideWhenUsed/>
    <w:rsid w:val="00473C75"/>
  </w:style>
  <w:style w:type="numbering" w:customStyle="1" w:styleId="111112">
    <w:name w:val="목록 없음11111"/>
    <w:next w:val="NoList"/>
    <w:semiHidden/>
    <w:unhideWhenUsed/>
    <w:rsid w:val="00473C75"/>
  </w:style>
  <w:style w:type="numbering" w:customStyle="1" w:styleId="21111">
    <w:name w:val="목록 없음21111"/>
    <w:next w:val="NoList"/>
    <w:semiHidden/>
    <w:rsid w:val="00473C75"/>
  </w:style>
  <w:style w:type="numbering" w:customStyle="1" w:styleId="NoList42111">
    <w:name w:val="No List42111"/>
    <w:next w:val="NoList"/>
    <w:semiHidden/>
    <w:unhideWhenUsed/>
    <w:rsid w:val="00473C75"/>
  </w:style>
  <w:style w:type="numbering" w:customStyle="1" w:styleId="NoList52111">
    <w:name w:val="No List52111"/>
    <w:next w:val="NoList"/>
    <w:semiHidden/>
    <w:rsid w:val="00473C75"/>
  </w:style>
  <w:style w:type="numbering" w:customStyle="1" w:styleId="NoList61111">
    <w:name w:val="No List61111"/>
    <w:next w:val="NoList"/>
    <w:semiHidden/>
    <w:rsid w:val="00473C75"/>
  </w:style>
  <w:style w:type="numbering" w:customStyle="1" w:styleId="NoList71111">
    <w:name w:val="No List71111"/>
    <w:next w:val="NoList"/>
    <w:semiHidden/>
    <w:rsid w:val="00473C75"/>
  </w:style>
  <w:style w:type="numbering" w:customStyle="1" w:styleId="NoList112111">
    <w:name w:val="No List112111"/>
    <w:next w:val="NoList"/>
    <w:semiHidden/>
    <w:rsid w:val="00473C75"/>
  </w:style>
  <w:style w:type="numbering" w:customStyle="1" w:styleId="NoList211111">
    <w:name w:val="No List211111"/>
    <w:next w:val="NoList"/>
    <w:semiHidden/>
    <w:rsid w:val="00473C75"/>
  </w:style>
  <w:style w:type="numbering" w:customStyle="1" w:styleId="NoList81111">
    <w:name w:val="No List81111"/>
    <w:next w:val="NoList"/>
    <w:semiHidden/>
    <w:rsid w:val="00473C75"/>
  </w:style>
  <w:style w:type="numbering" w:customStyle="1" w:styleId="NoList121111">
    <w:name w:val="No List121111"/>
    <w:next w:val="NoList"/>
    <w:semiHidden/>
    <w:rsid w:val="00473C75"/>
  </w:style>
  <w:style w:type="numbering" w:customStyle="1" w:styleId="NoList221111">
    <w:name w:val="No List221111"/>
    <w:next w:val="NoList"/>
    <w:semiHidden/>
    <w:rsid w:val="00473C75"/>
  </w:style>
  <w:style w:type="numbering" w:customStyle="1" w:styleId="NoList91111">
    <w:name w:val="No List91111"/>
    <w:next w:val="NoList"/>
    <w:semiHidden/>
    <w:rsid w:val="00473C75"/>
  </w:style>
  <w:style w:type="numbering" w:customStyle="1" w:styleId="NoList131111">
    <w:name w:val="No List131111"/>
    <w:next w:val="NoList"/>
    <w:semiHidden/>
    <w:rsid w:val="00473C75"/>
  </w:style>
  <w:style w:type="numbering" w:customStyle="1" w:styleId="NoList231111">
    <w:name w:val="No List231111"/>
    <w:next w:val="NoList"/>
    <w:semiHidden/>
    <w:rsid w:val="00473C75"/>
  </w:style>
  <w:style w:type="numbering" w:customStyle="1" w:styleId="NoList101111">
    <w:name w:val="No List101111"/>
    <w:next w:val="NoList"/>
    <w:semiHidden/>
    <w:rsid w:val="00473C75"/>
  </w:style>
  <w:style w:type="numbering" w:customStyle="1" w:styleId="NoList141111">
    <w:name w:val="No List141111"/>
    <w:next w:val="NoList"/>
    <w:semiHidden/>
    <w:rsid w:val="00473C75"/>
  </w:style>
  <w:style w:type="numbering" w:customStyle="1" w:styleId="NoList241111">
    <w:name w:val="No List241111"/>
    <w:next w:val="NoList"/>
    <w:semiHidden/>
    <w:rsid w:val="00473C75"/>
  </w:style>
  <w:style w:type="numbering" w:customStyle="1" w:styleId="NoList311111">
    <w:name w:val="No List311111"/>
    <w:next w:val="NoList"/>
    <w:semiHidden/>
    <w:rsid w:val="00473C75"/>
  </w:style>
  <w:style w:type="numbering" w:customStyle="1" w:styleId="NoList411111">
    <w:name w:val="No List411111"/>
    <w:next w:val="NoList"/>
    <w:semiHidden/>
    <w:rsid w:val="00473C75"/>
  </w:style>
  <w:style w:type="numbering" w:customStyle="1" w:styleId="NoList511111">
    <w:name w:val="No List511111"/>
    <w:next w:val="NoList"/>
    <w:semiHidden/>
    <w:rsid w:val="00473C75"/>
  </w:style>
  <w:style w:type="numbering" w:customStyle="1" w:styleId="NoList151111">
    <w:name w:val="No List151111"/>
    <w:next w:val="NoList"/>
    <w:semiHidden/>
    <w:rsid w:val="00473C75"/>
  </w:style>
  <w:style w:type="numbering" w:customStyle="1" w:styleId="NoList161111">
    <w:name w:val="No List161111"/>
    <w:next w:val="NoList"/>
    <w:semiHidden/>
    <w:rsid w:val="00473C75"/>
  </w:style>
  <w:style w:type="numbering" w:customStyle="1" w:styleId="NoList1111111">
    <w:name w:val="No List1111111"/>
    <w:next w:val="NoList"/>
    <w:semiHidden/>
    <w:rsid w:val="00473C75"/>
  </w:style>
  <w:style w:type="numbering" w:customStyle="1" w:styleId="NoList19111">
    <w:name w:val="No List19111"/>
    <w:next w:val="NoList"/>
    <w:uiPriority w:val="99"/>
    <w:semiHidden/>
    <w:unhideWhenUsed/>
    <w:rsid w:val="00473C75"/>
  </w:style>
  <w:style w:type="numbering" w:customStyle="1" w:styleId="NoList110111">
    <w:name w:val="No List110111"/>
    <w:next w:val="NoList"/>
    <w:uiPriority w:val="99"/>
    <w:semiHidden/>
    <w:rsid w:val="00473C75"/>
  </w:style>
  <w:style w:type="numbering" w:customStyle="1" w:styleId="NoList26111">
    <w:name w:val="No List26111"/>
    <w:next w:val="NoList"/>
    <w:semiHidden/>
    <w:rsid w:val="00473C75"/>
  </w:style>
  <w:style w:type="numbering" w:customStyle="1" w:styleId="NoList33111">
    <w:name w:val="No List33111"/>
    <w:next w:val="NoList"/>
    <w:semiHidden/>
    <w:unhideWhenUsed/>
    <w:rsid w:val="00473C75"/>
  </w:style>
  <w:style w:type="numbering" w:customStyle="1" w:styleId="121110">
    <w:name w:val="목록 없음12111"/>
    <w:next w:val="NoList"/>
    <w:semiHidden/>
    <w:unhideWhenUsed/>
    <w:rsid w:val="00473C75"/>
  </w:style>
  <w:style w:type="numbering" w:customStyle="1" w:styleId="22111">
    <w:name w:val="목록 없음22111"/>
    <w:next w:val="NoList"/>
    <w:semiHidden/>
    <w:rsid w:val="00473C75"/>
  </w:style>
  <w:style w:type="numbering" w:customStyle="1" w:styleId="NoList43111">
    <w:name w:val="No List43111"/>
    <w:next w:val="NoList"/>
    <w:semiHidden/>
    <w:unhideWhenUsed/>
    <w:rsid w:val="00473C75"/>
  </w:style>
  <w:style w:type="numbering" w:customStyle="1" w:styleId="NoList53111">
    <w:name w:val="No List53111"/>
    <w:next w:val="NoList"/>
    <w:semiHidden/>
    <w:rsid w:val="00473C75"/>
  </w:style>
  <w:style w:type="numbering" w:customStyle="1" w:styleId="NoList62111">
    <w:name w:val="No List62111"/>
    <w:next w:val="NoList"/>
    <w:semiHidden/>
    <w:rsid w:val="00473C75"/>
  </w:style>
  <w:style w:type="numbering" w:customStyle="1" w:styleId="NoList72111">
    <w:name w:val="No List72111"/>
    <w:next w:val="NoList"/>
    <w:semiHidden/>
    <w:rsid w:val="00473C75"/>
  </w:style>
  <w:style w:type="numbering" w:customStyle="1" w:styleId="NoList113111">
    <w:name w:val="No List113111"/>
    <w:next w:val="NoList"/>
    <w:semiHidden/>
    <w:rsid w:val="00473C75"/>
  </w:style>
  <w:style w:type="numbering" w:customStyle="1" w:styleId="NoList212111">
    <w:name w:val="No List212111"/>
    <w:next w:val="NoList"/>
    <w:semiHidden/>
    <w:rsid w:val="00473C75"/>
  </w:style>
  <w:style w:type="numbering" w:customStyle="1" w:styleId="NoList82111">
    <w:name w:val="No List82111"/>
    <w:next w:val="NoList"/>
    <w:semiHidden/>
    <w:rsid w:val="00473C75"/>
  </w:style>
  <w:style w:type="numbering" w:customStyle="1" w:styleId="NoList122111">
    <w:name w:val="No List122111"/>
    <w:next w:val="NoList"/>
    <w:semiHidden/>
    <w:rsid w:val="00473C75"/>
  </w:style>
  <w:style w:type="numbering" w:customStyle="1" w:styleId="NoList222111">
    <w:name w:val="No List222111"/>
    <w:next w:val="NoList"/>
    <w:semiHidden/>
    <w:rsid w:val="00473C75"/>
  </w:style>
  <w:style w:type="numbering" w:customStyle="1" w:styleId="NoList92111">
    <w:name w:val="No List92111"/>
    <w:next w:val="NoList"/>
    <w:semiHidden/>
    <w:rsid w:val="00473C75"/>
  </w:style>
  <w:style w:type="numbering" w:customStyle="1" w:styleId="NoList132111">
    <w:name w:val="No List132111"/>
    <w:next w:val="NoList"/>
    <w:semiHidden/>
    <w:rsid w:val="00473C75"/>
  </w:style>
  <w:style w:type="numbering" w:customStyle="1" w:styleId="NoList232111">
    <w:name w:val="No List232111"/>
    <w:next w:val="NoList"/>
    <w:semiHidden/>
    <w:rsid w:val="00473C75"/>
  </w:style>
  <w:style w:type="numbering" w:customStyle="1" w:styleId="NoList102111">
    <w:name w:val="No List102111"/>
    <w:next w:val="NoList"/>
    <w:semiHidden/>
    <w:rsid w:val="00473C75"/>
  </w:style>
  <w:style w:type="numbering" w:customStyle="1" w:styleId="NoList142111">
    <w:name w:val="No List142111"/>
    <w:next w:val="NoList"/>
    <w:semiHidden/>
    <w:rsid w:val="00473C75"/>
  </w:style>
  <w:style w:type="numbering" w:customStyle="1" w:styleId="NoList242111">
    <w:name w:val="No List242111"/>
    <w:next w:val="NoList"/>
    <w:semiHidden/>
    <w:rsid w:val="00473C75"/>
  </w:style>
  <w:style w:type="numbering" w:customStyle="1" w:styleId="NoList312111">
    <w:name w:val="No List312111"/>
    <w:next w:val="NoList"/>
    <w:semiHidden/>
    <w:rsid w:val="00473C75"/>
  </w:style>
  <w:style w:type="numbering" w:customStyle="1" w:styleId="NoList412111">
    <w:name w:val="No List412111"/>
    <w:next w:val="NoList"/>
    <w:semiHidden/>
    <w:rsid w:val="00473C75"/>
  </w:style>
  <w:style w:type="numbering" w:customStyle="1" w:styleId="NoList512111">
    <w:name w:val="No List512111"/>
    <w:next w:val="NoList"/>
    <w:semiHidden/>
    <w:rsid w:val="00473C75"/>
  </w:style>
  <w:style w:type="numbering" w:customStyle="1" w:styleId="NoList152111">
    <w:name w:val="No List152111"/>
    <w:next w:val="NoList"/>
    <w:semiHidden/>
    <w:rsid w:val="00473C75"/>
  </w:style>
  <w:style w:type="numbering" w:customStyle="1" w:styleId="NoList162111">
    <w:name w:val="No List162111"/>
    <w:next w:val="NoList"/>
    <w:semiHidden/>
    <w:rsid w:val="00473C75"/>
  </w:style>
  <w:style w:type="numbering" w:customStyle="1" w:styleId="121111">
    <w:name w:val="无列表12111"/>
    <w:next w:val="NoList"/>
    <w:semiHidden/>
    <w:rsid w:val="00473C75"/>
  </w:style>
  <w:style w:type="numbering" w:customStyle="1" w:styleId="NoList1112111">
    <w:name w:val="No List1112111"/>
    <w:next w:val="NoList"/>
    <w:semiHidden/>
    <w:rsid w:val="00473C75"/>
  </w:style>
  <w:style w:type="numbering" w:customStyle="1" w:styleId="21110">
    <w:name w:val="无列表2111"/>
    <w:next w:val="NoList"/>
    <w:uiPriority w:val="99"/>
    <w:semiHidden/>
    <w:unhideWhenUsed/>
    <w:rsid w:val="00473C75"/>
  </w:style>
  <w:style w:type="numbering" w:customStyle="1" w:styleId="31110">
    <w:name w:val="无列表3111"/>
    <w:next w:val="NoList"/>
    <w:uiPriority w:val="99"/>
    <w:semiHidden/>
    <w:unhideWhenUsed/>
    <w:rsid w:val="00473C75"/>
  </w:style>
  <w:style w:type="numbering" w:customStyle="1" w:styleId="NoList20111">
    <w:name w:val="No List20111"/>
    <w:next w:val="NoList"/>
    <w:semiHidden/>
    <w:rsid w:val="00473C75"/>
  </w:style>
  <w:style w:type="numbering" w:customStyle="1" w:styleId="NoList27111">
    <w:name w:val="No List27111"/>
    <w:next w:val="NoList"/>
    <w:uiPriority w:val="99"/>
    <w:semiHidden/>
    <w:unhideWhenUsed/>
    <w:rsid w:val="00473C75"/>
  </w:style>
  <w:style w:type="numbering" w:customStyle="1" w:styleId="NoList28111">
    <w:name w:val="No List28111"/>
    <w:next w:val="NoList"/>
    <w:uiPriority w:val="99"/>
    <w:semiHidden/>
    <w:unhideWhenUsed/>
    <w:rsid w:val="00473C75"/>
  </w:style>
  <w:style w:type="table" w:customStyle="1" w:styleId="TableNormal11">
    <w:name w:val="Table Normal11"/>
    <w:basedOn w:val="TableNormal"/>
    <w:semiHidden/>
    <w:rsid w:val="00473C75"/>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473C75"/>
  </w:style>
  <w:style w:type="table" w:customStyle="1" w:styleId="SGSTableBasic131">
    <w:name w:val="SGS Table Basic 13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73C75"/>
    <w:rPr>
      <w:rFonts w:ascii="Times New Roman" w:eastAsia="MS Mincho" w:hAnsi="Times New Roman"/>
      <w:lang w:val="sv-SE" w:eastAsia="sv-SE"/>
    </w:rPr>
    <w:tblPr/>
  </w:style>
  <w:style w:type="numbering" w:customStyle="1" w:styleId="Style131">
    <w:name w:val="Style131"/>
    <w:uiPriority w:val="99"/>
    <w:rsid w:val="00473C75"/>
    <w:pPr>
      <w:numPr>
        <w:numId w:val="8"/>
      </w:numPr>
    </w:pPr>
  </w:style>
  <w:style w:type="numbering" w:customStyle="1" w:styleId="SGS31">
    <w:name w:val="SGS31"/>
    <w:uiPriority w:val="99"/>
    <w:rsid w:val="00473C75"/>
  </w:style>
  <w:style w:type="table" w:customStyle="1" w:styleId="2113">
    <w:name w:val="表 (クラシック) 211"/>
    <w:basedOn w:val="TableNormal"/>
    <w:next w:val="TableClassic2"/>
    <w:rsid w:val="00473C7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473C7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473C75"/>
  </w:style>
  <w:style w:type="table" w:customStyle="1" w:styleId="TableGrid4211">
    <w:name w:val="Table Grid4211"/>
    <w:basedOn w:val="TableNormal"/>
    <w:next w:val="TableGrid"/>
    <w:rsid w:val="00473C7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73C7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73C7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473C75"/>
  </w:style>
  <w:style w:type="table" w:customStyle="1" w:styleId="Tabellengitternetz1311">
    <w:name w:val="Tabellengitternetz13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473C75"/>
  </w:style>
  <w:style w:type="numbering" w:customStyle="1" w:styleId="12510">
    <w:name w:val="リストなし1251"/>
    <w:next w:val="NoList"/>
    <w:uiPriority w:val="99"/>
    <w:semiHidden/>
    <w:unhideWhenUsed/>
    <w:rsid w:val="00473C75"/>
  </w:style>
  <w:style w:type="table" w:customStyle="1" w:styleId="TableGrid5211">
    <w:name w:val="Table Grid5211"/>
    <w:basedOn w:val="TableNormal"/>
    <w:next w:val="TableGrid"/>
    <w:rsid w:val="00473C7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73C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73C7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73C7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473C75"/>
  </w:style>
  <w:style w:type="numbering" w:customStyle="1" w:styleId="Style1211">
    <w:name w:val="Style1211"/>
    <w:uiPriority w:val="99"/>
    <w:rsid w:val="00473C75"/>
    <w:pPr>
      <w:numPr>
        <w:numId w:val="9"/>
      </w:numPr>
    </w:pPr>
  </w:style>
  <w:style w:type="numbering" w:customStyle="1" w:styleId="SGS211">
    <w:name w:val="SGS211"/>
    <w:uiPriority w:val="99"/>
    <w:rsid w:val="00473C75"/>
    <w:pPr>
      <w:numPr>
        <w:numId w:val="10"/>
      </w:numPr>
    </w:pPr>
  </w:style>
  <w:style w:type="table" w:customStyle="1" w:styleId="TableClassic2211">
    <w:name w:val="Table Classic 2211"/>
    <w:basedOn w:val="TableNormal"/>
    <w:next w:val="TableClassic2"/>
    <w:rsid w:val="00473C7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73C75"/>
    <w:rPr>
      <w:lang w:eastAsia="en-GB"/>
    </w:rPr>
  </w:style>
  <w:style w:type="character" w:customStyle="1" w:styleId="1fff2">
    <w:name w:val="フッター (文字)1"/>
    <w:aliases w:val="footer odd (文字)1,footer (文字)1,fo (文字)1,pie de página (文字)1"/>
    <w:semiHidden/>
    <w:rsid w:val="00473C75"/>
    <w:rPr>
      <w:rFonts w:ascii="Times New Roman" w:eastAsia="Times New Roman" w:hAnsi="Times New Roman"/>
      <w:lang w:eastAsia="en-GB"/>
    </w:rPr>
  </w:style>
  <w:style w:type="character" w:customStyle="1" w:styleId="1fff3">
    <w:name w:val="表題 (文字)1"/>
    <w:aliases w:val="Section Header (文字)1"/>
    <w:rsid w:val="00473C75"/>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473C75"/>
    <w:pPr>
      <w:autoSpaceDN w:val="0"/>
    </w:pPr>
    <w:rPr>
      <w:rFonts w:ascii="Times New Roman" w:eastAsia="MS Mincho" w:hAnsi="Times New Roman"/>
      <w:lang w:val="en-GB" w:eastAsia="en-US"/>
    </w:rPr>
  </w:style>
  <w:style w:type="paragraph" w:customStyle="1" w:styleId="96">
    <w:name w:val="吹き出し9"/>
    <w:basedOn w:val="Normal"/>
    <w:uiPriority w:val="99"/>
    <w:qFormat/>
    <w:rsid w:val="00473C75"/>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473C7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473C7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473C75"/>
    <w:pPr>
      <w:ind w:left="851" w:hanging="284"/>
    </w:pPr>
  </w:style>
  <w:style w:type="paragraph" w:customStyle="1" w:styleId="77">
    <w:name w:val="箇条書き7"/>
    <w:basedOn w:val="List"/>
    <w:uiPriority w:val="99"/>
    <w:qFormat/>
    <w:rsid w:val="00473C7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473C75"/>
    <w:pPr>
      <w:tabs>
        <w:tab w:val="clear" w:pos="644"/>
        <w:tab w:val="num" w:pos="1494"/>
      </w:tabs>
      <w:ind w:left="851" w:hanging="284"/>
    </w:pPr>
  </w:style>
  <w:style w:type="paragraph" w:customStyle="1" w:styleId="370">
    <w:name w:val="箇条書き 37"/>
    <w:basedOn w:val="271"/>
    <w:uiPriority w:val="99"/>
    <w:qFormat/>
    <w:rsid w:val="00473C75"/>
    <w:pPr>
      <w:ind w:left="1135"/>
    </w:pPr>
  </w:style>
  <w:style w:type="paragraph" w:customStyle="1" w:styleId="272">
    <w:name w:val="一覧 27"/>
    <w:basedOn w:val="List"/>
    <w:uiPriority w:val="99"/>
    <w:qFormat/>
    <w:rsid w:val="00473C7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473C75"/>
    <w:pPr>
      <w:ind w:left="1135"/>
    </w:pPr>
  </w:style>
  <w:style w:type="paragraph" w:customStyle="1" w:styleId="470">
    <w:name w:val="一覧 47"/>
    <w:basedOn w:val="371"/>
    <w:uiPriority w:val="99"/>
    <w:qFormat/>
    <w:rsid w:val="00473C75"/>
    <w:pPr>
      <w:ind w:left="1418"/>
    </w:pPr>
  </w:style>
  <w:style w:type="paragraph" w:customStyle="1" w:styleId="570">
    <w:name w:val="一覧 57"/>
    <w:basedOn w:val="470"/>
    <w:uiPriority w:val="99"/>
    <w:qFormat/>
    <w:rsid w:val="00473C75"/>
    <w:pPr>
      <w:ind w:left="1702"/>
    </w:pPr>
  </w:style>
  <w:style w:type="paragraph" w:customStyle="1" w:styleId="471">
    <w:name w:val="箇条書き 47"/>
    <w:basedOn w:val="370"/>
    <w:uiPriority w:val="99"/>
    <w:qFormat/>
    <w:rsid w:val="00473C75"/>
    <w:pPr>
      <w:ind w:left="1418"/>
    </w:pPr>
  </w:style>
  <w:style w:type="paragraph" w:customStyle="1" w:styleId="571">
    <w:name w:val="箇条書き 57"/>
    <w:basedOn w:val="471"/>
    <w:uiPriority w:val="99"/>
    <w:qFormat/>
    <w:rsid w:val="00473C75"/>
    <w:pPr>
      <w:ind w:left="1702"/>
    </w:pPr>
  </w:style>
  <w:style w:type="paragraph" w:customStyle="1" w:styleId="78">
    <w:name w:val="コメント文字列7"/>
    <w:basedOn w:val="Normal"/>
    <w:uiPriority w:val="99"/>
    <w:qFormat/>
    <w:rsid w:val="00473C75"/>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473C75"/>
    <w:rPr>
      <w:b/>
      <w:bCs/>
    </w:rPr>
  </w:style>
  <w:style w:type="paragraph" w:customStyle="1" w:styleId="7a">
    <w:name w:val="見出しマップ7"/>
    <w:basedOn w:val="Normal"/>
    <w:uiPriority w:val="99"/>
    <w:qFormat/>
    <w:rsid w:val="00473C7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473C7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473C75"/>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473C75"/>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473C75"/>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473C7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473C7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473C7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473C75"/>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473C75"/>
  </w:style>
  <w:style w:type="character" w:customStyle="1" w:styleId="7f">
    <w:name w:val="コメント参照7"/>
    <w:rsid w:val="00473C75"/>
    <w:rPr>
      <w:sz w:val="16"/>
    </w:rPr>
  </w:style>
  <w:style w:type="table" w:customStyle="1" w:styleId="TableGrid8">
    <w:name w:val="Table Grid8"/>
    <w:basedOn w:val="TableNormal"/>
    <w:next w:val="TableGrid"/>
    <w:qFormat/>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3C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3C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3C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3C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73C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73C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3C75"/>
  </w:style>
  <w:style w:type="paragraph" w:customStyle="1" w:styleId="Epgrafe1">
    <w:name w:val="Epígrafe1"/>
    <w:basedOn w:val="Normal"/>
    <w:next w:val="Normal"/>
    <w:qFormat/>
    <w:rsid w:val="00473C75"/>
    <w:pPr>
      <w:spacing w:before="120" w:after="120"/>
    </w:pPr>
    <w:rPr>
      <w:rFonts w:eastAsia="MS Mincho"/>
      <w:b/>
      <w:lang w:eastAsia="ja-JP"/>
    </w:rPr>
  </w:style>
  <w:style w:type="paragraph" w:customStyle="1" w:styleId="B-Body">
    <w:name w:val="B-Body"/>
    <w:link w:val="B-BodyChar"/>
    <w:qFormat/>
    <w:rsid w:val="00473C75"/>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473C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473C75"/>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473C7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473C7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473C75"/>
    <w:pPr>
      <w:numPr>
        <w:numId w:val="21"/>
      </w:numPr>
      <w:tabs>
        <w:tab w:val="left" w:pos="0"/>
      </w:tabs>
      <w:suppressAutoHyphens/>
      <w:overflowPunct/>
      <w:autoSpaceDE/>
      <w:adjustRightInd/>
      <w:spacing w:before="60" w:after="60"/>
      <w:jc w:val="both"/>
      <w:textAlignment w:val="auto"/>
    </w:pPr>
  </w:style>
  <w:style w:type="paragraph" w:customStyle="1" w:styleId="Tablefin">
    <w:name w:val="Table_fin"/>
    <w:basedOn w:val="Normal"/>
    <w:next w:val="Normal"/>
    <w:qFormat/>
    <w:rsid w:val="00473C75"/>
    <w:pPr>
      <w:suppressAutoHyphens/>
      <w:overflowPunct/>
      <w:autoSpaceDE/>
      <w:adjustRightInd/>
      <w:spacing w:after="0"/>
      <w:jc w:val="both"/>
      <w:textAlignment w:val="auto"/>
    </w:pPr>
    <w:rPr>
      <w:rFonts w:eastAsia="Batang"/>
    </w:rPr>
  </w:style>
  <w:style w:type="numbering" w:customStyle="1" w:styleId="LFO19">
    <w:name w:val="LFO19"/>
    <w:basedOn w:val="NoList"/>
    <w:rsid w:val="00473C75"/>
    <w:pPr>
      <w:numPr>
        <w:numId w:val="21"/>
      </w:numPr>
    </w:pPr>
  </w:style>
  <w:style w:type="paragraph" w:customStyle="1" w:styleId="TF1">
    <w:name w:val="TF1"/>
    <w:link w:val="TFZchn"/>
    <w:qFormat/>
    <w:rsid w:val="00473C75"/>
    <w:pPr>
      <w:keepLines/>
      <w:spacing w:after="240"/>
      <w:jc w:val="center"/>
    </w:pPr>
    <w:rPr>
      <w:rFonts w:ascii="Arial" w:eastAsia="MS Mincho" w:hAnsi="Arial"/>
      <w:b/>
      <w:bCs/>
      <w:lang w:eastAsia="en-GB"/>
    </w:rPr>
  </w:style>
  <w:style w:type="character" w:customStyle="1" w:styleId="st">
    <w:name w:val="st"/>
    <w:basedOn w:val="DefaultParagraphFont"/>
    <w:rsid w:val="00473C75"/>
  </w:style>
  <w:style w:type="paragraph" w:customStyle="1" w:styleId="TdocHeader2">
    <w:name w:val="Tdoc_Header_2"/>
    <w:basedOn w:val="Normal"/>
    <w:qFormat/>
    <w:rsid w:val="00473C75"/>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LFO191">
    <w:name w:val="LFO191"/>
    <w:basedOn w:val="NoList"/>
    <w:rsid w:val="00473C75"/>
  </w:style>
  <w:style w:type="paragraph" w:customStyle="1" w:styleId="TN">
    <w:name w:val="TN"/>
    <w:basedOn w:val="Normal"/>
    <w:qFormat/>
    <w:rsid w:val="00473C75"/>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73C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473C75"/>
  </w:style>
  <w:style w:type="numbering" w:customStyle="1" w:styleId="LFO1911">
    <w:name w:val="LFO1911"/>
    <w:basedOn w:val="NoList"/>
    <w:rsid w:val="00473C75"/>
  </w:style>
  <w:style w:type="table" w:customStyle="1" w:styleId="TableGrid123">
    <w:name w:val="Table Grid123"/>
    <w:basedOn w:val="TableNormal"/>
    <w:next w:val="TableGrid"/>
    <w:qFormat/>
    <w:rsid w:val="00473C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3C7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73C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473C75"/>
  </w:style>
  <w:style w:type="numbering" w:customStyle="1" w:styleId="LFO1912">
    <w:name w:val="LFO1912"/>
    <w:basedOn w:val="NoList"/>
    <w:rsid w:val="00473C75"/>
  </w:style>
  <w:style w:type="table" w:customStyle="1" w:styleId="TableGrid124">
    <w:name w:val="Table Grid124"/>
    <w:basedOn w:val="TableNormal"/>
    <w:next w:val="TableGrid"/>
    <w:qFormat/>
    <w:rsid w:val="00473C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73C7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73C7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473C75"/>
  </w:style>
  <w:style w:type="numbering" w:customStyle="1" w:styleId="NoList3213">
    <w:name w:val="No List3213"/>
    <w:next w:val="NoList"/>
    <w:uiPriority w:val="99"/>
    <w:semiHidden/>
    <w:unhideWhenUsed/>
    <w:rsid w:val="00473C75"/>
  </w:style>
  <w:style w:type="table" w:customStyle="1" w:styleId="21c">
    <w:name w:val="古典型 21"/>
    <w:basedOn w:val="TableNormal"/>
    <w:next w:val="TableClassic2"/>
    <w:qFormat/>
    <w:rsid w:val="00473C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473C75"/>
    <w:rPr>
      <w:rFonts w:eastAsia="SimSun"/>
      <w:b/>
      <w:sz w:val="28"/>
      <w:lang w:eastAsia="x-none"/>
    </w:rPr>
  </w:style>
  <w:style w:type="paragraph" w:customStyle="1" w:styleId="NOTE1">
    <w:name w:val="NOTE"/>
    <w:basedOn w:val="B3"/>
    <w:qFormat/>
    <w:rsid w:val="00473C75"/>
    <w:pPr>
      <w:overflowPunct/>
      <w:autoSpaceDE/>
      <w:autoSpaceDN/>
      <w:adjustRightInd/>
      <w:textAlignment w:val="auto"/>
    </w:pPr>
    <w:rPr>
      <w:rFonts w:eastAsia="SimSun"/>
      <w:lang w:eastAsia="zh-CN"/>
    </w:rPr>
  </w:style>
  <w:style w:type="paragraph" w:customStyle="1" w:styleId="Bullet2">
    <w:name w:val="Bullet2"/>
    <w:basedOn w:val="Normal"/>
    <w:qFormat/>
    <w:rsid w:val="00473C75"/>
    <w:pPr>
      <w:ind w:left="720" w:hanging="360"/>
    </w:pPr>
    <w:rPr>
      <w:rFonts w:ascii="Arial" w:eastAsia="SimSun" w:hAnsi="Arial"/>
      <w:lang w:eastAsia="zh-CN"/>
    </w:rPr>
  </w:style>
  <w:style w:type="paragraph" w:customStyle="1" w:styleId="00BodyText">
    <w:name w:val="00 BodyText"/>
    <w:basedOn w:val="Normal"/>
    <w:qFormat/>
    <w:rsid w:val="00473C75"/>
    <w:pPr>
      <w:spacing w:after="220"/>
    </w:pPr>
    <w:rPr>
      <w:rFonts w:ascii="Arial" w:eastAsia="SimSun" w:hAnsi="Arial"/>
      <w:sz w:val="22"/>
      <w:lang w:val="en-US" w:eastAsia="zh-CN"/>
    </w:rPr>
  </w:style>
  <w:style w:type="character" w:customStyle="1" w:styleId="Char70">
    <w:name w:val="批注主题 Char7"/>
    <w:qFormat/>
    <w:rsid w:val="00473C75"/>
    <w:rPr>
      <w:rFonts w:eastAsia="MS Mincho"/>
      <w:b/>
      <w:bCs/>
      <w:lang w:val="x-none" w:eastAsia="zh-CN"/>
    </w:rPr>
  </w:style>
  <w:style w:type="character" w:customStyle="1" w:styleId="Char43">
    <w:name w:val="日期 Char4"/>
    <w:qFormat/>
    <w:rsid w:val="00473C75"/>
    <w:rPr>
      <w:lang w:eastAsia="x-none"/>
    </w:rPr>
  </w:style>
  <w:style w:type="character" w:customStyle="1" w:styleId="1fff4">
    <w:name w:val="文档结构图 字符1"/>
    <w:qFormat/>
    <w:rsid w:val="00473C75"/>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473C75"/>
    <w:rPr>
      <w:rFonts w:ascii="Arial" w:eastAsia="Times New Roman" w:hAnsi="Arial"/>
      <w:b/>
      <w:i/>
      <w:noProof/>
      <w:sz w:val="18"/>
    </w:rPr>
  </w:style>
  <w:style w:type="character" w:customStyle="1" w:styleId="1fff5">
    <w:name w:val="批注框文本 字符1"/>
    <w:qFormat/>
    <w:rsid w:val="00473C75"/>
    <w:rPr>
      <w:sz w:val="18"/>
      <w:szCs w:val="18"/>
      <w:lang w:val="en-GB" w:eastAsia="en-US"/>
    </w:rPr>
  </w:style>
  <w:style w:type="character" w:customStyle="1" w:styleId="1fff6">
    <w:name w:val="批注文字 字符1"/>
    <w:qFormat/>
    <w:rsid w:val="00473C75"/>
    <w:rPr>
      <w:rFonts w:eastAsia="MS Mincho"/>
      <w:lang w:val="x-none" w:eastAsia="en-US"/>
    </w:rPr>
  </w:style>
  <w:style w:type="character" w:customStyle="1" w:styleId="1fff7">
    <w:name w:val="批注主题 字符1"/>
    <w:qFormat/>
    <w:rsid w:val="00473C75"/>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C75"/>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C75"/>
    <w:rPr>
      <w:rFonts w:eastAsia="Times New Roman"/>
      <w:sz w:val="16"/>
    </w:rPr>
  </w:style>
  <w:style w:type="character" w:customStyle="1" w:styleId="1fff8">
    <w:name w:val="正文文本缩进 字符1"/>
    <w:qFormat/>
    <w:rsid w:val="00473C75"/>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C75"/>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C7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C75"/>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C75"/>
    <w:rPr>
      <w:rFonts w:ascii="Arial" w:eastAsia="Times New Roman" w:hAnsi="Arial"/>
      <w:sz w:val="32"/>
    </w:rPr>
  </w:style>
  <w:style w:type="character" w:customStyle="1" w:styleId="610">
    <w:name w:val="标题 6 字符1"/>
    <w:aliases w:val="T1 字符1,Header 6 字符1"/>
    <w:qFormat/>
    <w:rsid w:val="00473C75"/>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C75"/>
    <w:rPr>
      <w:rFonts w:ascii="Arial" w:eastAsia="Times New Roman" w:hAnsi="Arial"/>
      <w:b/>
      <w:noProof/>
      <w:sz w:val="18"/>
    </w:rPr>
  </w:style>
  <w:style w:type="character" w:customStyle="1" w:styleId="1fff9">
    <w:name w:val="纯文本 字符1"/>
    <w:qFormat/>
    <w:rsid w:val="00473C75"/>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C75"/>
    <w:rPr>
      <w:rFonts w:eastAsia="SimSun"/>
      <w:lang w:val="en-GB" w:eastAsia="ja-JP"/>
    </w:rPr>
  </w:style>
  <w:style w:type="character" w:customStyle="1" w:styleId="21d">
    <w:name w:val="正文文本 2 字符1"/>
    <w:qFormat/>
    <w:rsid w:val="00473C75"/>
    <w:rPr>
      <w:rFonts w:eastAsia="SimSun"/>
      <w:i/>
      <w:lang w:val="en-GB" w:eastAsia="x-none"/>
    </w:rPr>
  </w:style>
  <w:style w:type="character" w:customStyle="1" w:styleId="318">
    <w:name w:val="正文文本 3 字符1"/>
    <w:qFormat/>
    <w:rsid w:val="00473C75"/>
    <w:rPr>
      <w:rFonts w:eastAsia="Osaka"/>
      <w:color w:val="000000"/>
      <w:lang w:val="en-GB" w:eastAsia="x-none"/>
    </w:rPr>
  </w:style>
  <w:style w:type="character" w:customStyle="1" w:styleId="21e">
    <w:name w:val="正文文本缩进 2 字符1"/>
    <w:qFormat/>
    <w:rsid w:val="00473C75"/>
    <w:rPr>
      <w:rFonts w:eastAsia="MS Mincho"/>
      <w:lang w:val="en-GB" w:eastAsia="en-GB"/>
    </w:rPr>
  </w:style>
  <w:style w:type="character" w:customStyle="1" w:styleId="1fffa">
    <w:name w:val="尾注文本 字符1"/>
    <w:qFormat/>
    <w:rsid w:val="00473C75"/>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C75"/>
    <w:rPr>
      <w:rFonts w:eastAsia="MS Mincho"/>
      <w:b/>
      <w:lang w:val="en-GB" w:eastAsia="en-US"/>
    </w:rPr>
  </w:style>
  <w:style w:type="character" w:customStyle="1" w:styleId="710">
    <w:name w:val="标题 7 字符1"/>
    <w:aliases w:val="L7 字符1,Header 7 字符1"/>
    <w:qFormat/>
    <w:rsid w:val="00473C75"/>
    <w:rPr>
      <w:rFonts w:ascii="Arial" w:eastAsia="Times New Roman" w:hAnsi="Arial"/>
    </w:rPr>
  </w:style>
  <w:style w:type="character" w:customStyle="1" w:styleId="810">
    <w:name w:val="标题 8 字符1"/>
    <w:qFormat/>
    <w:rsid w:val="00473C75"/>
    <w:rPr>
      <w:rFonts w:ascii="Arial" w:eastAsia="Times New Roman" w:hAnsi="Arial"/>
      <w:sz w:val="36"/>
    </w:rPr>
  </w:style>
  <w:style w:type="character" w:customStyle="1" w:styleId="912">
    <w:name w:val="标题 9 字符1"/>
    <w:aliases w:val="Figure Heading 字符,FH 字符"/>
    <w:qFormat/>
    <w:rsid w:val="00473C75"/>
    <w:rPr>
      <w:rFonts w:ascii="Arial" w:eastAsia="Times New Roman" w:hAnsi="Arial"/>
      <w:sz w:val="36"/>
    </w:rPr>
  </w:style>
  <w:style w:type="character" w:customStyle="1" w:styleId="1fffc">
    <w:name w:val="注释标题 字符1"/>
    <w:qFormat/>
    <w:rsid w:val="00473C75"/>
    <w:rPr>
      <w:rFonts w:eastAsia="MS Mincho"/>
      <w:lang w:eastAsia="en-US"/>
    </w:rPr>
  </w:style>
  <w:style w:type="character" w:customStyle="1" w:styleId="HTML10">
    <w:name w:val="HTML 预设格式 字符1"/>
    <w:rsid w:val="00473C75"/>
    <w:rPr>
      <w:rFonts w:ascii="Courier New" w:eastAsia="MS Mincho" w:hAnsi="Courier New"/>
      <w:lang w:val="en-GB" w:eastAsia="ja-JP"/>
    </w:rPr>
  </w:style>
  <w:style w:type="character" w:customStyle="1" w:styleId="jlqj4b">
    <w:name w:val="jlqj4b"/>
    <w:basedOn w:val="DefaultParagraphFont"/>
    <w:rsid w:val="00473C75"/>
  </w:style>
  <w:style w:type="character" w:customStyle="1" w:styleId="yieifb">
    <w:name w:val="yieifb"/>
    <w:basedOn w:val="DefaultParagraphFont"/>
    <w:rsid w:val="00473C75"/>
  </w:style>
  <w:style w:type="character" w:customStyle="1" w:styleId="kihvae">
    <w:name w:val="kihvae"/>
    <w:basedOn w:val="DefaultParagraphFont"/>
    <w:rsid w:val="00473C75"/>
  </w:style>
  <w:style w:type="character" w:customStyle="1" w:styleId="viiyi">
    <w:name w:val="viiyi"/>
    <w:basedOn w:val="DefaultParagraphFont"/>
    <w:rsid w:val="00473C75"/>
  </w:style>
  <w:style w:type="paragraph" w:customStyle="1" w:styleId="ActionPoint">
    <w:name w:val="ActionPoint"/>
    <w:basedOn w:val="Normal"/>
    <w:qFormat/>
    <w:rsid w:val="00473C75"/>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9">
    <w:name w:val="B9"/>
    <w:basedOn w:val="B8"/>
    <w:qFormat/>
    <w:rsid w:val="00473C75"/>
    <w:pPr>
      <w:ind w:left="2836"/>
    </w:pPr>
    <w:rPr>
      <w:rFonts w:eastAsia="Times New Roman"/>
      <w:lang w:val="x-none"/>
    </w:rPr>
  </w:style>
  <w:style w:type="character" w:customStyle="1" w:styleId="c-icon">
    <w:name w:val="c-icon"/>
    <w:rsid w:val="00473C75"/>
  </w:style>
  <w:style w:type="paragraph" w:customStyle="1" w:styleId="Char110">
    <w:name w:val="Char11"/>
    <w:semiHidden/>
    <w:qFormat/>
    <w:rsid w:val="00473C7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473C75"/>
    <w:rPr>
      <w:rFonts w:ascii="Arial" w:eastAsia="MS Mincho" w:hAnsi="Arial"/>
      <w:lang w:val="en-GB" w:eastAsia="ar-SA" w:bidi="ar-SA"/>
    </w:rPr>
  </w:style>
  <w:style w:type="character" w:customStyle="1" w:styleId="711">
    <w:name w:val="(文字) (文字)71"/>
    <w:rsid w:val="00473C75"/>
    <w:rPr>
      <w:rFonts w:ascii="Arial" w:eastAsia="MS Mincho" w:hAnsi="Arial"/>
      <w:sz w:val="36"/>
      <w:lang w:val="en-GB" w:eastAsia="ar-SA" w:bidi="ar-SA"/>
    </w:rPr>
  </w:style>
  <w:style w:type="character" w:customStyle="1" w:styleId="611">
    <w:name w:val="(文字) (文字)61"/>
    <w:rsid w:val="00473C75"/>
    <w:rPr>
      <w:rFonts w:eastAsia="MS Mincho"/>
      <w:lang w:val="en-GB" w:eastAsia="ar-SA" w:bidi="ar-SA"/>
    </w:rPr>
  </w:style>
  <w:style w:type="character" w:customStyle="1" w:styleId="514">
    <w:name w:val="(文字) (文字)51"/>
    <w:rsid w:val="00473C75"/>
    <w:rPr>
      <w:rFonts w:ascii="Courier New" w:eastAsia="MS Mincho" w:hAnsi="Courier New"/>
      <w:lang w:val="nb-NO" w:eastAsia="ar-SA" w:bidi="ar-SA"/>
    </w:rPr>
  </w:style>
  <w:style w:type="paragraph" w:customStyle="1" w:styleId="Figuretitle0">
    <w:name w:val="Figure_title"/>
    <w:basedOn w:val="Normal"/>
    <w:next w:val="Normal"/>
    <w:qFormat/>
    <w:rsid w:val="00473C7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473C75"/>
    <w:pPr>
      <w:keepNext/>
      <w:keepLines/>
      <w:tabs>
        <w:tab w:val="left" w:pos="1134"/>
        <w:tab w:val="left" w:pos="1871"/>
        <w:tab w:val="left" w:pos="2268"/>
      </w:tabs>
      <w:spacing w:before="480" w:after="120"/>
      <w:jc w:val="center"/>
    </w:pPr>
    <w:rPr>
      <w:rFonts w:eastAsia="Malgun Gothic"/>
      <w:caps/>
    </w:rPr>
  </w:style>
  <w:style w:type="paragraph" w:customStyle="1" w:styleId="enumlev3">
    <w:name w:val="enumlev3"/>
    <w:basedOn w:val="enumlev2"/>
    <w:qFormat/>
    <w:rsid w:val="00473C7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73C7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73C75"/>
    <w:rPr>
      <w:smallCaps/>
      <w:color w:val="5A5A5A"/>
    </w:rPr>
  </w:style>
  <w:style w:type="paragraph" w:customStyle="1" w:styleId="Style90">
    <w:name w:val="_Style 90"/>
    <w:uiPriority w:val="99"/>
    <w:semiHidden/>
    <w:qFormat/>
    <w:rsid w:val="00473C7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73C75"/>
    <w:rPr>
      <w:smallCaps/>
      <w:color w:val="5A5A5A"/>
    </w:rPr>
  </w:style>
  <w:style w:type="character" w:customStyle="1" w:styleId="CRCoverPageZchn">
    <w:name w:val="CR Cover Page Zchn"/>
    <w:rsid w:val="00473C75"/>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3C75"/>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C75"/>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C75"/>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C75"/>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C75"/>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73C75"/>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73C75"/>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73C75"/>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73C75"/>
    <w:rPr>
      <w:rFonts w:ascii="Times New Roman" w:eastAsia="Times New Roman" w:hAnsi="Times New Roman"/>
      <w:lang w:val="en-GB" w:eastAsia="ko-KR"/>
    </w:rPr>
  </w:style>
  <w:style w:type="paragraph" w:customStyle="1" w:styleId="7f0">
    <w:name w:val="目录 7"/>
    <w:basedOn w:val="Normal"/>
    <w:next w:val="Normal"/>
    <w:uiPriority w:val="39"/>
    <w:qFormat/>
    <w:rsid w:val="00473C75"/>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semiHidden/>
    <w:unhideWhenUsed/>
    <w:rsid w:val="00473C75"/>
    <w:rPr>
      <w:color w:val="808080"/>
      <w:shd w:val="clear" w:color="auto" w:fill="E6E6E6"/>
    </w:rPr>
  </w:style>
  <w:style w:type="paragraph" w:customStyle="1" w:styleId="Style95">
    <w:name w:val="_Style 95"/>
    <w:uiPriority w:val="99"/>
    <w:semiHidden/>
    <w:qFormat/>
    <w:rsid w:val="00473C75"/>
    <w:pPr>
      <w:autoSpaceDN w:val="0"/>
      <w:spacing w:after="160" w:line="254" w:lineRule="auto"/>
    </w:pPr>
    <w:rPr>
      <w:lang w:val="en-GB" w:eastAsia="en-US"/>
    </w:rPr>
  </w:style>
  <w:style w:type="paragraph" w:customStyle="1" w:styleId="Style91">
    <w:name w:val="_Style 91"/>
    <w:uiPriority w:val="99"/>
    <w:semiHidden/>
    <w:qFormat/>
    <w:rsid w:val="00473C75"/>
    <w:pPr>
      <w:autoSpaceDN w:val="0"/>
      <w:spacing w:after="160" w:line="256" w:lineRule="auto"/>
    </w:pPr>
    <w:rPr>
      <w:lang w:val="en-GB" w:eastAsia="en-US"/>
    </w:rPr>
  </w:style>
  <w:style w:type="character" w:customStyle="1" w:styleId="Style115">
    <w:name w:val="_Style 115"/>
    <w:uiPriority w:val="31"/>
    <w:qFormat/>
    <w:rsid w:val="00473C75"/>
    <w:rPr>
      <w:smallCaps/>
      <w:color w:val="5A5A5A"/>
    </w:rPr>
  </w:style>
  <w:style w:type="character" w:customStyle="1" w:styleId="Style104">
    <w:name w:val="_Style 104"/>
    <w:uiPriority w:val="31"/>
    <w:qFormat/>
    <w:rsid w:val="00473C75"/>
    <w:rPr>
      <w:smallCaps/>
      <w:color w:val="5A5A5A"/>
    </w:rPr>
  </w:style>
  <w:style w:type="character" w:customStyle="1" w:styleId="2Char11">
    <w:name w:val="标题 2 Char1"/>
    <w:aliases w:val="I2 Char"/>
    <w:basedOn w:val="DefaultParagraphFont"/>
    <w:qFormat/>
    <w:rsid w:val="00473C75"/>
    <w:rPr>
      <w:rFonts w:ascii="Arial" w:eastAsia="Times New Roman" w:hAnsi="Arial" w:cs="Times New Roman"/>
      <w:sz w:val="32"/>
      <w:szCs w:val="20"/>
      <w:lang w:eastAsia="en-GB"/>
    </w:rPr>
  </w:style>
  <w:style w:type="character" w:customStyle="1" w:styleId="3Char2">
    <w:name w:val="标题 3 Char2"/>
    <w:basedOn w:val="DefaultParagraphFont"/>
    <w:qFormat/>
    <w:rsid w:val="00473C75"/>
    <w:rPr>
      <w:rFonts w:ascii="Arial" w:eastAsia="Times New Roman" w:hAnsi="Arial" w:cs="Times New Roman"/>
      <w:sz w:val="28"/>
      <w:szCs w:val="20"/>
      <w:lang w:eastAsia="en-GB"/>
    </w:rPr>
  </w:style>
  <w:style w:type="character" w:customStyle="1" w:styleId="8Char4">
    <w:name w:val="标题 8 Char4"/>
    <w:basedOn w:val="DefaultParagraphFont"/>
    <w:qFormat/>
    <w:rsid w:val="00473C75"/>
    <w:rPr>
      <w:rFonts w:ascii="Arial" w:eastAsia="Times New Roman" w:hAnsi="Arial" w:cs="Times New Roman"/>
      <w:sz w:val="36"/>
      <w:szCs w:val="20"/>
      <w:lang w:eastAsia="en-GB"/>
    </w:rPr>
  </w:style>
  <w:style w:type="character" w:customStyle="1" w:styleId="9Char4">
    <w:name w:val="标题 9 Char4"/>
    <w:basedOn w:val="DefaultParagraphFont"/>
    <w:qFormat/>
    <w:rsid w:val="00473C75"/>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473C75"/>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473C75"/>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473C75"/>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73C75"/>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473C75"/>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473C75"/>
    <w:rPr>
      <w:rFonts w:ascii="Times New Roman" w:eastAsia="Times New Roman" w:hAnsi="Times New Roman" w:cs="Times New Roman"/>
      <w:color w:val="000000"/>
      <w:sz w:val="20"/>
      <w:szCs w:val="20"/>
      <w:lang w:eastAsia="x-none"/>
    </w:rPr>
  </w:style>
  <w:style w:type="character" w:customStyle="1" w:styleId="Char29">
    <w:name w:val="列表 Char2"/>
    <w:qFormat/>
    <w:rsid w:val="00473C75"/>
    <w:rPr>
      <w:rFonts w:ascii="Times New Roman" w:eastAsia="Times New Roman" w:hAnsi="Times New Roman" w:cs="Times New Roman"/>
      <w:color w:val="000000"/>
      <w:sz w:val="20"/>
      <w:szCs w:val="20"/>
      <w:lang w:eastAsia="ja-JP"/>
    </w:rPr>
  </w:style>
  <w:style w:type="character" w:customStyle="1" w:styleId="ListChar5">
    <w:name w:val="List Char5"/>
    <w:qFormat/>
    <w:rsid w:val="00473C75"/>
    <w:rPr>
      <w:rFonts w:ascii="Times New Roman" w:hAnsi="Times New Roman"/>
      <w:lang w:val="en-GB" w:eastAsia="en-US"/>
    </w:rPr>
  </w:style>
  <w:style w:type="paragraph" w:customStyle="1" w:styleId="12a">
    <w:name w:val="修订12"/>
    <w:hidden/>
    <w:semiHidden/>
    <w:qFormat/>
    <w:rsid w:val="00473C75"/>
    <w:rPr>
      <w:rFonts w:ascii="Times New Roman" w:eastAsia="Batang" w:hAnsi="Times New Roman"/>
      <w:lang w:val="en-GB" w:eastAsia="en-US"/>
    </w:rPr>
  </w:style>
  <w:style w:type="paragraph" w:customStyle="1" w:styleId="712">
    <w:name w:val="目录 71"/>
    <w:basedOn w:val="Normal"/>
    <w:next w:val="Normal"/>
    <w:uiPriority w:val="39"/>
    <w:qFormat/>
    <w:rsid w:val="00473C75"/>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paragraph" w:customStyle="1" w:styleId="Style79">
    <w:name w:val="_Style 79"/>
    <w:uiPriority w:val="99"/>
    <w:semiHidden/>
    <w:qFormat/>
    <w:rsid w:val="00473C75"/>
    <w:pPr>
      <w:spacing w:after="160" w:line="259" w:lineRule="auto"/>
    </w:pPr>
    <w:rPr>
      <w:rFonts w:ascii="Times New Roman" w:eastAsia="MS Mincho" w:hAnsi="Times New Roman"/>
      <w:lang w:val="en-GB" w:eastAsia="en-US"/>
    </w:rPr>
  </w:style>
  <w:style w:type="paragraph" w:customStyle="1" w:styleId="CharChar39">
    <w:name w:val="Char Char39"/>
    <w:semiHidden/>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473C75"/>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473C75"/>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473C75"/>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C75"/>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C75"/>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473C75"/>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C75"/>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73C75"/>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473C75"/>
    <w:rPr>
      <w:color w:val="808080"/>
      <w:shd w:val="clear" w:color="auto" w:fill="E6E6E6"/>
    </w:rPr>
  </w:style>
  <w:style w:type="character" w:customStyle="1" w:styleId="EditorsNoteChar2">
    <w:name w:val="Editor's Note Char2"/>
    <w:aliases w:val="EN Char1"/>
    <w:qFormat/>
    <w:rsid w:val="00473C75"/>
    <w:rPr>
      <w:color w:val="FF0000"/>
    </w:rPr>
  </w:style>
  <w:style w:type="table" w:styleId="TableGrid17">
    <w:name w:val="Table Grid 1"/>
    <w:basedOn w:val="TableNormal"/>
    <w:rsid w:val="00473C7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473C75"/>
    <w:rPr>
      <w:rFonts w:ascii="Arial" w:hAnsi="Arial" w:cs="Arial"/>
    </w:rPr>
  </w:style>
  <w:style w:type="character" w:customStyle="1" w:styleId="BodyTextIndent2Char5">
    <w:name w:val="Body Text Indent 2 Char5"/>
    <w:basedOn w:val="DefaultParagraphFont"/>
    <w:uiPriority w:val="99"/>
    <w:rsid w:val="00473C75"/>
    <w:rPr>
      <w:rFonts w:eastAsia="MS Mincho"/>
      <w:lang w:val="en-GB" w:eastAsia="en-GB"/>
    </w:rPr>
  </w:style>
  <w:style w:type="character" w:customStyle="1" w:styleId="Titre34">
    <w:name w:val="Titre 34"/>
    <w:rsid w:val="00473C75"/>
    <w:rPr>
      <w:rFonts w:ascii="Arial" w:hAnsi="Arial"/>
      <w:sz w:val="28"/>
      <w:szCs w:val="28"/>
      <w:lang w:val="en-GB" w:eastAsia="en-GB"/>
    </w:rPr>
  </w:style>
  <w:style w:type="character" w:customStyle="1" w:styleId="FootnoteTextChar2">
    <w:name w:val="Footnote Text Char2"/>
    <w:rsid w:val="00473C75"/>
    <w:rPr>
      <w:rFonts w:eastAsia="Times New Roman"/>
      <w:sz w:val="16"/>
      <w:lang w:val="en-GB"/>
    </w:rPr>
  </w:style>
  <w:style w:type="character" w:customStyle="1" w:styleId="Heading5Char2">
    <w:name w:val="Heading 5 Char2"/>
    <w:aliases w:val="M5 Cha"/>
    <w:rsid w:val="00473C75"/>
    <w:rPr>
      <w:rFonts w:ascii="Arial" w:eastAsia="Times New Roman" w:hAnsi="Arial"/>
      <w:sz w:val="22"/>
      <w:lang w:val="en-GB"/>
    </w:rPr>
  </w:style>
  <w:style w:type="character" w:customStyle="1" w:styleId="1Char5">
    <w:name w:val="标题 1 Char"/>
    <w:aliases w:val="h132 Char"/>
    <w:uiPriority w:val="9"/>
    <w:rsid w:val="00473C75"/>
    <w:rPr>
      <w:rFonts w:ascii="Arial" w:hAnsi="Arial"/>
      <w:sz w:val="36"/>
      <w:lang w:val="en-GB" w:eastAsia="en-US" w:bidi="ar-SA"/>
    </w:rPr>
  </w:style>
  <w:style w:type="character" w:customStyle="1" w:styleId="4Char">
    <w:name w:val="标题 4 Char"/>
    <w:aliases w:val="4 Ch"/>
    <w:rsid w:val="00473C75"/>
    <w:rPr>
      <w:rFonts w:ascii="Arial" w:hAnsi="Arial"/>
      <w:sz w:val="24"/>
      <w:szCs w:val="28"/>
      <w:lang w:val="en-GB" w:eastAsia="en-GB"/>
    </w:rPr>
  </w:style>
  <w:style w:type="paragraph" w:customStyle="1" w:styleId="Bulletedo1">
    <w:name w:val="Bulleted o 1"/>
    <w:basedOn w:val="Normal"/>
    <w:uiPriority w:val="99"/>
    <w:rsid w:val="00473C75"/>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473C7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473C75"/>
    <w:rPr>
      <w:rFonts w:ascii="Arial" w:eastAsia="Malgun Gothic" w:hAnsi="Arial"/>
      <w:spacing w:val="2"/>
      <w:lang w:val="en-GB" w:eastAsia="en-US"/>
    </w:rPr>
  </w:style>
  <w:style w:type="paragraph" w:customStyle="1" w:styleId="913">
    <w:name w:val="目次 91"/>
    <w:basedOn w:val="TOC8"/>
    <w:rsid w:val="00473C75"/>
    <w:pPr>
      <w:ind w:left="1418" w:hanging="1418"/>
    </w:pPr>
    <w:rPr>
      <w:rFonts w:eastAsia="MS Mincho"/>
      <w:lang w:eastAsia="en-GB"/>
    </w:rPr>
  </w:style>
  <w:style w:type="paragraph" w:customStyle="1" w:styleId="1ffff0">
    <w:name w:val="図表目次1"/>
    <w:basedOn w:val="Normal"/>
    <w:next w:val="Normal"/>
    <w:rsid w:val="00473C75"/>
    <w:pPr>
      <w:ind w:left="400" w:hanging="400"/>
      <w:jc w:val="center"/>
    </w:pPr>
    <w:rPr>
      <w:rFonts w:eastAsia="MS Mincho"/>
      <w:b/>
    </w:rPr>
  </w:style>
  <w:style w:type="table" w:customStyle="1" w:styleId="1ffff1">
    <w:name w:val="表格格線1"/>
    <w:basedOn w:val="TableNormal"/>
    <w:next w:val="TableGrid"/>
    <w:rsid w:val="00473C7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473C75"/>
    <w:pPr>
      <w:keepNext w:val="0"/>
      <w:keepLines w:val="0"/>
    </w:pPr>
    <w:rPr>
      <w:b/>
      <w:lang w:eastAsia="zh-CN"/>
    </w:rPr>
  </w:style>
  <w:style w:type="paragraph" w:customStyle="1" w:styleId="TOC2Message">
    <w:name w:val="TOC 2 Message"/>
    <w:basedOn w:val="TOC2"/>
    <w:rsid w:val="00473C75"/>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473C7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73C75"/>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473C75"/>
    <w:pPr>
      <w:spacing w:after="120"/>
      <w:ind w:left="283"/>
    </w:pPr>
    <w:rPr>
      <w:rFonts w:eastAsia="SimSun"/>
      <w:lang w:eastAsia="zh-CN"/>
    </w:rPr>
  </w:style>
  <w:style w:type="paragraph" w:customStyle="1" w:styleId="InsideAddress">
    <w:name w:val="Inside Address"/>
    <w:basedOn w:val="Normal"/>
    <w:rsid w:val="00473C75"/>
    <w:pPr>
      <w:spacing w:after="0" w:line="220" w:lineRule="atLeast"/>
    </w:pPr>
    <w:rPr>
      <w:rFonts w:ascii="Arial" w:eastAsia="SimSun" w:hAnsi="Arial" w:cs="Arial"/>
      <w:spacing w:val="-5"/>
      <w:lang w:eastAsia="ja-JP"/>
    </w:rPr>
  </w:style>
  <w:style w:type="paragraph" w:customStyle="1" w:styleId="Formatvorlage">
    <w:name w:val="Formatvorlage"/>
    <w:rsid w:val="00473C75"/>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473C75"/>
    <w:rPr>
      <w:rFonts w:ascii="Arial" w:hAnsi="Arial"/>
      <w:sz w:val="36"/>
      <w:lang w:val="en-GB" w:eastAsia="en-US"/>
    </w:rPr>
  </w:style>
  <w:style w:type="character" w:customStyle="1" w:styleId="Heading9Char4">
    <w:name w:val="Heading 9 Char4"/>
    <w:aliases w:val="Figure Heading Char3,FH Char3"/>
    <w:rsid w:val="00473C75"/>
    <w:rPr>
      <w:rFonts w:ascii="Arial" w:hAnsi="Arial"/>
      <w:sz w:val="36"/>
      <w:lang w:val="en-GB" w:eastAsia="en-US"/>
    </w:rPr>
  </w:style>
  <w:style w:type="character" w:customStyle="1" w:styleId="PlainTextChar5">
    <w:name w:val="Plain Text Char5"/>
    <w:rsid w:val="00473C75"/>
    <w:rPr>
      <w:rFonts w:ascii="Courier New" w:eastAsiaTheme="minorEastAsia" w:hAnsi="Courier New"/>
      <w:lang w:val="nb-NO" w:eastAsia="en-GB"/>
    </w:rPr>
  </w:style>
  <w:style w:type="character" w:customStyle="1" w:styleId="BodyText2Char5">
    <w:name w:val="Body Text 2 Char5"/>
    <w:basedOn w:val="DefaultParagraphFont"/>
    <w:uiPriority w:val="99"/>
    <w:rsid w:val="00473C7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73C75"/>
    <w:rPr>
      <w:rFonts w:ascii="Times New Roman" w:eastAsiaTheme="minorEastAsia" w:hAnsi="Times New Roman"/>
      <w:lang w:val="en-GB" w:eastAsia="ja-JP"/>
    </w:rPr>
  </w:style>
  <w:style w:type="character" w:customStyle="1" w:styleId="NoteHeadingChar3">
    <w:name w:val="Note Heading Char3"/>
    <w:basedOn w:val="DefaultParagraphFont"/>
    <w:rsid w:val="00473C75"/>
    <w:rPr>
      <w:rFonts w:ascii="Times New Roman" w:eastAsia="MS Mincho" w:hAnsi="Times New Roman"/>
      <w:lang w:val="x-none" w:eastAsia="x-none"/>
    </w:rPr>
  </w:style>
  <w:style w:type="character" w:customStyle="1" w:styleId="HTMLPreformattedChar3">
    <w:name w:val="HTML Preformatted Char3"/>
    <w:basedOn w:val="DefaultParagraphFont"/>
    <w:rsid w:val="00473C75"/>
    <w:rPr>
      <w:rFonts w:ascii="Courier New" w:eastAsia="MS Mincho" w:hAnsi="Courier New"/>
      <w:lang w:val="en-GB" w:eastAsia="x-none"/>
    </w:rPr>
  </w:style>
  <w:style w:type="character" w:customStyle="1" w:styleId="wordsection1Char">
    <w:name w:val="wordsection1 Char"/>
    <w:link w:val="wordsection1"/>
    <w:locked/>
    <w:rsid w:val="00473C75"/>
    <w:rPr>
      <w:rFonts w:ascii="Calibri" w:eastAsia="Calibri" w:hAnsi="Calibri" w:cs="Calibri"/>
      <w:lang w:val="en-US" w:eastAsia="en-GB"/>
    </w:rPr>
  </w:style>
  <w:style w:type="paragraph" w:customStyle="1" w:styleId="xxxxxxxb1">
    <w:name w:val="x_x_x_xxxxb1"/>
    <w:basedOn w:val="Normal"/>
    <w:rsid w:val="00473C75"/>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473C75"/>
    <w:pPr>
      <w:overflowPunct/>
      <w:autoSpaceDE/>
      <w:autoSpaceDN/>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rsid w:val="00473C75"/>
    <w:pPr>
      <w:spacing w:after="20"/>
      <w:ind w:left="2835" w:right="2835"/>
      <w:jc w:val="center"/>
    </w:pPr>
    <w:rPr>
      <w:rFonts w:ascii="Arial" w:eastAsia="SimSun" w:hAnsi="Arial" w:cs="Arial"/>
      <w:sz w:val="18"/>
    </w:rPr>
  </w:style>
  <w:style w:type="paragraph" w:customStyle="1" w:styleId="2ff5">
    <w:name w:val="正文2"/>
    <w:rsid w:val="00473C75"/>
    <w:pPr>
      <w:jc w:val="both"/>
    </w:pPr>
    <w:rPr>
      <w:rFonts w:ascii="Times New Roman" w:eastAsia="SimSun" w:hAnsi="Times New Roman"/>
      <w:kern w:val="2"/>
      <w:sz w:val="21"/>
      <w:szCs w:val="21"/>
      <w:lang w:val="en-US" w:eastAsia="zh-CN"/>
    </w:rPr>
  </w:style>
  <w:style w:type="character" w:customStyle="1" w:styleId="CharChar182">
    <w:name w:val="Char Char182"/>
    <w:rsid w:val="00473C75"/>
    <w:rPr>
      <w:rFonts w:ascii="Arial" w:hAnsi="Arial"/>
      <w:lang w:eastAsia="en-US"/>
    </w:rPr>
  </w:style>
  <w:style w:type="paragraph" w:customStyle="1" w:styleId="TOC912">
    <w:name w:val="TOC 912"/>
    <w:basedOn w:val="TOC8"/>
    <w:rsid w:val="00473C75"/>
    <w:pPr>
      <w:ind w:left="1418" w:hanging="1418"/>
    </w:pPr>
    <w:rPr>
      <w:rFonts w:eastAsia="MS Mincho"/>
      <w:lang w:eastAsia="ja-JP"/>
    </w:rPr>
  </w:style>
  <w:style w:type="paragraph" w:customStyle="1" w:styleId="Char120">
    <w:name w:val="Char12"/>
    <w:semiHidden/>
    <w:rsid w:val="0047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73C7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73C75"/>
    <w:rPr>
      <w:rFonts w:ascii="Arial" w:hAnsi="Arial"/>
      <w:lang w:val="en-GB" w:eastAsia="ja-JP" w:bidi="ar-SA"/>
    </w:rPr>
  </w:style>
  <w:style w:type="paragraph" w:customStyle="1" w:styleId="Caption12">
    <w:name w:val="Caption12"/>
    <w:basedOn w:val="Normal"/>
    <w:next w:val="Normal"/>
    <w:rsid w:val="00473C75"/>
    <w:pPr>
      <w:suppressAutoHyphens/>
      <w:spacing w:before="120" w:after="120"/>
    </w:pPr>
    <w:rPr>
      <w:rFonts w:eastAsia="MS Mincho"/>
      <w:b/>
      <w:lang w:eastAsia="ar-SA"/>
    </w:rPr>
  </w:style>
  <w:style w:type="character" w:customStyle="1" w:styleId="CharChar222">
    <w:name w:val="Char Char222"/>
    <w:rsid w:val="00473C75"/>
    <w:rPr>
      <w:rFonts w:ascii="Arial" w:hAnsi="Arial"/>
      <w:lang w:val="en-GB"/>
    </w:rPr>
  </w:style>
  <w:style w:type="paragraph" w:customStyle="1" w:styleId="CharCharCharCharCharCharCharCharCharCharCharChar2">
    <w:name w:val="Char Char Char Char Char Char Char Char Char Char Char Char2"/>
    <w:semiHidden/>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73C75"/>
    <w:rPr>
      <w:rFonts w:ascii="Arial" w:hAnsi="Arial"/>
      <w:lang w:val="en-GB" w:eastAsia="ja-JP" w:bidi="ar-SA"/>
    </w:rPr>
  </w:style>
  <w:style w:type="character" w:customStyle="1" w:styleId="CharChar232">
    <w:name w:val="Char Char232"/>
    <w:rsid w:val="00473C75"/>
    <w:rPr>
      <w:rFonts w:ascii="Arial" w:hAnsi="Arial"/>
      <w:lang w:val="en-GB" w:eastAsia="en-US"/>
    </w:rPr>
  </w:style>
  <w:style w:type="character" w:customStyle="1" w:styleId="CarCar42">
    <w:name w:val="Car Car42"/>
    <w:rsid w:val="00473C75"/>
    <w:rPr>
      <w:rFonts w:ascii="Arial" w:eastAsia="MS Mincho" w:hAnsi="Arial"/>
      <w:lang w:val="en-GB" w:eastAsia="en-US" w:bidi="ar-SA"/>
    </w:rPr>
  </w:style>
  <w:style w:type="character" w:customStyle="1" w:styleId="CarCar82">
    <w:name w:val="Car Car82"/>
    <w:rsid w:val="00473C75"/>
    <w:rPr>
      <w:rFonts w:ascii="Arial" w:eastAsia="MS Mincho" w:hAnsi="Arial"/>
      <w:sz w:val="36"/>
      <w:lang w:val="en-GB" w:eastAsia="en-US" w:bidi="ar-SA"/>
    </w:rPr>
  </w:style>
  <w:style w:type="character" w:customStyle="1" w:styleId="CarCar32">
    <w:name w:val="Car Car32"/>
    <w:rsid w:val="00473C75"/>
    <w:rPr>
      <w:rFonts w:ascii="Arial" w:eastAsia="MS Mincho" w:hAnsi="Arial"/>
      <w:sz w:val="36"/>
      <w:lang w:val="en-GB" w:eastAsia="en-US" w:bidi="ar-SA"/>
    </w:rPr>
  </w:style>
  <w:style w:type="character" w:customStyle="1" w:styleId="CarCar72">
    <w:name w:val="Car Car72"/>
    <w:rsid w:val="00473C75"/>
    <w:rPr>
      <w:rFonts w:eastAsia="MS Mincho"/>
      <w:lang w:val="en-GB" w:eastAsia="en-US" w:bidi="ar-SA"/>
    </w:rPr>
  </w:style>
  <w:style w:type="character" w:customStyle="1" w:styleId="CarCar62">
    <w:name w:val="Car Car62"/>
    <w:rsid w:val="00473C75"/>
    <w:rPr>
      <w:rFonts w:ascii="Courier New" w:hAnsi="Courier New"/>
      <w:lang w:val="nb-NO" w:eastAsia="ja-JP" w:bidi="ar-SA"/>
    </w:rPr>
  </w:style>
  <w:style w:type="paragraph" w:customStyle="1" w:styleId="21f0">
    <w:name w:val="无间隔21"/>
    <w:qFormat/>
    <w:rsid w:val="00473C75"/>
    <w:rPr>
      <w:rFonts w:ascii="Times New Roman" w:eastAsia="SimSun" w:hAnsi="Times New Roman"/>
      <w:lang w:val="en-GB" w:eastAsia="en-US"/>
    </w:rPr>
  </w:style>
  <w:style w:type="paragraph" w:customStyle="1" w:styleId="TableofFigures12">
    <w:name w:val="Table of Figures12"/>
    <w:basedOn w:val="Normal"/>
    <w:next w:val="Normal"/>
    <w:rsid w:val="00473C75"/>
    <w:pPr>
      <w:ind w:left="400" w:hanging="400"/>
      <w:jc w:val="center"/>
    </w:pPr>
    <w:rPr>
      <w:rFonts w:eastAsia="MS Mincho"/>
      <w:b/>
    </w:rPr>
  </w:style>
  <w:style w:type="paragraph" w:customStyle="1" w:styleId="713">
    <w:name w:val="修订71"/>
    <w:semiHidden/>
    <w:rsid w:val="00473C75"/>
    <w:pPr>
      <w:autoSpaceDN w:val="0"/>
    </w:pPr>
    <w:rPr>
      <w:rFonts w:ascii="Times New Roman" w:eastAsia="Batang" w:hAnsi="Times New Roman"/>
      <w:lang w:val="en-GB" w:eastAsia="en-US"/>
    </w:rPr>
  </w:style>
  <w:style w:type="paragraph" w:customStyle="1" w:styleId="154">
    <w:name w:val="15"/>
    <w:basedOn w:val="Normal"/>
    <w:qFormat/>
    <w:rsid w:val="00473C75"/>
    <w:pPr>
      <w:overflowPunct/>
      <w:autoSpaceDE/>
      <w:autoSpaceDN/>
      <w:adjustRightInd/>
      <w:spacing w:after="0"/>
      <w:textAlignment w:val="auto"/>
    </w:pPr>
    <w:rPr>
      <w:rFonts w:ascii="SimSun" w:eastAsia="SimSun" w:hAnsi="SimSun" w:hint="eastAsia"/>
      <w:sz w:val="24"/>
      <w:szCs w:val="24"/>
      <w:lang w:val="en-US" w:eastAsia="zh-CN"/>
    </w:rPr>
  </w:style>
  <w:style w:type="table" w:customStyle="1" w:styleId="Defaulttable">
    <w:name w:val="Default table"/>
    <w:basedOn w:val="TableNormal"/>
    <w:uiPriority w:val="99"/>
    <w:rsid w:val="00473C75"/>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473C75"/>
    <w:pPr>
      <w:numPr>
        <w:numId w:val="26"/>
      </w:numPr>
    </w:pPr>
  </w:style>
  <w:style w:type="paragraph" w:customStyle="1" w:styleId="Documenttitle">
    <w:name w:val="Document title"/>
    <w:basedOn w:val="Normal"/>
    <w:link w:val="DocumenttitleChar"/>
    <w:qFormat/>
    <w:rsid w:val="00473C75"/>
    <w:pPr>
      <w:overflowPunct/>
      <w:autoSpaceDE/>
      <w:autoSpaceDN/>
      <w:adjustRightInd/>
      <w:spacing w:after="120"/>
      <w:textAlignment w:val="auto"/>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473C75"/>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473C75"/>
    <w:rPr>
      <w:rFonts w:asciiTheme="minorHAnsi" w:hAnsiTheme="minorHAnsi"/>
      <w:b/>
      <w:sz w:val="22"/>
      <w:szCs w:val="40"/>
    </w:rPr>
  </w:style>
  <w:style w:type="paragraph" w:customStyle="1" w:styleId="Tabletitle1">
    <w:name w:val="Table title"/>
    <w:basedOn w:val="Documenttitle"/>
    <w:rsid w:val="00473C75"/>
    <w:rPr>
      <w:rFonts w:asciiTheme="minorHAnsi" w:hAnsiTheme="minorHAnsi"/>
      <w:b/>
      <w:sz w:val="22"/>
      <w:szCs w:val="40"/>
    </w:rPr>
  </w:style>
  <w:style w:type="paragraph" w:customStyle="1" w:styleId="Numbering">
    <w:name w:val="Numbering"/>
    <w:basedOn w:val="ListParagraph"/>
    <w:qFormat/>
    <w:rsid w:val="00473C75"/>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rPr>
  </w:style>
  <w:style w:type="table" w:styleId="GridTable6Colorful">
    <w:name w:val="Grid Table 6 Colorful"/>
    <w:basedOn w:val="TableNormal"/>
    <w:uiPriority w:val="51"/>
    <w:rsid w:val="00473C75"/>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473C75"/>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473C75"/>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473C75"/>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473C75"/>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473C75"/>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473C75"/>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473C75"/>
    <w:rPr>
      <w:rFonts w:ascii="Segoe UI" w:hAnsi="Segoe UI" w:cs="Segoe UI" w:hint="default"/>
      <w:sz w:val="18"/>
      <w:szCs w:val="18"/>
    </w:rPr>
  </w:style>
  <w:style w:type="character" w:customStyle="1" w:styleId="cf01">
    <w:name w:val="cf01"/>
    <w:basedOn w:val="DefaultParagraphFont"/>
    <w:rsid w:val="00473C75"/>
    <w:rPr>
      <w:rFonts w:ascii="Segoe UI" w:hAnsi="Segoe UI" w:cs="Segoe UI" w:hint="default"/>
      <w:color w:val="666666"/>
      <w:sz w:val="18"/>
      <w:szCs w:val="18"/>
    </w:rPr>
  </w:style>
  <w:style w:type="table" w:styleId="ListTable3">
    <w:name w:val="List Table 3"/>
    <w:basedOn w:val="TableNormal"/>
    <w:uiPriority w:val="48"/>
    <w:rsid w:val="00473C75"/>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473C75"/>
    <w:pPr>
      <w:framePr w:hSpace="181" w:wrap="around" w:vAnchor="text" w:hAnchor="text" w:y="1"/>
      <w:overflowPunct/>
      <w:autoSpaceDE/>
      <w:autoSpaceDN/>
      <w:adjustRightInd/>
      <w:spacing w:after="120"/>
      <w:suppressOverlap/>
      <w:textAlignment w:val="auto"/>
    </w:pPr>
    <w:rPr>
      <w:rFonts w:ascii="Arial" w:eastAsiaTheme="minorHAnsi" w:hAnsi="Arial" w:cs="Arial"/>
      <w:szCs w:val="24"/>
      <w:lang w:val="en-US"/>
    </w:rPr>
  </w:style>
  <w:style w:type="paragraph" w:customStyle="1" w:styleId="Tableheader-Text">
    <w:name w:val="Table header - Text"/>
    <w:basedOn w:val="Tablecell-Text"/>
    <w:qFormat/>
    <w:rsid w:val="00473C75"/>
    <w:pPr>
      <w:framePr w:wrap="around"/>
    </w:pPr>
    <w:rPr>
      <w:b/>
      <w:sz w:val="22"/>
    </w:rPr>
  </w:style>
  <w:style w:type="paragraph" w:customStyle="1" w:styleId="Sub-title">
    <w:name w:val="Sub-title"/>
    <w:basedOn w:val="Normal"/>
    <w:link w:val="Sub-titleChar"/>
    <w:qFormat/>
    <w:rsid w:val="00473C75"/>
    <w:pPr>
      <w:overflowPunct/>
      <w:autoSpaceDE/>
      <w:autoSpaceDN/>
      <w:adjustRightInd/>
      <w:spacing w:after="480"/>
      <w:textAlignment w:val="auto"/>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473C75"/>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473C75"/>
    <w:pPr>
      <w:framePr w:wrap="around"/>
    </w:pPr>
  </w:style>
  <w:style w:type="paragraph" w:customStyle="1" w:styleId="StyleTableheader-Text">
    <w:name w:val="Style Table header - Text +"/>
    <w:basedOn w:val="Tableheader-Text"/>
    <w:qFormat/>
    <w:rsid w:val="00473C75"/>
    <w:pPr>
      <w:framePr w:wrap="around"/>
    </w:pPr>
    <w:rPr>
      <w:bCs/>
    </w:rPr>
  </w:style>
  <w:style w:type="paragraph" w:customStyle="1" w:styleId="StyleStyleTableheader-Text">
    <w:name w:val="Style Style Table header - Text + +"/>
    <w:basedOn w:val="StyleTableheader-Text"/>
    <w:qFormat/>
    <w:rsid w:val="00473C75"/>
    <w:pPr>
      <w:framePr w:hSpace="180" w:wrap="around" w:vAnchor="margin" w:hAnchor="margin" w:y="88"/>
    </w:pPr>
  </w:style>
  <w:style w:type="paragraph" w:customStyle="1" w:styleId="StyleStyleTablecell-Text">
    <w:name w:val="Style Style Table cell - Text + +"/>
    <w:basedOn w:val="StyleTablecell-Text"/>
    <w:qFormat/>
    <w:rsid w:val="00473C75"/>
    <w:pPr>
      <w:framePr w:wrap="around"/>
    </w:pPr>
  </w:style>
  <w:style w:type="character" w:customStyle="1" w:styleId="ui-provider">
    <w:name w:val="ui-provider"/>
    <w:basedOn w:val="DefaultParagraphFont"/>
    <w:rsid w:val="00473C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image" Target="media/image1.w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wmf"/><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footer" Target="footer3.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header" Target="header3.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35</Pages>
  <Words>7515</Words>
  <Characters>42838</Characters>
  <Application>Microsoft Office Word</Application>
  <DocSecurity>0</DocSecurity>
  <Lines>356</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163</cp:revision>
  <cp:lastPrinted>1900-01-01T08:00:00Z</cp:lastPrinted>
  <dcterms:created xsi:type="dcterms:W3CDTF">2021-01-08T13:25:00Z</dcterms:created>
  <dcterms:modified xsi:type="dcterms:W3CDTF">2025-08-12T08:20:00Z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